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0ADB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2007FE">
        <w:rPr>
          <w:b/>
          <w:noProof/>
          <w:sz w:val="24"/>
        </w:rPr>
        <w:t>102</w:t>
      </w:r>
      <w:fldSimple w:instr=" DOCPROPERTY  MtgTitle  \* MERGEFORMAT ">
        <w:r w:rsidR="00EB09B7">
          <w:rPr>
            <w:b/>
            <w:noProof/>
            <w:sz w:val="24"/>
          </w:rPr>
          <w:t>-e</w:t>
        </w:r>
      </w:fldSimple>
      <w:r>
        <w:rPr>
          <w:b/>
          <w:i/>
          <w:noProof/>
          <w:sz w:val="28"/>
        </w:rPr>
        <w:tab/>
      </w:r>
      <w:fldSimple w:instr=" DOCPROPERTY  Tdoc#  \* MERGEFORMAT ">
        <w:r w:rsidR="001037B7" w:rsidRPr="00E13F3D">
          <w:rPr>
            <w:b/>
            <w:i/>
            <w:noProof/>
            <w:sz w:val="28"/>
          </w:rPr>
          <w:t>R4-</w:t>
        </w:r>
        <w:r w:rsidR="002E77BB">
          <w:rPr>
            <w:rFonts w:hint="eastAsia"/>
            <w:b/>
            <w:i/>
            <w:noProof/>
            <w:sz w:val="28"/>
            <w:lang w:eastAsia="ja-JP"/>
          </w:rPr>
          <w:t>22043</w:t>
        </w:r>
        <w:r w:rsidR="006F2C11">
          <w:rPr>
            <w:rFonts w:hint="eastAsia"/>
            <w:b/>
            <w:i/>
            <w:noProof/>
            <w:sz w:val="28"/>
            <w:lang w:eastAsia="ja-JP"/>
          </w:rPr>
          <w:t>31</w:t>
        </w:r>
        <w:r w:rsidR="001037B7" w:rsidRPr="005F6B1B">
          <w:rPr>
            <w:b/>
            <w:i/>
            <w:noProof/>
            <w:sz w:val="28"/>
          </w:rPr>
          <w:t xml:space="preserve"> </w:t>
        </w:r>
      </w:fldSimple>
    </w:p>
    <w:bookmarkStart w:id="0" w:name="_GoBack"/>
    <w:bookmarkEnd w:id="0"/>
    <w:p w14:paraId="7CB45193" w14:textId="0CA1FDC1" w:rsidR="001E41F3" w:rsidRDefault="00D538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67DA8">
        <w:fldChar w:fldCharType="begin"/>
      </w:r>
      <w:r w:rsidR="00967DA8">
        <w:instrText xml:space="preserve"> DOCPROPERTY  Country  \* MERGEFORMAT </w:instrText>
      </w:r>
      <w:r w:rsidR="00967DA8">
        <w:fldChar w:fldCharType="end"/>
      </w:r>
      <w:r w:rsidR="00F031D7">
        <w:rPr>
          <w:b/>
          <w:noProof/>
          <w:sz w:val="24"/>
        </w:rPr>
        <w:t>2</w:t>
      </w:r>
      <w:fldSimple w:instr=" DOCPROPERTY  StartDate  \* MERGEFORMAT ">
        <w:r w:rsidR="003609EF" w:rsidRPr="00BA51D9">
          <w:rPr>
            <w:b/>
            <w:noProof/>
            <w:sz w:val="24"/>
          </w:rPr>
          <w:t>1</w:t>
        </w:r>
        <w:r w:rsidR="00CF0D91">
          <w:rPr>
            <w:b/>
            <w:noProof/>
            <w:sz w:val="24"/>
          </w:rPr>
          <w:t>st</w:t>
        </w:r>
      </w:fldSimple>
      <w:r w:rsidR="00547111">
        <w:rPr>
          <w:b/>
          <w:noProof/>
          <w:sz w:val="24"/>
        </w:rPr>
        <w:t xml:space="preserve"> </w:t>
      </w:r>
      <w:r w:rsidR="00F031D7" w:rsidRPr="00F031D7">
        <w:rPr>
          <w:b/>
          <w:noProof/>
          <w:sz w:val="24"/>
        </w:rPr>
        <w:t>February</w:t>
      </w:r>
      <w:r w:rsidR="00547111">
        <w:rPr>
          <w:b/>
          <w:noProof/>
          <w:sz w:val="24"/>
        </w:rPr>
        <w:t xml:space="preserve">- </w:t>
      </w:r>
      <w:fldSimple w:instr=" DOCPROPERTY  EndDate  \* MERGEFORMAT ">
        <w:r w:rsidR="00F031D7">
          <w:rPr>
            <w:b/>
            <w:noProof/>
            <w:sz w:val="24"/>
          </w:rPr>
          <w:t>3rd</w:t>
        </w:r>
        <w:r w:rsidR="003609EF" w:rsidRPr="00BA51D9">
          <w:rPr>
            <w:b/>
            <w:noProof/>
            <w:sz w:val="24"/>
          </w:rPr>
          <w:t xml:space="preserve"> </w:t>
        </w:r>
        <w:r w:rsidR="00F031D7">
          <w:rPr>
            <w:b/>
            <w:noProof/>
            <w:sz w:val="24"/>
          </w:rPr>
          <w:t>March</w:t>
        </w:r>
        <w:r w:rsidR="00F031D7" w:rsidRPr="00BA51D9">
          <w:rPr>
            <w:b/>
            <w:noProof/>
            <w:sz w:val="24"/>
          </w:rPr>
          <w:t xml:space="preserve"> </w:t>
        </w:r>
        <w:r w:rsidR="003609EF" w:rsidRPr="00BA51D9">
          <w:rPr>
            <w:b/>
            <w:noProof/>
            <w:sz w:val="24"/>
          </w:rPr>
          <w:t>202</w:t>
        </w:r>
        <w:r w:rsidR="00F031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920289" w:rsidP="00E13F3D">
            <w:pPr>
              <w:pStyle w:val="CRCoverPage"/>
              <w:spacing w:after="0"/>
              <w:jc w:val="right"/>
              <w:rPr>
                <w:b/>
                <w:noProof/>
                <w:sz w:val="28"/>
              </w:rPr>
            </w:pPr>
            <w:fldSimple w:instr=" DOCPROPERTY  Spec#  \* MERGEFORMAT ">
              <w:r w:rsidR="00E13F3D" w:rsidRPr="00410371">
                <w:rPr>
                  <w:b/>
                  <w:noProof/>
                  <w:sz w:val="28"/>
                </w:rPr>
                <w:t>38.</w:t>
              </w:r>
              <w:r w:rsidR="003943B5">
                <w:rPr>
                  <w:b/>
                  <w:noProof/>
                  <w:sz w:val="28"/>
                </w:rPr>
                <w:t>101</w:t>
              </w:r>
              <w:r w:rsidR="00E13F3D" w:rsidRPr="00410371">
                <w:rPr>
                  <w:b/>
                  <w:noProof/>
                  <w:sz w:val="28"/>
                </w:rPr>
                <w:t>-</w:t>
              </w:r>
              <w:r w:rsidR="00CF117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920289"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02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C29FB" w:rsidR="001E41F3" w:rsidRPr="00410371" w:rsidRDefault="00920289" w:rsidP="00B96234">
            <w:pPr>
              <w:pStyle w:val="CRCoverPage"/>
              <w:spacing w:after="0"/>
              <w:jc w:val="center"/>
              <w:rPr>
                <w:noProof/>
                <w:sz w:val="28"/>
              </w:rPr>
            </w:pPr>
            <w:fldSimple w:instr=" DOCPROPERTY  Version  \* MERGEFORMAT ">
              <w:r w:rsidR="00B96234">
                <w:rPr>
                  <w:b/>
                  <w:noProof/>
                  <w:sz w:val="28"/>
                </w:rPr>
                <w:t>17.</w:t>
              </w:r>
              <w:r w:rsidR="00936A30">
                <w:rPr>
                  <w:rFonts w:hint="eastAsia"/>
                  <w:b/>
                  <w:noProof/>
                  <w:sz w:val="28"/>
                  <w:lang w:eastAsia="ja-JP"/>
                </w:rPr>
                <w:t>4</w:t>
              </w:r>
              <w:r w:rsidR="00B9623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2DDA9" w:rsidR="001E41F3" w:rsidRDefault="007A0F1F" w:rsidP="00B96234">
            <w:pPr>
              <w:pStyle w:val="CRCoverPage"/>
              <w:spacing w:after="0"/>
              <w:rPr>
                <w:noProof/>
              </w:rPr>
            </w:pPr>
            <w:r>
              <w:t xml:space="preserve"> </w:t>
            </w:r>
            <w:fldSimple w:instr=" DOCPROPERTY  CrTitle  \* MERGEFORMAT ">
              <w:r>
                <w:t>draft C</w:t>
              </w:r>
              <w:r w:rsidR="002640DD">
                <w:t xml:space="preserve">R for </w:t>
              </w:r>
              <w:r w:rsidR="003943B5">
                <w:t xml:space="preserve">n74 </w:t>
              </w:r>
              <w:r w:rsidR="00B96234">
                <w:t xml:space="preserve">related CA </w:t>
              </w:r>
              <w:r w:rsidR="003943B5">
                <w:t xml:space="preserve">co-existence requirements for TS </w:t>
              </w:r>
              <w:r w:rsidR="002640DD">
                <w:t>38.</w:t>
              </w:r>
              <w:r w:rsidR="003943B5">
                <w:t>101</w:t>
              </w:r>
              <w:r>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32D13" w:rsidR="001E41F3" w:rsidRDefault="00B96234">
            <w:pPr>
              <w:pStyle w:val="CRCoverPage"/>
              <w:spacing w:after="0"/>
              <w:ind w:left="100"/>
              <w:rPr>
                <w:noProof/>
                <w:lang w:eastAsia="ja-JP"/>
              </w:rPr>
            </w:pPr>
            <w:r>
              <w:t>KDDI</w:t>
            </w:r>
            <w:r w:rsidR="0059481F">
              <w:rPr>
                <w:noProof/>
              </w:rPr>
              <w:t xml:space="preserve"> </w:t>
            </w:r>
            <w:r w:rsidR="00E32183">
              <w:rPr>
                <w:rFonts w:hint="eastAsia"/>
                <w:noProof/>
                <w:lang w:eastAsia="ja-JP"/>
              </w:rPr>
              <w:t>[</w:t>
            </w:r>
            <w:r w:rsidR="00E32183">
              <w:rPr>
                <w:noProof/>
                <w:lang w:eastAsia="ja-JP"/>
              </w:rPr>
              <w:t>,NTT DoCoMo, Softbank]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028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75EE9" w:rsidR="001E41F3" w:rsidRDefault="00B96234" w:rsidP="001037B7">
            <w:pPr>
              <w:pStyle w:val="CRCoverPage"/>
              <w:spacing w:after="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9A33" w:rsidR="001E41F3" w:rsidRPr="008860B6" w:rsidRDefault="00C15E56" w:rsidP="00D24991">
            <w:pPr>
              <w:pStyle w:val="CRCoverPage"/>
              <w:spacing w:after="0"/>
              <w:ind w:left="100" w:right="-609"/>
              <w:rPr>
                <w:b/>
                <w:bCs/>
                <w:noProof/>
              </w:rPr>
            </w:pPr>
            <w:r w:rsidRPr="008860B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46C6E" w:rsidR="001E41F3" w:rsidRDefault="00936A30">
            <w:pPr>
              <w:pStyle w:val="CRCoverPage"/>
              <w:spacing w:after="0"/>
              <w:ind w:left="100"/>
              <w:rPr>
                <w:noProof/>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BDFB38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EBD7B" w14:textId="77777777" w:rsidR="00B44709" w:rsidRDefault="00B44709" w:rsidP="001037B7">
            <w:pPr>
              <w:pStyle w:val="CRCoverPage"/>
              <w:spacing w:after="0" w:line="276" w:lineRule="auto"/>
              <w:rPr>
                <w:noProof/>
                <w:lang w:eastAsia="ja-JP"/>
              </w:rPr>
            </w:pPr>
          </w:p>
          <w:p w14:paraId="3B6ABFED" w14:textId="7F45724C" w:rsidR="00B44709" w:rsidRDefault="00B44709" w:rsidP="001037B7">
            <w:pPr>
              <w:pStyle w:val="CRCoverPage"/>
              <w:spacing w:after="0" w:line="276" w:lineRule="auto"/>
              <w:rPr>
                <w:noProof/>
                <w:lang w:eastAsia="ja-JP"/>
              </w:rPr>
            </w:pPr>
            <w:r>
              <w:rPr>
                <w:noProof/>
                <w:lang w:eastAsia="ja-JP"/>
              </w:rPr>
              <w:t xml:space="preserve"> In RAN4 # 101, It was added some condition and NOTEs related n74 in the UE co-existence table in TS38.101-1(R4-2119873). This draft CR is intend to reflect these additon to CAs related to n74.</w:t>
            </w:r>
          </w:p>
          <w:p w14:paraId="708AA7DE" w14:textId="74D0379A" w:rsidR="00A8692D" w:rsidRPr="00412EEB" w:rsidRDefault="00A8692D" w:rsidP="001037B7">
            <w:pPr>
              <w:pStyle w:val="CRCoverPage"/>
              <w:spacing w:after="0" w:line="276" w:lineRule="auto"/>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E937F" w14:textId="77777777" w:rsidR="00FF78FB" w:rsidRDefault="00FF78FB" w:rsidP="00824D11">
            <w:pPr>
              <w:pStyle w:val="CRCoverPage"/>
              <w:spacing w:after="0"/>
              <w:ind w:left="100"/>
              <w:rPr>
                <w:noProof/>
                <w:lang w:eastAsia="ja-JP"/>
              </w:rPr>
            </w:pPr>
          </w:p>
          <w:p w14:paraId="3682DF2A" w14:textId="6EF91BDB" w:rsidR="00BB228C" w:rsidRDefault="00FF78FB" w:rsidP="00824D11">
            <w:pPr>
              <w:pStyle w:val="CRCoverPage"/>
              <w:spacing w:after="0"/>
              <w:ind w:left="100"/>
            </w:pPr>
            <w:r>
              <w:rPr>
                <w:noProof/>
                <w:lang w:eastAsia="ja-JP"/>
              </w:rPr>
              <w:t>Modify/ add correponding NOTE and related specifications in UE co-existence table</w:t>
            </w:r>
          </w:p>
          <w:p w14:paraId="31C656EC" w14:textId="6D10BF2C" w:rsidR="00FF78FB" w:rsidRPr="00BB228C" w:rsidRDefault="00FF78FB" w:rsidP="00824D11">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FEAD0" w14:textId="77777777" w:rsidR="00B44709" w:rsidRDefault="00B44709" w:rsidP="001037B7">
            <w:pPr>
              <w:pStyle w:val="CRCoverPage"/>
              <w:spacing w:after="0"/>
              <w:rPr>
                <w:noProof/>
                <w:lang w:eastAsia="ja-JP"/>
              </w:rPr>
            </w:pPr>
          </w:p>
          <w:p w14:paraId="702FD6C9" w14:textId="77E547DC" w:rsidR="000034BC" w:rsidRPr="008D0C22" w:rsidRDefault="00B44709" w:rsidP="001037B7">
            <w:pPr>
              <w:pStyle w:val="CRCoverPage"/>
              <w:spacing w:after="0"/>
              <w:rPr>
                <w:noProof/>
                <w:lang w:eastAsia="ja-JP"/>
              </w:rPr>
            </w:pPr>
            <w:r w:rsidRPr="00B44709">
              <w:rPr>
                <w:noProof/>
                <w:lang w:eastAsia="ja-JP"/>
              </w:rPr>
              <w:t>Coexistence conditions are not reflected correctly in TS38.101-1.</w:t>
            </w:r>
            <w:r w:rsidR="000034BC">
              <w:rPr>
                <w:noProof/>
                <w:lang w:eastAsia="ja-JP"/>
              </w:rPr>
              <w:t xml:space="preserve">. </w:t>
            </w:r>
          </w:p>
          <w:p w14:paraId="5C4BEB44" w14:textId="52BA4798" w:rsidR="008D0C22" w:rsidRPr="008860B6"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50D42" w:rsidR="007A0F1F" w:rsidRDefault="00B23E07" w:rsidP="008D0C22">
            <w:pPr>
              <w:pStyle w:val="CRCoverPage"/>
              <w:spacing w:after="0"/>
              <w:ind w:left="100"/>
              <w:rPr>
                <w:noProof/>
                <w:lang w:eastAsia="ja-JP"/>
              </w:rPr>
            </w:pPr>
            <w:r w:rsidRPr="00B23E07">
              <w:rPr>
                <w:noProof/>
                <w:lang w:eastAsia="ja-JP"/>
              </w:rPr>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B88C1" w:rsidR="001E41F3" w:rsidRPr="008D0C22" w:rsidRDefault="001E41F3" w:rsidP="00AA2789">
            <w:pPr>
              <w:pStyle w:val="TAL"/>
              <w:spacing w:line="276" w:lineRule="auto"/>
              <w:ind w:firstLineChars="50" w:firstLine="100"/>
              <w:rPr>
                <w:noProof/>
                <w:sz w:val="20"/>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46524D" w:rsidR="001E41F3"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5770531A" w14:textId="77777777" w:rsidR="001D2E2D" w:rsidRPr="00C95BF4" w:rsidRDefault="001D2E2D" w:rsidP="00C95BF4">
      <w:pPr>
        <w:jc w:val="center"/>
        <w:rPr>
          <w:noProof/>
          <w:color w:val="FF0000"/>
          <w:sz w:val="36"/>
          <w:szCs w:val="36"/>
          <w:lang w:eastAsia="ja-JP"/>
        </w:rPr>
      </w:pPr>
    </w:p>
    <w:p w14:paraId="2749E9E8" w14:textId="77777777" w:rsidR="00F031D7" w:rsidRPr="00F031D7" w:rsidRDefault="00F031D7" w:rsidP="00F031D7">
      <w:pPr>
        <w:keepNext/>
        <w:keepLines/>
        <w:spacing w:before="120"/>
        <w:ind w:left="1701" w:hanging="1701"/>
        <w:outlineLvl w:val="4"/>
        <w:rPr>
          <w:rFonts w:ascii="Arial" w:eastAsia="游明朝" w:hAnsi="Arial"/>
          <w:sz w:val="22"/>
        </w:rPr>
      </w:pPr>
      <w:bookmarkStart w:id="2" w:name="_Toc61367638"/>
      <w:bookmarkStart w:id="3" w:name="_Toc61373021"/>
      <w:bookmarkStart w:id="4" w:name="_Toc68230970"/>
      <w:bookmarkStart w:id="5" w:name="_Toc69084383"/>
      <w:bookmarkStart w:id="6" w:name="_Toc75467393"/>
      <w:bookmarkStart w:id="7" w:name="_Toc76509415"/>
      <w:bookmarkStart w:id="8" w:name="_Toc76718405"/>
      <w:bookmarkStart w:id="9" w:name="_Toc83580743"/>
      <w:bookmarkStart w:id="10" w:name="_Toc84405252"/>
      <w:bookmarkStart w:id="11" w:name="_Toc84413861"/>
      <w:bookmarkStart w:id="12" w:name="_Toc21343024"/>
      <w:bookmarkStart w:id="13" w:name="_Toc29769985"/>
      <w:bookmarkStart w:id="14" w:name="_Toc29799484"/>
      <w:bookmarkStart w:id="15" w:name="_Toc37254708"/>
      <w:bookmarkStart w:id="16" w:name="_Toc37255351"/>
      <w:bookmarkStart w:id="17" w:name="_Toc45887376"/>
      <w:bookmarkStart w:id="18" w:name="_Toc53172113"/>
      <w:bookmarkStart w:id="19" w:name="_Toc61356878"/>
      <w:bookmarkStart w:id="20" w:name="_Toc67913747"/>
      <w:bookmarkStart w:id="21" w:name="_Toc75469563"/>
      <w:bookmarkStart w:id="22" w:name="_Toc76508053"/>
      <w:bookmarkStart w:id="23" w:name="_Toc83192954"/>
      <w:r w:rsidRPr="00F031D7">
        <w:rPr>
          <w:rFonts w:ascii="Arial" w:eastAsia="游明朝" w:hAnsi="Arial"/>
          <w:sz w:val="22"/>
        </w:rPr>
        <w:t>6.5A.3.2.3</w:t>
      </w:r>
      <w:r w:rsidRPr="00F031D7">
        <w:rPr>
          <w:rFonts w:ascii="Arial" w:eastAsia="游明朝" w:hAnsi="Arial"/>
          <w:sz w:val="22"/>
        </w:rPr>
        <w:tab/>
      </w:r>
      <w:proofErr w:type="gramStart"/>
      <w:r w:rsidRPr="00F031D7">
        <w:rPr>
          <w:rFonts w:ascii="Arial" w:eastAsia="游明朝" w:hAnsi="Arial"/>
          <w:sz w:val="22"/>
        </w:rPr>
        <w:t>Spurious</w:t>
      </w:r>
      <w:proofErr w:type="gramEnd"/>
      <w:r w:rsidRPr="00F031D7">
        <w:rPr>
          <w:rFonts w:ascii="Arial" w:eastAsia="游明朝" w:hAnsi="Arial"/>
          <w:sz w:val="22"/>
        </w:rPr>
        <w:t xml:space="preserve"> emissions for UE co-existence for Inter-band CA</w:t>
      </w:r>
      <w:bookmarkEnd w:id="2"/>
      <w:bookmarkEnd w:id="3"/>
      <w:bookmarkEnd w:id="4"/>
      <w:bookmarkEnd w:id="5"/>
      <w:bookmarkEnd w:id="6"/>
      <w:bookmarkEnd w:id="7"/>
      <w:bookmarkEnd w:id="8"/>
      <w:bookmarkEnd w:id="9"/>
      <w:bookmarkEnd w:id="10"/>
      <w:bookmarkEnd w:id="11"/>
    </w:p>
    <w:p w14:paraId="599F2107" w14:textId="77777777" w:rsidR="00F031D7" w:rsidRPr="00F031D7" w:rsidRDefault="00F031D7" w:rsidP="00F031D7">
      <w:pPr>
        <w:rPr>
          <w:rFonts w:eastAsia="游明朝"/>
        </w:rPr>
      </w:pPr>
      <w:r w:rsidRPr="00F031D7">
        <w:rPr>
          <w:rFonts w:eastAsia="SimSun" w:hint="eastAsia"/>
          <w:lang w:val="en-US" w:eastAsia="zh-CN"/>
        </w:rPr>
        <w:t>F</w:t>
      </w:r>
      <w:r w:rsidRPr="00F031D7">
        <w:rPr>
          <w:rFonts w:eastAsia="游明朝"/>
        </w:rPr>
        <w:t>or inter-band carrier aggregation with</w:t>
      </w:r>
      <w:r w:rsidRPr="00F031D7">
        <w:rPr>
          <w:rFonts w:eastAsia="游明朝" w:hint="eastAsia"/>
          <w:lang w:eastAsia="zh-CN"/>
        </w:rPr>
        <w:t xml:space="preserve"> </w:t>
      </w:r>
      <w:r w:rsidRPr="00F031D7">
        <w:rPr>
          <w:rFonts w:eastAsia="游明朝"/>
          <w:lang w:eastAsia="zh-CN"/>
        </w:rPr>
        <w:t>two contiguous</w:t>
      </w:r>
      <w:r w:rsidRPr="00F031D7">
        <w:rPr>
          <w:rFonts w:eastAsia="游明朝" w:hint="eastAsia"/>
          <w:lang w:eastAsia="zh-CN"/>
        </w:rPr>
        <w:t xml:space="preserve"> carrier</w:t>
      </w:r>
      <w:r w:rsidRPr="00F031D7">
        <w:rPr>
          <w:rFonts w:eastAsia="游明朝"/>
          <w:lang w:eastAsia="zh-CN"/>
        </w:rPr>
        <w:t xml:space="preserve">s </w:t>
      </w:r>
      <w:r w:rsidRPr="00F031D7">
        <w:rPr>
          <w:rFonts w:eastAsia="游明朝" w:hint="eastAsia"/>
          <w:lang w:eastAsia="zh-CN"/>
        </w:rPr>
        <w:t xml:space="preserve">assigned to one </w:t>
      </w:r>
      <w:r w:rsidRPr="00F031D7">
        <w:rPr>
          <w:rFonts w:eastAsia="游明朝" w:hint="eastAsia"/>
          <w:lang w:val="en-US" w:eastAsia="zh-CN"/>
        </w:rPr>
        <w:t>NR</w:t>
      </w:r>
      <w:r w:rsidRPr="00F031D7">
        <w:rPr>
          <w:rFonts w:eastAsia="游明朝" w:hint="eastAsia"/>
          <w:lang w:eastAsia="zh-CN"/>
        </w:rPr>
        <w:t xml:space="preserve"> band, the requirements </w:t>
      </w:r>
      <w:r w:rsidRPr="00F031D7">
        <w:rPr>
          <w:rFonts w:eastAsia="游明朝"/>
          <w:lang w:eastAsia="zh-CN"/>
        </w:rPr>
        <w:t>in</w:t>
      </w:r>
      <w:r w:rsidRPr="00F031D7">
        <w:rPr>
          <w:rFonts w:eastAsia="游明朝" w:hint="eastAsia"/>
          <w:lang w:eastAsia="zh-CN"/>
        </w:rPr>
        <w:t xml:space="preserve"> </w:t>
      </w:r>
      <w:proofErr w:type="spellStart"/>
      <w:r w:rsidRPr="00F031D7">
        <w:rPr>
          <w:rFonts w:eastAsia="游明朝" w:hint="eastAsia"/>
          <w:lang w:eastAsia="zh-CN"/>
        </w:rPr>
        <w:t>subclause</w:t>
      </w:r>
      <w:proofErr w:type="spellEnd"/>
      <w:r w:rsidRPr="00F031D7">
        <w:rPr>
          <w:rFonts w:eastAsia="游明朝" w:hint="eastAsia"/>
          <w:lang w:eastAsia="zh-CN"/>
        </w:rPr>
        <w:t xml:space="preserve"> </w:t>
      </w:r>
      <w:r w:rsidRPr="00F031D7">
        <w:rPr>
          <w:rFonts w:eastAsia="游明朝"/>
        </w:rPr>
        <w:t>6.5A.3.2.1</w:t>
      </w:r>
      <w:r w:rsidRPr="00F031D7">
        <w:rPr>
          <w:rFonts w:eastAsia="SimSun" w:hint="eastAsia"/>
          <w:lang w:val="en-US" w:eastAsia="zh-CN"/>
        </w:rPr>
        <w:t xml:space="preserve"> </w:t>
      </w:r>
      <w:r w:rsidRPr="00F031D7">
        <w:rPr>
          <w:rFonts w:eastAsia="游明朝" w:hint="eastAsia"/>
          <w:lang w:eastAsia="zh-CN"/>
        </w:rPr>
        <w:t xml:space="preserve">apply </w:t>
      </w:r>
      <w:r w:rsidRPr="00F031D7">
        <w:rPr>
          <w:rFonts w:eastAsia="SimSun" w:hint="eastAsia"/>
          <w:lang w:eastAsia="zh-CN"/>
        </w:rPr>
        <w:t>for that band</w:t>
      </w:r>
      <w:r w:rsidRPr="00F031D7">
        <w:rPr>
          <w:rFonts w:eastAsia="游明朝" w:hint="eastAsia"/>
          <w:lang w:eastAsia="zh-CN"/>
        </w:rPr>
        <w:t>.</w:t>
      </w:r>
      <w:r w:rsidRPr="00F031D7">
        <w:rPr>
          <w:rFonts w:eastAsia="游明朝" w:hint="eastAsia"/>
          <w:lang w:val="en-US" w:eastAsia="zh-CN"/>
        </w:rPr>
        <w:t xml:space="preserve"> </w:t>
      </w:r>
    </w:p>
    <w:p w14:paraId="48C2E8C7" w14:textId="77777777" w:rsidR="00F031D7" w:rsidRPr="00F031D7" w:rsidRDefault="00F031D7" w:rsidP="00F031D7">
      <w:pPr>
        <w:rPr>
          <w:rFonts w:eastAsia="游明朝"/>
        </w:rPr>
      </w:pPr>
      <w:r w:rsidRPr="00F031D7">
        <w:rPr>
          <w:rFonts w:eastAsia="游明朝"/>
        </w:rPr>
        <w:t>For inter-band carrier aggregation with the uplink assigned to two NR bands, the requirements in Table 6.5A.3.2.3-1 apply on each component carrier with all component carriers are active.</w:t>
      </w:r>
    </w:p>
    <w:p w14:paraId="7868EEF5" w14:textId="77777777" w:rsidR="00F031D7" w:rsidRPr="00F031D7" w:rsidRDefault="00F031D7" w:rsidP="00F031D7">
      <w:pPr>
        <w:keepLines/>
        <w:spacing w:after="0"/>
        <w:ind w:left="1135" w:hanging="851"/>
        <w:rPr>
          <w:rFonts w:eastAsia="游明朝"/>
        </w:rPr>
      </w:pPr>
      <w:r w:rsidRPr="00F031D7">
        <w:rPr>
          <w:rFonts w:eastAsia="游明朝"/>
        </w:rPr>
        <w:t>NOTE:</w:t>
      </w:r>
      <w:r w:rsidRPr="00F031D7">
        <w:rPr>
          <w:rFonts w:eastAsia="游明朝"/>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CA436F2" w14:textId="77777777" w:rsidR="00F031D7" w:rsidRPr="00F031D7" w:rsidRDefault="00F031D7" w:rsidP="00F031D7">
      <w:pPr>
        <w:keepNext/>
        <w:keepLines/>
        <w:spacing w:before="60"/>
        <w:jc w:val="center"/>
        <w:rPr>
          <w:rFonts w:ascii="Arial" w:eastAsia="游明朝" w:hAnsi="Arial"/>
          <w:b/>
        </w:rPr>
      </w:pPr>
      <w:r w:rsidRPr="00F031D7">
        <w:rPr>
          <w:rFonts w:ascii="Arial" w:eastAsia="游明朝" w:hAnsi="Arial"/>
          <w:b/>
        </w:rP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031D7" w:rsidRPr="00F031D7" w14:paraId="126C89D6" w14:textId="77777777" w:rsidTr="00936A30">
        <w:trPr>
          <w:trHeight w:val="187"/>
        </w:trPr>
        <w:tc>
          <w:tcPr>
            <w:tcW w:w="1508" w:type="dxa"/>
            <w:tcBorders>
              <w:bottom w:val="nil"/>
            </w:tcBorders>
            <w:shd w:val="clear" w:color="auto" w:fill="auto"/>
          </w:tcPr>
          <w:p w14:paraId="72DCCB2F"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lastRenderedPageBreak/>
              <w:t>NR CA combination</w:t>
            </w:r>
          </w:p>
        </w:tc>
        <w:tc>
          <w:tcPr>
            <w:tcW w:w="8268" w:type="dxa"/>
            <w:gridSpan w:val="7"/>
            <w:shd w:val="clear" w:color="auto" w:fill="auto"/>
          </w:tcPr>
          <w:p w14:paraId="1B6BD239"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Spurious emission</w:t>
            </w:r>
          </w:p>
        </w:tc>
      </w:tr>
      <w:tr w:rsidR="00F031D7" w:rsidRPr="00F031D7" w14:paraId="735516B7" w14:textId="77777777" w:rsidTr="00936A30">
        <w:trPr>
          <w:trHeight w:val="187"/>
        </w:trPr>
        <w:tc>
          <w:tcPr>
            <w:tcW w:w="1508" w:type="dxa"/>
            <w:tcBorders>
              <w:top w:val="nil"/>
              <w:bottom w:val="single" w:sz="4" w:space="0" w:color="auto"/>
            </w:tcBorders>
            <w:shd w:val="clear" w:color="auto" w:fill="auto"/>
          </w:tcPr>
          <w:p w14:paraId="68F081E6" w14:textId="77777777" w:rsidR="00F031D7" w:rsidRPr="00F031D7" w:rsidRDefault="00F031D7" w:rsidP="00F031D7">
            <w:pPr>
              <w:keepNext/>
              <w:keepLines/>
              <w:spacing w:after="0"/>
              <w:jc w:val="center"/>
              <w:rPr>
                <w:rFonts w:ascii="Arial" w:eastAsia="游明朝" w:hAnsi="Arial"/>
                <w:b/>
                <w:sz w:val="18"/>
              </w:rPr>
            </w:pPr>
          </w:p>
        </w:tc>
        <w:tc>
          <w:tcPr>
            <w:tcW w:w="2620" w:type="dxa"/>
            <w:shd w:val="clear" w:color="auto" w:fill="auto"/>
          </w:tcPr>
          <w:p w14:paraId="6DB4465E"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Protected Band</w:t>
            </w:r>
          </w:p>
        </w:tc>
        <w:tc>
          <w:tcPr>
            <w:tcW w:w="2560" w:type="dxa"/>
            <w:gridSpan w:val="3"/>
            <w:shd w:val="clear" w:color="auto" w:fill="auto"/>
          </w:tcPr>
          <w:p w14:paraId="37FC80FB"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Frequency range (MHz)</w:t>
            </w:r>
          </w:p>
        </w:tc>
        <w:tc>
          <w:tcPr>
            <w:tcW w:w="1077" w:type="dxa"/>
            <w:shd w:val="clear" w:color="auto" w:fill="auto"/>
          </w:tcPr>
          <w:p w14:paraId="6CECE856"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Maximum Level (</w:t>
            </w:r>
            <w:proofErr w:type="spellStart"/>
            <w:r w:rsidRPr="00F031D7">
              <w:rPr>
                <w:rFonts w:ascii="Arial" w:eastAsia="游明朝" w:hAnsi="Arial"/>
                <w:b/>
                <w:sz w:val="18"/>
              </w:rPr>
              <w:t>dBm</w:t>
            </w:r>
            <w:proofErr w:type="spellEnd"/>
            <w:r w:rsidRPr="00F031D7">
              <w:rPr>
                <w:rFonts w:ascii="Arial" w:eastAsia="游明朝" w:hAnsi="Arial"/>
                <w:b/>
                <w:sz w:val="18"/>
              </w:rPr>
              <w:t>)</w:t>
            </w:r>
          </w:p>
        </w:tc>
        <w:tc>
          <w:tcPr>
            <w:tcW w:w="959" w:type="dxa"/>
            <w:shd w:val="clear" w:color="auto" w:fill="auto"/>
          </w:tcPr>
          <w:p w14:paraId="579A0C33"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MBW (MHz)</w:t>
            </w:r>
          </w:p>
        </w:tc>
        <w:tc>
          <w:tcPr>
            <w:tcW w:w="1052" w:type="dxa"/>
            <w:shd w:val="clear" w:color="auto" w:fill="auto"/>
          </w:tcPr>
          <w:p w14:paraId="4BD2DC2A" w14:textId="77777777" w:rsidR="00F031D7" w:rsidRPr="00F031D7" w:rsidRDefault="00F031D7" w:rsidP="00F031D7">
            <w:pPr>
              <w:keepNext/>
              <w:keepLines/>
              <w:spacing w:after="0"/>
              <w:jc w:val="center"/>
              <w:rPr>
                <w:rFonts w:ascii="Arial" w:eastAsia="游明朝" w:hAnsi="Arial"/>
                <w:b/>
                <w:sz w:val="18"/>
              </w:rPr>
            </w:pPr>
            <w:r w:rsidRPr="00F031D7">
              <w:rPr>
                <w:rFonts w:ascii="Arial" w:eastAsia="游明朝" w:hAnsi="Arial"/>
                <w:b/>
                <w:sz w:val="18"/>
              </w:rPr>
              <w:t>NOTE</w:t>
            </w:r>
          </w:p>
        </w:tc>
      </w:tr>
      <w:tr w:rsidR="00F031D7" w:rsidRPr="00F031D7" w14:paraId="0402025A" w14:textId="77777777" w:rsidTr="00936A30">
        <w:trPr>
          <w:trHeight w:val="187"/>
        </w:trPr>
        <w:tc>
          <w:tcPr>
            <w:tcW w:w="1508" w:type="dxa"/>
            <w:tcBorders>
              <w:bottom w:val="nil"/>
            </w:tcBorders>
            <w:shd w:val="clear" w:color="auto" w:fill="auto"/>
          </w:tcPr>
          <w:p w14:paraId="2255540E"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rPr>
              <w:t>CA_n1-n3</w:t>
            </w:r>
          </w:p>
        </w:tc>
        <w:tc>
          <w:tcPr>
            <w:tcW w:w="2620" w:type="dxa"/>
            <w:shd w:val="clear" w:color="auto" w:fill="auto"/>
          </w:tcPr>
          <w:p w14:paraId="3E867461"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FI" w:eastAsia="zh-CN"/>
              </w:rPr>
              <w:t>E-UTRA Band 1, 5, 7, 8, 11, 18, 19, 20, 21, 26, 27, 28, 31, 32, 38, 40, 41, 43, 44, 50, 51, 65, 67, 68, 69, 72, 73, 74, 75, 76</w:t>
            </w:r>
          </w:p>
          <w:p w14:paraId="472B782B"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sz w:val="18"/>
                <w:lang w:val="sv-FI" w:eastAsia="zh-CN"/>
              </w:rPr>
              <w:t>NR Band n79</w:t>
            </w:r>
          </w:p>
        </w:tc>
        <w:tc>
          <w:tcPr>
            <w:tcW w:w="972" w:type="dxa"/>
            <w:shd w:val="clear" w:color="auto" w:fill="auto"/>
          </w:tcPr>
          <w:p w14:paraId="69ADD5AC"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4CEB0F5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70B826A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63AF379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3F4B02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D161A76"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33FD4AF" w14:textId="77777777" w:rsidTr="00936A30">
        <w:trPr>
          <w:trHeight w:val="187"/>
        </w:trPr>
        <w:tc>
          <w:tcPr>
            <w:tcW w:w="1508" w:type="dxa"/>
            <w:tcBorders>
              <w:top w:val="nil"/>
              <w:bottom w:val="nil"/>
            </w:tcBorders>
            <w:shd w:val="clear" w:color="auto" w:fill="auto"/>
          </w:tcPr>
          <w:p w14:paraId="5C20F64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79616B4"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eastAsia="zh-CN"/>
              </w:rPr>
              <w:t>E-UTRA band 3, 34</w:t>
            </w:r>
          </w:p>
        </w:tc>
        <w:tc>
          <w:tcPr>
            <w:tcW w:w="972" w:type="dxa"/>
            <w:shd w:val="clear" w:color="auto" w:fill="auto"/>
          </w:tcPr>
          <w:p w14:paraId="53F1E7B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252EF6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42B65A4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8B1D07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0897A6C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3CE5B43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zh-TW"/>
              </w:rPr>
              <w:t>4</w:t>
            </w:r>
          </w:p>
        </w:tc>
      </w:tr>
      <w:tr w:rsidR="00F031D7" w:rsidRPr="00F031D7" w14:paraId="7C3D93C3" w14:textId="77777777" w:rsidTr="00936A30">
        <w:trPr>
          <w:trHeight w:val="187"/>
        </w:trPr>
        <w:tc>
          <w:tcPr>
            <w:tcW w:w="1508" w:type="dxa"/>
            <w:tcBorders>
              <w:top w:val="nil"/>
              <w:bottom w:val="nil"/>
            </w:tcBorders>
            <w:shd w:val="clear" w:color="auto" w:fill="auto"/>
          </w:tcPr>
          <w:p w14:paraId="52CF1F9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EFB6115"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FI" w:eastAsia="zh-CN"/>
              </w:rPr>
              <w:t>E-UTRA band 22, 42, 52</w:t>
            </w:r>
          </w:p>
          <w:p w14:paraId="3CC8472F"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sz w:val="18"/>
                <w:lang w:val="sv-FI" w:eastAsia="zh-CN"/>
              </w:rPr>
              <w:t>NR Band n77, n78</w:t>
            </w:r>
          </w:p>
        </w:tc>
        <w:tc>
          <w:tcPr>
            <w:tcW w:w="972" w:type="dxa"/>
            <w:shd w:val="clear" w:color="auto" w:fill="auto"/>
          </w:tcPr>
          <w:p w14:paraId="6A5FA6E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293853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069CAB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592E2E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3F17FE5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1684B5C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w:t>
            </w:r>
          </w:p>
        </w:tc>
      </w:tr>
      <w:tr w:rsidR="00F031D7" w:rsidRPr="00F031D7" w14:paraId="76A75C08" w14:textId="77777777" w:rsidTr="00936A30">
        <w:trPr>
          <w:trHeight w:val="187"/>
        </w:trPr>
        <w:tc>
          <w:tcPr>
            <w:tcW w:w="1508" w:type="dxa"/>
            <w:tcBorders>
              <w:top w:val="nil"/>
              <w:bottom w:val="nil"/>
            </w:tcBorders>
            <w:shd w:val="clear" w:color="auto" w:fill="auto"/>
          </w:tcPr>
          <w:p w14:paraId="615A9A32"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BDA61D4"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sz w:val="18"/>
              </w:rPr>
              <w:t>Frequency range</w:t>
            </w:r>
          </w:p>
        </w:tc>
        <w:tc>
          <w:tcPr>
            <w:tcW w:w="972" w:type="dxa"/>
            <w:shd w:val="clear" w:color="auto" w:fill="auto"/>
          </w:tcPr>
          <w:p w14:paraId="33E7F0E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1880</w:t>
            </w:r>
          </w:p>
        </w:tc>
        <w:tc>
          <w:tcPr>
            <w:tcW w:w="591" w:type="dxa"/>
            <w:shd w:val="clear" w:color="auto" w:fill="auto"/>
          </w:tcPr>
          <w:p w14:paraId="6411EDE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1EE0161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1895</w:t>
            </w:r>
          </w:p>
        </w:tc>
        <w:tc>
          <w:tcPr>
            <w:tcW w:w="1077" w:type="dxa"/>
            <w:shd w:val="clear" w:color="auto" w:fill="auto"/>
          </w:tcPr>
          <w:p w14:paraId="15BCA7D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0180502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3290C3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zh-TW"/>
              </w:rPr>
              <w:t>4</w:t>
            </w:r>
            <w:r w:rsidRPr="00F031D7">
              <w:rPr>
                <w:rFonts w:ascii="Arial" w:eastAsia="游明朝" w:hAnsi="Arial" w:cs="Arial"/>
                <w:sz w:val="18"/>
              </w:rPr>
              <w:t>,6</w:t>
            </w:r>
          </w:p>
        </w:tc>
      </w:tr>
      <w:tr w:rsidR="00F031D7" w:rsidRPr="00F031D7" w14:paraId="1F6BB230" w14:textId="77777777" w:rsidTr="00936A30">
        <w:trPr>
          <w:trHeight w:val="187"/>
        </w:trPr>
        <w:tc>
          <w:tcPr>
            <w:tcW w:w="1508" w:type="dxa"/>
            <w:tcBorders>
              <w:top w:val="nil"/>
              <w:bottom w:val="nil"/>
            </w:tcBorders>
            <w:shd w:val="clear" w:color="auto" w:fill="auto"/>
          </w:tcPr>
          <w:p w14:paraId="0D82A64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8314A9A"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rPr>
              <w:t>Frequency range</w:t>
            </w:r>
          </w:p>
        </w:tc>
        <w:tc>
          <w:tcPr>
            <w:tcW w:w="972" w:type="dxa"/>
            <w:shd w:val="clear" w:color="auto" w:fill="auto"/>
          </w:tcPr>
          <w:p w14:paraId="4607F63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1895</w:t>
            </w:r>
          </w:p>
        </w:tc>
        <w:tc>
          <w:tcPr>
            <w:tcW w:w="591" w:type="dxa"/>
            <w:shd w:val="clear" w:color="auto" w:fill="auto"/>
          </w:tcPr>
          <w:p w14:paraId="3A7DC15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56F489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1915</w:t>
            </w:r>
          </w:p>
        </w:tc>
        <w:tc>
          <w:tcPr>
            <w:tcW w:w="1077" w:type="dxa"/>
            <w:shd w:val="clear" w:color="auto" w:fill="auto"/>
          </w:tcPr>
          <w:p w14:paraId="19410A8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-15.5</w:t>
            </w:r>
          </w:p>
        </w:tc>
        <w:tc>
          <w:tcPr>
            <w:tcW w:w="959" w:type="dxa"/>
            <w:shd w:val="clear" w:color="auto" w:fill="auto"/>
          </w:tcPr>
          <w:p w14:paraId="6F3E651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47B9011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zh-TW"/>
              </w:rPr>
              <w:t>4</w:t>
            </w:r>
            <w:r w:rsidRPr="00F031D7">
              <w:rPr>
                <w:rFonts w:ascii="Arial" w:eastAsia="游明朝" w:hAnsi="Arial" w:cs="Arial"/>
                <w:sz w:val="18"/>
              </w:rPr>
              <w:t xml:space="preserve">, 6, </w:t>
            </w:r>
            <w:r w:rsidRPr="00F031D7">
              <w:rPr>
                <w:rFonts w:ascii="Arial" w:eastAsia="游明朝" w:hAnsi="Arial" w:cs="Arial"/>
                <w:sz w:val="18"/>
                <w:lang w:eastAsia="zh-TW"/>
              </w:rPr>
              <w:t>7</w:t>
            </w:r>
          </w:p>
        </w:tc>
      </w:tr>
      <w:tr w:rsidR="00F031D7" w:rsidRPr="00F031D7" w14:paraId="52F177D3" w14:textId="77777777" w:rsidTr="00936A30">
        <w:trPr>
          <w:trHeight w:val="187"/>
        </w:trPr>
        <w:tc>
          <w:tcPr>
            <w:tcW w:w="1508" w:type="dxa"/>
            <w:tcBorders>
              <w:top w:val="nil"/>
              <w:bottom w:val="single" w:sz="4" w:space="0" w:color="auto"/>
            </w:tcBorders>
            <w:shd w:val="clear" w:color="auto" w:fill="auto"/>
          </w:tcPr>
          <w:p w14:paraId="019FA552"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495F202"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rPr>
              <w:t>Frequency range</w:t>
            </w:r>
          </w:p>
        </w:tc>
        <w:tc>
          <w:tcPr>
            <w:tcW w:w="972" w:type="dxa"/>
            <w:shd w:val="clear" w:color="auto" w:fill="auto"/>
          </w:tcPr>
          <w:p w14:paraId="677231E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1915</w:t>
            </w:r>
          </w:p>
        </w:tc>
        <w:tc>
          <w:tcPr>
            <w:tcW w:w="591" w:type="dxa"/>
            <w:shd w:val="clear" w:color="auto" w:fill="auto"/>
          </w:tcPr>
          <w:p w14:paraId="22F18E4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7EB794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1920</w:t>
            </w:r>
          </w:p>
        </w:tc>
        <w:tc>
          <w:tcPr>
            <w:tcW w:w="1077" w:type="dxa"/>
            <w:shd w:val="clear" w:color="auto" w:fill="auto"/>
          </w:tcPr>
          <w:p w14:paraId="0F9889F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+1.6</w:t>
            </w:r>
          </w:p>
        </w:tc>
        <w:tc>
          <w:tcPr>
            <w:tcW w:w="959" w:type="dxa"/>
            <w:shd w:val="clear" w:color="auto" w:fill="auto"/>
          </w:tcPr>
          <w:p w14:paraId="69F07A4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4990CC1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zh-TW"/>
              </w:rPr>
              <w:t>4</w:t>
            </w:r>
            <w:r w:rsidRPr="00F031D7">
              <w:rPr>
                <w:rFonts w:ascii="Arial" w:eastAsia="游明朝" w:hAnsi="Arial" w:cs="Arial"/>
                <w:sz w:val="18"/>
              </w:rPr>
              <w:t xml:space="preserve">, 6, </w:t>
            </w:r>
            <w:r w:rsidRPr="00F031D7">
              <w:rPr>
                <w:rFonts w:ascii="Arial" w:eastAsia="游明朝" w:hAnsi="Arial" w:cs="Arial"/>
                <w:sz w:val="18"/>
                <w:lang w:eastAsia="zh-TW"/>
              </w:rPr>
              <w:t>7</w:t>
            </w:r>
          </w:p>
        </w:tc>
      </w:tr>
      <w:tr w:rsidR="00F031D7" w:rsidRPr="00F031D7" w14:paraId="5E8071D8" w14:textId="77777777" w:rsidTr="00936A30">
        <w:trPr>
          <w:trHeight w:val="187"/>
        </w:trPr>
        <w:tc>
          <w:tcPr>
            <w:tcW w:w="1508" w:type="dxa"/>
            <w:tcBorders>
              <w:bottom w:val="nil"/>
            </w:tcBorders>
            <w:shd w:val="clear" w:color="auto" w:fill="auto"/>
          </w:tcPr>
          <w:p w14:paraId="148EB6B7" w14:textId="77777777" w:rsidR="00F031D7" w:rsidRPr="00F031D7" w:rsidRDefault="00F031D7" w:rsidP="00F031D7">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031D7">
              <w:rPr>
                <w:rFonts w:ascii="Arial" w:eastAsia="游明朝" w:hAnsi="Arial" w:cs="Arial"/>
                <w:sz w:val="18"/>
                <w:szCs w:val="18"/>
                <w:lang w:eastAsia="ja-JP"/>
              </w:rPr>
              <w:t>CA_n1-n5</w:t>
            </w:r>
          </w:p>
          <w:p w14:paraId="420454E2"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3B394A1A" w14:textId="77777777" w:rsidR="00F031D7" w:rsidRPr="00F031D7" w:rsidRDefault="00F031D7" w:rsidP="00F031D7">
            <w:pPr>
              <w:keepNext/>
              <w:keepLines/>
              <w:overflowPunct w:val="0"/>
              <w:autoSpaceDE w:val="0"/>
              <w:autoSpaceDN w:val="0"/>
              <w:adjustRightInd w:val="0"/>
              <w:spacing w:after="0"/>
              <w:textAlignment w:val="baseline"/>
              <w:rPr>
                <w:rFonts w:eastAsia="游明朝"/>
                <w:lang w:val="sv-SE"/>
              </w:rPr>
            </w:pPr>
            <w:r w:rsidRPr="00F031D7">
              <w:rPr>
                <w:rFonts w:ascii="Arial" w:eastAsia="游明朝" w:hAnsi="Arial" w:cs="Arial"/>
                <w:sz w:val="18"/>
                <w:szCs w:val="18"/>
              </w:rPr>
              <w:t>E-UTRA Band 1, 5, 7</w:t>
            </w:r>
            <w:r w:rsidRPr="00F031D7">
              <w:rPr>
                <w:rFonts w:ascii="Arial" w:eastAsia="游明朝" w:hAnsi="Arial" w:cs="Arial"/>
                <w:sz w:val="18"/>
                <w:szCs w:val="18"/>
                <w:lang w:val="sv-SE"/>
              </w:rPr>
              <w:t>, 8, 11, 18, 19, 21, 22, 26, 28, 31, 38, 40, 42, 43</w:t>
            </w:r>
            <w:r w:rsidRPr="00F031D7">
              <w:rPr>
                <w:rFonts w:ascii="Arial" w:eastAsia="游明朝" w:hAnsi="Arial" w:cs="Arial"/>
                <w:sz w:val="18"/>
                <w:szCs w:val="18"/>
                <w:lang w:val="sv-SE" w:eastAsia="ja-JP"/>
              </w:rPr>
              <w:t>, 50, 51, 65, 73, 74</w:t>
            </w:r>
          </w:p>
        </w:tc>
        <w:tc>
          <w:tcPr>
            <w:tcW w:w="972" w:type="dxa"/>
            <w:shd w:val="clear" w:color="auto" w:fill="auto"/>
          </w:tcPr>
          <w:p w14:paraId="1FDCA5C8"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6ED0B76E"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w:t>
            </w:r>
          </w:p>
        </w:tc>
        <w:tc>
          <w:tcPr>
            <w:tcW w:w="997" w:type="dxa"/>
            <w:shd w:val="clear" w:color="auto" w:fill="auto"/>
          </w:tcPr>
          <w:p w14:paraId="5819E5A1" w14:textId="77777777" w:rsidR="00F031D7" w:rsidRPr="00F031D7" w:rsidRDefault="00F031D7" w:rsidP="00F031D7">
            <w:pPr>
              <w:keepNext/>
              <w:keepLines/>
              <w:overflowPunct w:val="0"/>
              <w:autoSpaceDE w:val="0"/>
              <w:autoSpaceDN w:val="0"/>
              <w:adjustRightInd w:val="0"/>
              <w:spacing w:after="0"/>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748B3644"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-50</w:t>
            </w:r>
          </w:p>
        </w:tc>
        <w:tc>
          <w:tcPr>
            <w:tcW w:w="959" w:type="dxa"/>
            <w:shd w:val="clear" w:color="auto" w:fill="auto"/>
          </w:tcPr>
          <w:p w14:paraId="1BADB44F"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1</w:t>
            </w:r>
          </w:p>
        </w:tc>
        <w:tc>
          <w:tcPr>
            <w:tcW w:w="1052" w:type="dxa"/>
            <w:shd w:val="clear" w:color="auto" w:fill="auto"/>
          </w:tcPr>
          <w:p w14:paraId="71EAF9DC"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p>
        </w:tc>
      </w:tr>
      <w:tr w:rsidR="00F031D7" w:rsidRPr="00F031D7" w14:paraId="6AC9E0F5" w14:textId="77777777" w:rsidTr="00936A30">
        <w:trPr>
          <w:trHeight w:val="187"/>
        </w:trPr>
        <w:tc>
          <w:tcPr>
            <w:tcW w:w="1508" w:type="dxa"/>
            <w:tcBorders>
              <w:top w:val="nil"/>
              <w:bottom w:val="nil"/>
            </w:tcBorders>
            <w:shd w:val="clear" w:color="auto" w:fill="auto"/>
          </w:tcPr>
          <w:p w14:paraId="009C4E4E"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0774A9DB" w14:textId="77777777" w:rsidR="00F031D7" w:rsidRPr="00F031D7" w:rsidRDefault="00F031D7" w:rsidP="00F031D7">
            <w:pPr>
              <w:keepNext/>
              <w:keepLines/>
              <w:spacing w:after="0"/>
              <w:rPr>
                <w:rFonts w:ascii="Arial" w:eastAsia="游明朝" w:hAnsi="Arial"/>
                <w:sz w:val="18"/>
                <w:lang w:val="sv-SE"/>
              </w:rPr>
            </w:pPr>
            <w:r w:rsidRPr="00F031D7">
              <w:rPr>
                <w:rFonts w:ascii="Arial" w:eastAsia="游明朝" w:hAnsi="Arial" w:cs="Arial"/>
                <w:sz w:val="18"/>
                <w:szCs w:val="18"/>
              </w:rPr>
              <w:t>E-UTRA band 3,34</w:t>
            </w:r>
          </w:p>
        </w:tc>
        <w:tc>
          <w:tcPr>
            <w:tcW w:w="972" w:type="dxa"/>
            <w:shd w:val="clear" w:color="auto" w:fill="auto"/>
          </w:tcPr>
          <w:p w14:paraId="21A4EDC9"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4F42F1FA"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w:t>
            </w:r>
          </w:p>
        </w:tc>
        <w:tc>
          <w:tcPr>
            <w:tcW w:w="997" w:type="dxa"/>
            <w:shd w:val="clear" w:color="auto" w:fill="auto"/>
          </w:tcPr>
          <w:p w14:paraId="5649DD9F" w14:textId="77777777" w:rsidR="00F031D7" w:rsidRPr="00F031D7" w:rsidRDefault="00F031D7" w:rsidP="00F031D7">
            <w:pPr>
              <w:keepNext/>
              <w:keepLines/>
              <w:overflowPunct w:val="0"/>
              <w:autoSpaceDE w:val="0"/>
              <w:autoSpaceDN w:val="0"/>
              <w:adjustRightInd w:val="0"/>
              <w:spacing w:after="0"/>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6AC7FE2B"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-50</w:t>
            </w:r>
          </w:p>
        </w:tc>
        <w:tc>
          <w:tcPr>
            <w:tcW w:w="959" w:type="dxa"/>
            <w:shd w:val="clear" w:color="auto" w:fill="auto"/>
          </w:tcPr>
          <w:p w14:paraId="156E968F"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1</w:t>
            </w:r>
          </w:p>
        </w:tc>
        <w:tc>
          <w:tcPr>
            <w:tcW w:w="1052" w:type="dxa"/>
            <w:shd w:val="clear" w:color="auto" w:fill="auto"/>
          </w:tcPr>
          <w:p w14:paraId="4E92A4D2"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r w:rsidRPr="00F031D7">
              <w:rPr>
                <w:rFonts w:ascii="Arial" w:eastAsia="游明朝" w:hAnsi="Arial" w:cs="Arial"/>
                <w:sz w:val="18"/>
                <w:szCs w:val="18"/>
              </w:rPr>
              <w:t>5</w:t>
            </w:r>
          </w:p>
        </w:tc>
      </w:tr>
      <w:tr w:rsidR="00F031D7" w:rsidRPr="00F031D7" w14:paraId="59682CA7" w14:textId="77777777" w:rsidTr="00936A30">
        <w:trPr>
          <w:trHeight w:val="187"/>
        </w:trPr>
        <w:tc>
          <w:tcPr>
            <w:tcW w:w="1508" w:type="dxa"/>
            <w:tcBorders>
              <w:top w:val="nil"/>
              <w:bottom w:val="single" w:sz="4" w:space="0" w:color="auto"/>
            </w:tcBorders>
            <w:shd w:val="clear" w:color="auto" w:fill="auto"/>
          </w:tcPr>
          <w:p w14:paraId="5DC7FA95"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5BE50F67" w14:textId="77777777" w:rsidR="00F031D7" w:rsidRPr="00F031D7" w:rsidRDefault="00F031D7" w:rsidP="00F031D7">
            <w:pPr>
              <w:keepNext/>
              <w:keepLines/>
              <w:spacing w:after="0"/>
              <w:rPr>
                <w:rFonts w:ascii="Arial" w:eastAsia="游明朝" w:hAnsi="Arial" w:cs="Arial"/>
                <w:sz w:val="18"/>
                <w:szCs w:val="18"/>
                <w:lang w:val="sv-SE" w:eastAsia="ja-JP"/>
              </w:rPr>
            </w:pPr>
            <w:r w:rsidRPr="00F031D7">
              <w:rPr>
                <w:rFonts w:ascii="Arial" w:eastAsia="游明朝" w:hAnsi="Arial" w:cs="Arial"/>
                <w:sz w:val="18"/>
                <w:szCs w:val="18"/>
                <w:lang w:val="sv-SE"/>
              </w:rPr>
              <w:t xml:space="preserve">E-UTRA band </w:t>
            </w:r>
            <w:r w:rsidRPr="00F031D7">
              <w:rPr>
                <w:rFonts w:ascii="Arial" w:eastAsia="游明朝" w:hAnsi="Arial" w:cs="Arial"/>
                <w:sz w:val="18"/>
                <w:szCs w:val="18"/>
                <w:lang w:val="sv-SE" w:eastAsia="ja-JP"/>
              </w:rPr>
              <w:t xml:space="preserve">41, 52 </w:t>
            </w:r>
          </w:p>
          <w:p w14:paraId="7D8CC41F" w14:textId="77777777" w:rsidR="00F031D7" w:rsidRPr="00F031D7" w:rsidRDefault="00F031D7" w:rsidP="00F031D7">
            <w:pPr>
              <w:keepNext/>
              <w:keepLines/>
              <w:spacing w:after="0"/>
              <w:rPr>
                <w:rFonts w:ascii="Arial" w:eastAsia="游明朝" w:hAnsi="Arial"/>
                <w:sz w:val="18"/>
                <w:lang w:val="sv-SE"/>
              </w:rPr>
            </w:pPr>
            <w:r w:rsidRPr="00F031D7">
              <w:rPr>
                <w:rFonts w:ascii="Arial" w:eastAsia="游明朝" w:hAnsi="Arial" w:cs="Arial"/>
                <w:sz w:val="18"/>
                <w:szCs w:val="18"/>
                <w:lang w:val="sv-SE" w:eastAsia="ja-JP"/>
              </w:rPr>
              <w:t>NR Band n77, n78, n79</w:t>
            </w:r>
          </w:p>
        </w:tc>
        <w:tc>
          <w:tcPr>
            <w:tcW w:w="972" w:type="dxa"/>
            <w:shd w:val="clear" w:color="auto" w:fill="auto"/>
          </w:tcPr>
          <w:p w14:paraId="1C4CD412"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4A70854A"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w:t>
            </w:r>
          </w:p>
        </w:tc>
        <w:tc>
          <w:tcPr>
            <w:tcW w:w="997" w:type="dxa"/>
            <w:shd w:val="clear" w:color="auto" w:fill="auto"/>
          </w:tcPr>
          <w:p w14:paraId="59B63E0D" w14:textId="77777777" w:rsidR="00F031D7" w:rsidRPr="00F031D7" w:rsidRDefault="00F031D7" w:rsidP="00F031D7">
            <w:pPr>
              <w:keepNext/>
              <w:keepLines/>
              <w:overflowPunct w:val="0"/>
              <w:autoSpaceDE w:val="0"/>
              <w:autoSpaceDN w:val="0"/>
              <w:adjustRightInd w:val="0"/>
              <w:spacing w:after="0"/>
              <w:textAlignment w:val="baseline"/>
              <w:rPr>
                <w:rFonts w:eastAsia="游明朝"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3F774E37"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-50</w:t>
            </w:r>
          </w:p>
        </w:tc>
        <w:tc>
          <w:tcPr>
            <w:tcW w:w="959" w:type="dxa"/>
            <w:shd w:val="clear" w:color="auto" w:fill="auto"/>
          </w:tcPr>
          <w:p w14:paraId="5F00777C"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rPr>
            </w:pPr>
            <w:r w:rsidRPr="00F031D7">
              <w:rPr>
                <w:rFonts w:ascii="Arial" w:eastAsia="游明朝" w:hAnsi="Arial" w:cs="Arial"/>
                <w:sz w:val="18"/>
                <w:szCs w:val="18"/>
              </w:rPr>
              <w:t>1</w:t>
            </w:r>
          </w:p>
        </w:tc>
        <w:tc>
          <w:tcPr>
            <w:tcW w:w="1052" w:type="dxa"/>
            <w:shd w:val="clear" w:color="auto" w:fill="auto"/>
          </w:tcPr>
          <w:p w14:paraId="2FF4B247"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r w:rsidRPr="00F031D7">
              <w:rPr>
                <w:rFonts w:ascii="Arial" w:eastAsia="游明朝" w:hAnsi="Arial" w:cs="Arial"/>
                <w:sz w:val="18"/>
                <w:szCs w:val="18"/>
                <w:lang w:eastAsia="ja-JP"/>
              </w:rPr>
              <w:t>2</w:t>
            </w:r>
          </w:p>
        </w:tc>
      </w:tr>
      <w:tr w:rsidR="00F031D7" w:rsidRPr="00F031D7" w14:paraId="6CE10795" w14:textId="77777777" w:rsidTr="00936A30">
        <w:trPr>
          <w:trHeight w:val="187"/>
        </w:trPr>
        <w:tc>
          <w:tcPr>
            <w:tcW w:w="1508" w:type="dxa"/>
            <w:tcBorders>
              <w:top w:val="single" w:sz="4" w:space="0" w:color="auto"/>
              <w:bottom w:val="nil"/>
            </w:tcBorders>
            <w:shd w:val="clear" w:color="auto" w:fill="auto"/>
          </w:tcPr>
          <w:p w14:paraId="0C85DADD"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cs="Arial"/>
                <w:sz w:val="18"/>
                <w:lang w:eastAsia="ja-JP"/>
              </w:rPr>
              <w:t>CA</w:t>
            </w:r>
            <w:r w:rsidRPr="00F031D7">
              <w:rPr>
                <w:rFonts w:ascii="Arial" w:eastAsia="游明朝" w:hAnsi="Arial" w:cs="Arial"/>
                <w:sz w:val="18"/>
              </w:rPr>
              <w:t>_n1-n7</w:t>
            </w:r>
          </w:p>
        </w:tc>
        <w:tc>
          <w:tcPr>
            <w:tcW w:w="2620" w:type="dxa"/>
            <w:shd w:val="clear" w:color="auto" w:fill="auto"/>
          </w:tcPr>
          <w:p w14:paraId="0629FBBF" w14:textId="77777777" w:rsidR="00F031D7" w:rsidRPr="00F031D7" w:rsidRDefault="00F031D7" w:rsidP="00F031D7">
            <w:pPr>
              <w:keepNext/>
              <w:keepLines/>
              <w:spacing w:after="0"/>
              <w:rPr>
                <w:rFonts w:ascii="Arial" w:eastAsia="游明朝" w:hAnsi="Arial"/>
                <w:sz w:val="18"/>
                <w:lang w:val="sv-SE"/>
              </w:rPr>
            </w:pPr>
            <w:r w:rsidRPr="00F031D7">
              <w:rPr>
                <w:rFonts w:ascii="Arial" w:eastAsia="游明朝" w:hAnsi="Arial"/>
                <w:sz w:val="18"/>
                <w:lang w:val="sv-SE"/>
              </w:rPr>
              <w:t xml:space="preserve">E-UTRA Band </w:t>
            </w:r>
            <w:r w:rsidRPr="00F031D7">
              <w:rPr>
                <w:rFonts w:ascii="Arial" w:eastAsia="游明朝" w:hAnsi="Arial" w:hint="eastAsia"/>
                <w:sz w:val="18"/>
                <w:lang w:val="sv-SE"/>
              </w:rPr>
              <w:t>1, 5, 7, 8, 20, 22,</w:t>
            </w:r>
            <w:r w:rsidRPr="00F031D7">
              <w:rPr>
                <w:rFonts w:ascii="Arial" w:eastAsia="游明朝" w:hAnsi="Arial"/>
                <w:sz w:val="18"/>
                <w:lang w:val="sv-SE"/>
              </w:rPr>
              <w:t xml:space="preserve"> </w:t>
            </w:r>
            <w:r w:rsidRPr="00F031D7">
              <w:rPr>
                <w:rFonts w:ascii="Arial" w:eastAsia="游明朝" w:hAnsi="Arial" w:hint="eastAsia"/>
                <w:sz w:val="18"/>
                <w:lang w:val="sv-SE"/>
              </w:rPr>
              <w:t xml:space="preserve">26, 27, </w:t>
            </w:r>
            <w:r w:rsidRPr="00F031D7">
              <w:rPr>
                <w:rFonts w:ascii="Arial" w:eastAsia="游明朝" w:hAnsi="Arial"/>
                <w:sz w:val="18"/>
                <w:lang w:val="sv-SE"/>
              </w:rPr>
              <w:t>28,</w:t>
            </w:r>
            <w:r w:rsidRPr="00F031D7">
              <w:rPr>
                <w:rFonts w:ascii="Arial" w:eastAsia="游明朝" w:hAnsi="Arial" w:hint="eastAsia"/>
                <w:sz w:val="18"/>
                <w:lang w:val="sv-SE"/>
              </w:rPr>
              <w:t xml:space="preserve"> 3</w:t>
            </w:r>
            <w:r w:rsidRPr="00F031D7">
              <w:rPr>
                <w:rFonts w:ascii="Arial" w:eastAsia="游明朝" w:hAnsi="Arial"/>
                <w:sz w:val="18"/>
                <w:lang w:val="sv-SE"/>
              </w:rPr>
              <w:t>1</w:t>
            </w:r>
            <w:r w:rsidRPr="00F031D7">
              <w:rPr>
                <w:rFonts w:ascii="Arial" w:eastAsia="游明朝" w:hAnsi="Arial" w:hint="eastAsia"/>
                <w:sz w:val="18"/>
                <w:lang w:val="sv-SE"/>
              </w:rPr>
              <w:t xml:space="preserve">,32, 40, 42, </w:t>
            </w:r>
            <w:r w:rsidRPr="00F031D7">
              <w:rPr>
                <w:rFonts w:ascii="Arial" w:eastAsia="游明朝" w:hAnsi="Arial"/>
                <w:sz w:val="18"/>
                <w:lang w:val="sv-SE"/>
              </w:rPr>
              <w:t>4</w:t>
            </w:r>
            <w:r w:rsidRPr="00F031D7">
              <w:rPr>
                <w:rFonts w:ascii="Arial" w:eastAsia="游明朝" w:hAnsi="Arial" w:hint="eastAsia"/>
                <w:sz w:val="18"/>
                <w:lang w:val="sv-SE"/>
              </w:rPr>
              <w:t xml:space="preserve">3, </w:t>
            </w:r>
            <w:r w:rsidRPr="00F031D7">
              <w:rPr>
                <w:rFonts w:ascii="Arial" w:eastAsia="游明朝" w:hAnsi="Arial"/>
                <w:sz w:val="18"/>
                <w:lang w:val="sv-SE"/>
              </w:rPr>
              <w:t xml:space="preserve">50, 51, 52, </w:t>
            </w:r>
            <w:r w:rsidRPr="00F031D7">
              <w:rPr>
                <w:rFonts w:ascii="Arial" w:eastAsia="游明朝" w:hAnsi="Arial" w:hint="eastAsia"/>
                <w:sz w:val="18"/>
                <w:lang w:val="sv-SE"/>
              </w:rPr>
              <w:t>65</w:t>
            </w:r>
            <w:r w:rsidRPr="00F031D7">
              <w:rPr>
                <w:rFonts w:ascii="Arial" w:eastAsia="游明朝" w:hAnsi="Arial"/>
                <w:sz w:val="18"/>
                <w:lang w:val="sv-SE"/>
              </w:rPr>
              <w:t>, 67, 68, 72</w:t>
            </w:r>
            <w:r w:rsidRPr="00F031D7">
              <w:rPr>
                <w:rFonts w:ascii="Arial" w:eastAsia="游明朝" w:hAnsi="Arial" w:hint="eastAsia"/>
                <w:sz w:val="18"/>
                <w:lang w:val="sv-SE"/>
              </w:rPr>
              <w:t>, 74</w:t>
            </w:r>
            <w:r w:rsidRPr="00F031D7">
              <w:rPr>
                <w:rFonts w:ascii="Arial" w:eastAsia="游明朝" w:hAnsi="Arial"/>
                <w:sz w:val="18"/>
                <w:lang w:val="sv-SE"/>
              </w:rPr>
              <w:t>, 75, 76</w:t>
            </w:r>
          </w:p>
          <w:p w14:paraId="13AB8F5A" w14:textId="2BDC4356"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sz w:val="18"/>
                <w:lang w:val="sv-SE"/>
              </w:rPr>
              <w:t>NR Band n78, n79</w:t>
            </w:r>
          </w:p>
        </w:tc>
        <w:tc>
          <w:tcPr>
            <w:tcW w:w="972" w:type="dxa"/>
            <w:shd w:val="clear" w:color="auto" w:fill="auto"/>
          </w:tcPr>
          <w:p w14:paraId="37A735A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4C320B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6CCAD16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BD0AD8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4F9E85D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0F814281"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9770A6F" w14:textId="77777777" w:rsidTr="00936A30">
        <w:trPr>
          <w:trHeight w:val="187"/>
        </w:trPr>
        <w:tc>
          <w:tcPr>
            <w:tcW w:w="1508" w:type="dxa"/>
            <w:tcBorders>
              <w:top w:val="nil"/>
              <w:bottom w:val="nil"/>
            </w:tcBorders>
            <w:shd w:val="clear" w:color="auto" w:fill="auto"/>
          </w:tcPr>
          <w:p w14:paraId="0FECCC3A"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A639288"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band n77</w:t>
            </w:r>
          </w:p>
        </w:tc>
        <w:tc>
          <w:tcPr>
            <w:tcW w:w="972" w:type="dxa"/>
            <w:shd w:val="clear" w:color="auto" w:fill="auto"/>
          </w:tcPr>
          <w:p w14:paraId="28F92D7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A531C8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617B4EF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2927D8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58E7802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442C7AF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55D80490" w14:textId="77777777" w:rsidTr="00936A30">
        <w:trPr>
          <w:trHeight w:val="187"/>
        </w:trPr>
        <w:tc>
          <w:tcPr>
            <w:tcW w:w="1508" w:type="dxa"/>
            <w:tcBorders>
              <w:top w:val="nil"/>
              <w:bottom w:val="nil"/>
            </w:tcBorders>
            <w:shd w:val="clear" w:color="auto" w:fill="auto"/>
          </w:tcPr>
          <w:p w14:paraId="66D82BF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E1AEB36"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 xml:space="preserve">band </w:t>
            </w:r>
            <w:r w:rsidRPr="00F031D7">
              <w:rPr>
                <w:rFonts w:ascii="Arial" w:eastAsia="游明朝" w:hAnsi="Arial" w:hint="eastAsia"/>
                <w:sz w:val="18"/>
                <w:lang w:val="sv-SE" w:eastAsia="ja-JP"/>
              </w:rPr>
              <w:t>3, 34</w:t>
            </w:r>
          </w:p>
        </w:tc>
        <w:tc>
          <w:tcPr>
            <w:tcW w:w="972" w:type="dxa"/>
            <w:shd w:val="clear" w:color="auto" w:fill="auto"/>
          </w:tcPr>
          <w:p w14:paraId="39BE399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1B4B19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1C0EF11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443A80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329279A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3852A6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6E7CC01D" w14:textId="77777777" w:rsidTr="00936A30">
        <w:trPr>
          <w:trHeight w:val="187"/>
        </w:trPr>
        <w:tc>
          <w:tcPr>
            <w:tcW w:w="1508" w:type="dxa"/>
            <w:tcBorders>
              <w:top w:val="nil"/>
              <w:bottom w:val="nil"/>
            </w:tcBorders>
            <w:shd w:val="clear" w:color="auto" w:fill="auto"/>
          </w:tcPr>
          <w:p w14:paraId="5B33DC7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F9D4DAA"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00B978C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1880</w:t>
            </w:r>
          </w:p>
        </w:tc>
        <w:tc>
          <w:tcPr>
            <w:tcW w:w="591" w:type="dxa"/>
            <w:shd w:val="clear" w:color="auto" w:fill="auto"/>
          </w:tcPr>
          <w:p w14:paraId="665C4F06"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997" w:type="dxa"/>
            <w:shd w:val="clear" w:color="auto" w:fill="auto"/>
          </w:tcPr>
          <w:p w14:paraId="7E50915D"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1895</w:t>
            </w:r>
          </w:p>
        </w:tc>
        <w:tc>
          <w:tcPr>
            <w:tcW w:w="1077" w:type="dxa"/>
            <w:shd w:val="clear" w:color="auto" w:fill="auto"/>
          </w:tcPr>
          <w:p w14:paraId="73E58F9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48C1DEB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508A8E2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4, 6</w:t>
            </w:r>
          </w:p>
        </w:tc>
      </w:tr>
      <w:tr w:rsidR="00F031D7" w:rsidRPr="00F031D7" w14:paraId="521E5910" w14:textId="77777777" w:rsidTr="00936A30">
        <w:trPr>
          <w:trHeight w:val="187"/>
        </w:trPr>
        <w:tc>
          <w:tcPr>
            <w:tcW w:w="1508" w:type="dxa"/>
            <w:tcBorders>
              <w:top w:val="nil"/>
              <w:bottom w:val="nil"/>
            </w:tcBorders>
            <w:shd w:val="clear" w:color="auto" w:fill="auto"/>
          </w:tcPr>
          <w:p w14:paraId="42E31717"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1CF99F41"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2F5F488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1895</w:t>
            </w:r>
          </w:p>
        </w:tc>
        <w:tc>
          <w:tcPr>
            <w:tcW w:w="591" w:type="dxa"/>
            <w:shd w:val="clear" w:color="auto" w:fill="auto"/>
          </w:tcPr>
          <w:p w14:paraId="756EE4B8"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997" w:type="dxa"/>
            <w:shd w:val="clear" w:color="auto" w:fill="auto"/>
          </w:tcPr>
          <w:p w14:paraId="3A495A1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1915</w:t>
            </w:r>
          </w:p>
        </w:tc>
        <w:tc>
          <w:tcPr>
            <w:tcW w:w="1077" w:type="dxa"/>
            <w:shd w:val="clear" w:color="auto" w:fill="auto"/>
          </w:tcPr>
          <w:p w14:paraId="2B11BF8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-15.5</w:t>
            </w:r>
          </w:p>
        </w:tc>
        <w:tc>
          <w:tcPr>
            <w:tcW w:w="959" w:type="dxa"/>
            <w:shd w:val="clear" w:color="auto" w:fill="auto"/>
          </w:tcPr>
          <w:p w14:paraId="62EE81F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72FC3F8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4. 7, 6</w:t>
            </w:r>
          </w:p>
        </w:tc>
      </w:tr>
      <w:tr w:rsidR="00F031D7" w:rsidRPr="00F031D7" w14:paraId="5781B72F" w14:textId="77777777" w:rsidTr="00936A30">
        <w:trPr>
          <w:trHeight w:val="187"/>
        </w:trPr>
        <w:tc>
          <w:tcPr>
            <w:tcW w:w="1508" w:type="dxa"/>
            <w:tcBorders>
              <w:top w:val="nil"/>
              <w:bottom w:val="nil"/>
            </w:tcBorders>
            <w:shd w:val="clear" w:color="auto" w:fill="auto"/>
          </w:tcPr>
          <w:p w14:paraId="714BA309"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DBA8381"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7753FA2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1915</w:t>
            </w:r>
          </w:p>
        </w:tc>
        <w:tc>
          <w:tcPr>
            <w:tcW w:w="591" w:type="dxa"/>
            <w:shd w:val="clear" w:color="auto" w:fill="auto"/>
          </w:tcPr>
          <w:p w14:paraId="6BB0819B"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997" w:type="dxa"/>
            <w:shd w:val="clear" w:color="auto" w:fill="auto"/>
          </w:tcPr>
          <w:p w14:paraId="6D69169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1920</w:t>
            </w:r>
          </w:p>
        </w:tc>
        <w:tc>
          <w:tcPr>
            <w:tcW w:w="1077" w:type="dxa"/>
            <w:shd w:val="clear" w:color="auto" w:fill="auto"/>
          </w:tcPr>
          <w:p w14:paraId="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+1.6</w:t>
            </w:r>
          </w:p>
        </w:tc>
        <w:tc>
          <w:tcPr>
            <w:tcW w:w="959" w:type="dxa"/>
            <w:shd w:val="clear" w:color="auto" w:fill="auto"/>
          </w:tcPr>
          <w:p w14:paraId="4226A2F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5F47908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4. 7, 6</w:t>
            </w:r>
          </w:p>
        </w:tc>
      </w:tr>
      <w:tr w:rsidR="00F031D7" w:rsidRPr="00F031D7" w14:paraId="642AD9B8" w14:textId="77777777" w:rsidTr="00936A30">
        <w:trPr>
          <w:trHeight w:val="187"/>
        </w:trPr>
        <w:tc>
          <w:tcPr>
            <w:tcW w:w="1508" w:type="dxa"/>
            <w:tcBorders>
              <w:top w:val="nil"/>
              <w:bottom w:val="nil"/>
            </w:tcBorders>
            <w:shd w:val="clear" w:color="auto" w:fill="auto"/>
          </w:tcPr>
          <w:p w14:paraId="265D5BD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69A2CA9"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43B0478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2570</w:t>
            </w:r>
          </w:p>
        </w:tc>
        <w:tc>
          <w:tcPr>
            <w:tcW w:w="591" w:type="dxa"/>
            <w:shd w:val="clear" w:color="auto" w:fill="auto"/>
          </w:tcPr>
          <w:p w14:paraId="5CB4003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07954D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2575</w:t>
            </w:r>
          </w:p>
        </w:tc>
        <w:tc>
          <w:tcPr>
            <w:tcW w:w="1077" w:type="dxa"/>
            <w:shd w:val="clear" w:color="auto" w:fill="auto"/>
          </w:tcPr>
          <w:p w14:paraId="49B77BB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+1.6</w:t>
            </w:r>
          </w:p>
        </w:tc>
        <w:tc>
          <w:tcPr>
            <w:tcW w:w="959" w:type="dxa"/>
            <w:shd w:val="clear" w:color="auto" w:fill="auto"/>
          </w:tcPr>
          <w:p w14:paraId="1F10FDC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69E3D33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4, 7, 18</w:t>
            </w:r>
          </w:p>
        </w:tc>
      </w:tr>
      <w:tr w:rsidR="00F031D7" w:rsidRPr="00F031D7" w14:paraId="614D9EA0" w14:textId="77777777" w:rsidTr="00936A30">
        <w:trPr>
          <w:trHeight w:val="187"/>
        </w:trPr>
        <w:tc>
          <w:tcPr>
            <w:tcW w:w="1508" w:type="dxa"/>
            <w:tcBorders>
              <w:top w:val="nil"/>
              <w:bottom w:val="nil"/>
            </w:tcBorders>
            <w:shd w:val="clear" w:color="auto" w:fill="auto"/>
          </w:tcPr>
          <w:p w14:paraId="5AEF4188"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7B1E882"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6F317E7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2575</w:t>
            </w:r>
          </w:p>
        </w:tc>
        <w:tc>
          <w:tcPr>
            <w:tcW w:w="591" w:type="dxa"/>
            <w:shd w:val="clear" w:color="auto" w:fill="auto"/>
          </w:tcPr>
          <w:p w14:paraId="58CE9B9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934A8F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2595</w:t>
            </w:r>
          </w:p>
        </w:tc>
        <w:tc>
          <w:tcPr>
            <w:tcW w:w="1077" w:type="dxa"/>
            <w:shd w:val="clear" w:color="auto" w:fill="auto"/>
          </w:tcPr>
          <w:p w14:paraId="444381F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-15.5</w:t>
            </w:r>
          </w:p>
        </w:tc>
        <w:tc>
          <w:tcPr>
            <w:tcW w:w="959" w:type="dxa"/>
            <w:shd w:val="clear" w:color="auto" w:fill="auto"/>
          </w:tcPr>
          <w:p w14:paraId="6CDCF5C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73CED85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4, 7, 18</w:t>
            </w:r>
          </w:p>
        </w:tc>
      </w:tr>
      <w:tr w:rsidR="00F031D7" w:rsidRPr="00F031D7" w14:paraId="2FF72349" w14:textId="77777777" w:rsidTr="00936A30">
        <w:trPr>
          <w:trHeight w:val="187"/>
        </w:trPr>
        <w:tc>
          <w:tcPr>
            <w:tcW w:w="1508" w:type="dxa"/>
            <w:tcBorders>
              <w:top w:val="nil"/>
              <w:bottom w:val="single" w:sz="4" w:space="0" w:color="auto"/>
            </w:tcBorders>
            <w:shd w:val="clear" w:color="auto" w:fill="auto"/>
          </w:tcPr>
          <w:p w14:paraId="79CB3C0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4CC06C9"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val="sv-SE" w:eastAsia="ja-JP"/>
              </w:rPr>
              <w:t>Frequency range</w:t>
            </w:r>
          </w:p>
        </w:tc>
        <w:tc>
          <w:tcPr>
            <w:tcW w:w="972" w:type="dxa"/>
            <w:shd w:val="clear" w:color="auto" w:fill="auto"/>
          </w:tcPr>
          <w:p w14:paraId="222CFFE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2595</w:t>
            </w:r>
          </w:p>
        </w:tc>
        <w:tc>
          <w:tcPr>
            <w:tcW w:w="591" w:type="dxa"/>
            <w:shd w:val="clear" w:color="auto" w:fill="auto"/>
          </w:tcPr>
          <w:p w14:paraId="3361DAD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4C15647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2620</w:t>
            </w:r>
          </w:p>
        </w:tc>
        <w:tc>
          <w:tcPr>
            <w:tcW w:w="1077" w:type="dxa"/>
            <w:shd w:val="clear" w:color="auto" w:fill="auto"/>
          </w:tcPr>
          <w:p w14:paraId="6BBBF47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249E146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5F82976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4, 18</w:t>
            </w:r>
          </w:p>
        </w:tc>
      </w:tr>
      <w:tr w:rsidR="00F031D7" w:rsidRPr="00F031D7" w14:paraId="777ED6DE" w14:textId="77777777" w:rsidTr="00936A30">
        <w:trPr>
          <w:trHeight w:val="187"/>
        </w:trPr>
        <w:tc>
          <w:tcPr>
            <w:tcW w:w="1508" w:type="dxa"/>
            <w:tcBorders>
              <w:bottom w:val="nil"/>
            </w:tcBorders>
            <w:shd w:val="clear" w:color="auto" w:fill="auto"/>
          </w:tcPr>
          <w:p w14:paraId="37116B5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ja-JP"/>
              </w:rPr>
              <w:t>CA</w:t>
            </w:r>
            <w:r w:rsidRPr="00F031D7">
              <w:rPr>
                <w:rFonts w:ascii="Arial" w:eastAsia="游明朝" w:hAnsi="Arial" w:cs="Arial"/>
                <w:sz w:val="18"/>
              </w:rPr>
              <w:t>_n</w:t>
            </w:r>
            <w:r w:rsidRPr="00F031D7">
              <w:rPr>
                <w:rFonts w:ascii="Arial" w:eastAsia="游明朝" w:hAnsi="Arial" w:cs="Arial"/>
                <w:sz w:val="18"/>
                <w:lang w:eastAsia="ja-JP"/>
              </w:rPr>
              <w:t>1</w:t>
            </w:r>
            <w:r w:rsidRPr="00F031D7">
              <w:rPr>
                <w:rFonts w:ascii="Arial" w:eastAsia="游明朝" w:hAnsi="Arial" w:cs="Arial"/>
                <w:sz w:val="18"/>
              </w:rPr>
              <w:t>-n</w:t>
            </w:r>
            <w:r w:rsidRPr="00F031D7">
              <w:rPr>
                <w:rFonts w:ascii="Arial" w:eastAsia="游明朝" w:hAnsi="Arial" w:cs="Arial"/>
                <w:sz w:val="18"/>
                <w:lang w:eastAsia="ja-JP"/>
              </w:rPr>
              <w:t>8</w:t>
            </w:r>
          </w:p>
        </w:tc>
        <w:tc>
          <w:tcPr>
            <w:tcW w:w="2620" w:type="dxa"/>
            <w:shd w:val="clear" w:color="auto" w:fill="auto"/>
          </w:tcPr>
          <w:p w14:paraId="324F5E1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en-US" w:eastAsia="zh-CN"/>
              </w:rPr>
              <w:t>E-UTRA Band</w:t>
            </w:r>
            <w:r w:rsidRPr="00F031D7">
              <w:rPr>
                <w:rFonts w:ascii="Arial" w:eastAsia="游明朝" w:hAnsi="Arial" w:cs="Arial" w:hint="eastAsia"/>
                <w:sz w:val="18"/>
                <w:lang w:val="en-US" w:eastAsia="zh-CN"/>
              </w:rPr>
              <w:t xml:space="preserve"> </w:t>
            </w:r>
            <w:r w:rsidRPr="00F031D7">
              <w:rPr>
                <w:rFonts w:ascii="Arial" w:eastAsia="游明朝" w:hAnsi="Arial" w:cs="Arial"/>
                <w:sz w:val="18"/>
                <w:lang w:val="en-US" w:eastAsia="zh-CN"/>
              </w:rPr>
              <w:t>20, 28, 31, 32, 38, 40,</w:t>
            </w:r>
            <w:r w:rsidRPr="00F031D7">
              <w:rPr>
                <w:rFonts w:ascii="Arial" w:eastAsia="游明朝" w:hAnsi="Arial" w:cs="Arial" w:hint="eastAsia"/>
                <w:sz w:val="18"/>
                <w:lang w:val="en-US" w:eastAsia="zh-CN"/>
              </w:rPr>
              <w:t xml:space="preserve"> 45,</w:t>
            </w:r>
            <w:r w:rsidRPr="00F031D7">
              <w:rPr>
                <w:rFonts w:ascii="Arial" w:eastAsia="游明朝" w:hAnsi="Arial" w:cs="Arial"/>
                <w:sz w:val="18"/>
                <w:lang w:val="en-US" w:eastAsia="zh-CN"/>
              </w:rPr>
              <w:t xml:space="preserve"> 50, 51, 65, 67,</w:t>
            </w:r>
            <w:r w:rsidRPr="00F031D7">
              <w:rPr>
                <w:rFonts w:ascii="Arial" w:eastAsia="游明朝" w:hAnsi="Arial" w:cs="Arial" w:hint="eastAsia"/>
                <w:sz w:val="18"/>
                <w:lang w:val="en-US" w:eastAsia="zh-CN"/>
              </w:rPr>
              <w:t xml:space="preserve"> 68, 69,</w:t>
            </w:r>
            <w:r w:rsidRPr="00F031D7">
              <w:rPr>
                <w:rFonts w:ascii="Arial" w:eastAsia="游明朝" w:hAnsi="Arial" w:cs="Arial"/>
                <w:sz w:val="18"/>
                <w:lang w:val="en-US" w:eastAsia="zh-CN"/>
              </w:rPr>
              <w:t xml:space="preserve"> 72, 73, 74, 75, 76</w:t>
            </w:r>
          </w:p>
        </w:tc>
        <w:tc>
          <w:tcPr>
            <w:tcW w:w="972" w:type="dxa"/>
            <w:shd w:val="clear" w:color="auto" w:fill="auto"/>
          </w:tcPr>
          <w:p w14:paraId="29DA6E4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3BC486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D73985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6A770A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09ABCD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7B4A968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76EA0AC" w14:textId="77777777" w:rsidTr="00936A30">
        <w:trPr>
          <w:trHeight w:val="187"/>
        </w:trPr>
        <w:tc>
          <w:tcPr>
            <w:tcW w:w="1508" w:type="dxa"/>
            <w:tcBorders>
              <w:top w:val="nil"/>
              <w:bottom w:val="nil"/>
            </w:tcBorders>
            <w:shd w:val="clear" w:color="auto" w:fill="auto"/>
          </w:tcPr>
          <w:p w14:paraId="58060AA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AD3297D"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cs="Arial"/>
                <w:sz w:val="18"/>
                <w:lang w:val="sv-FI" w:eastAsia="zh-CN"/>
              </w:rPr>
              <w:t xml:space="preserve">E-UTRA </w:t>
            </w:r>
            <w:r w:rsidRPr="00F031D7">
              <w:rPr>
                <w:rFonts w:ascii="Arial" w:eastAsia="游明朝" w:hAnsi="Arial" w:cs="Arial" w:hint="eastAsia"/>
                <w:sz w:val="18"/>
                <w:lang w:val="sv-FI" w:eastAsia="zh-CN"/>
              </w:rPr>
              <w:t>B</w:t>
            </w:r>
            <w:r w:rsidRPr="00F031D7">
              <w:rPr>
                <w:rFonts w:ascii="Arial" w:eastAsia="游明朝" w:hAnsi="Arial" w:cs="Arial"/>
                <w:sz w:val="18"/>
                <w:lang w:val="sv-FI" w:eastAsia="zh-CN"/>
              </w:rPr>
              <w:t>and</w:t>
            </w:r>
            <w:r w:rsidRPr="00F031D7">
              <w:rPr>
                <w:rFonts w:ascii="Arial" w:eastAsia="游明朝" w:hAnsi="Arial" w:cs="Arial" w:hint="eastAsia"/>
                <w:sz w:val="18"/>
                <w:lang w:val="sv-FI" w:eastAsia="zh-CN"/>
              </w:rPr>
              <w:t xml:space="preserve"> </w:t>
            </w:r>
            <w:r w:rsidRPr="00F031D7">
              <w:rPr>
                <w:rFonts w:ascii="Arial" w:eastAsia="游明朝" w:hAnsi="Arial" w:cs="Arial"/>
                <w:sz w:val="18"/>
                <w:lang w:val="sv-FI" w:eastAsia="zh-CN"/>
              </w:rPr>
              <w:t>3, 7, 22, 41, 42, 43</w:t>
            </w:r>
          </w:p>
          <w:p w14:paraId="11EBA08A"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eastAsia="zh-CN"/>
              </w:rPr>
              <w:t>NR Band</w:t>
            </w:r>
            <w:r w:rsidRPr="00F031D7">
              <w:rPr>
                <w:rFonts w:ascii="Arial" w:eastAsia="游明朝" w:hAnsi="Arial" w:cs="Arial" w:hint="eastAsia"/>
                <w:sz w:val="18"/>
                <w:lang w:val="sv-FI" w:eastAsia="zh-CN"/>
              </w:rPr>
              <w:t xml:space="preserve"> </w:t>
            </w:r>
            <w:r w:rsidRPr="00F031D7">
              <w:rPr>
                <w:rFonts w:ascii="Arial" w:eastAsia="游明朝" w:hAnsi="Arial" w:cs="Arial"/>
                <w:sz w:val="18"/>
                <w:lang w:val="sv-FI" w:eastAsia="zh-CN"/>
              </w:rPr>
              <w:t>n77, n78, n79</w:t>
            </w:r>
          </w:p>
        </w:tc>
        <w:tc>
          <w:tcPr>
            <w:tcW w:w="972" w:type="dxa"/>
            <w:shd w:val="clear" w:color="auto" w:fill="auto"/>
          </w:tcPr>
          <w:p w14:paraId="177A98F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54BE6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BE98A3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96962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4B045E2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19E0D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0A6A50C9" w14:textId="77777777" w:rsidTr="00936A30">
        <w:trPr>
          <w:trHeight w:val="187"/>
        </w:trPr>
        <w:tc>
          <w:tcPr>
            <w:tcW w:w="1508" w:type="dxa"/>
            <w:tcBorders>
              <w:top w:val="nil"/>
              <w:bottom w:val="nil"/>
            </w:tcBorders>
            <w:shd w:val="clear" w:color="auto" w:fill="auto"/>
          </w:tcPr>
          <w:p w14:paraId="5A16B33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3E603F5"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en-US" w:eastAsia="zh-CN"/>
              </w:rPr>
              <w:t>E-</w:t>
            </w:r>
            <w:r w:rsidRPr="00F031D7">
              <w:rPr>
                <w:rFonts w:ascii="Arial" w:eastAsia="游明朝" w:hAnsi="Arial" w:cs="Arial"/>
                <w:sz w:val="18"/>
              </w:rPr>
              <w:t xml:space="preserve">UTRA Band </w:t>
            </w:r>
            <w:r w:rsidRPr="00F031D7">
              <w:rPr>
                <w:rFonts w:ascii="Arial" w:eastAsia="游明朝" w:hAnsi="Arial" w:cs="Arial" w:hint="eastAsia"/>
                <w:sz w:val="18"/>
                <w:lang w:val="en-US" w:eastAsia="zh-CN"/>
              </w:rPr>
              <w:t>1, 8, 34</w:t>
            </w:r>
          </w:p>
        </w:tc>
        <w:tc>
          <w:tcPr>
            <w:tcW w:w="972" w:type="dxa"/>
            <w:shd w:val="clear" w:color="auto" w:fill="auto"/>
          </w:tcPr>
          <w:p w14:paraId="1A32AE5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557EF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99AC9F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242847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4CE06F2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914B4D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692B7009" w14:textId="77777777" w:rsidTr="00936A30">
        <w:trPr>
          <w:trHeight w:val="187"/>
        </w:trPr>
        <w:tc>
          <w:tcPr>
            <w:tcW w:w="1508" w:type="dxa"/>
            <w:tcBorders>
              <w:top w:val="nil"/>
              <w:bottom w:val="nil"/>
            </w:tcBorders>
            <w:shd w:val="clear" w:color="auto" w:fill="auto"/>
          </w:tcPr>
          <w:p w14:paraId="2BA9D6B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D9FA81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en-US" w:eastAsia="zh-CN"/>
              </w:rPr>
              <w:t>E-UTRA Band</w:t>
            </w:r>
            <w:r w:rsidRPr="00F031D7">
              <w:rPr>
                <w:rFonts w:ascii="Arial" w:eastAsia="游明朝" w:hAnsi="Arial" w:cs="Arial" w:hint="eastAsia"/>
                <w:sz w:val="18"/>
                <w:lang w:val="en-US" w:eastAsia="zh-CN"/>
              </w:rPr>
              <w:t xml:space="preserve"> 11, 21</w:t>
            </w:r>
          </w:p>
        </w:tc>
        <w:tc>
          <w:tcPr>
            <w:tcW w:w="972" w:type="dxa"/>
            <w:shd w:val="clear" w:color="auto" w:fill="auto"/>
          </w:tcPr>
          <w:p w14:paraId="610134C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651B0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06E33C7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692E04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5BB27E6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9A7E5E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w:t>
            </w:r>
          </w:p>
        </w:tc>
      </w:tr>
      <w:tr w:rsidR="00F031D7" w:rsidRPr="00F031D7" w14:paraId="7CC6F640" w14:textId="77777777" w:rsidTr="00936A30">
        <w:trPr>
          <w:trHeight w:val="187"/>
        </w:trPr>
        <w:tc>
          <w:tcPr>
            <w:tcW w:w="1508" w:type="dxa"/>
            <w:tcBorders>
              <w:top w:val="nil"/>
              <w:bottom w:val="nil"/>
            </w:tcBorders>
            <w:shd w:val="clear" w:color="auto" w:fill="auto"/>
          </w:tcPr>
          <w:p w14:paraId="4275EE0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13A27F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6F1BED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1880</w:t>
            </w:r>
          </w:p>
        </w:tc>
        <w:tc>
          <w:tcPr>
            <w:tcW w:w="591" w:type="dxa"/>
            <w:shd w:val="clear" w:color="auto" w:fill="auto"/>
          </w:tcPr>
          <w:p w14:paraId="1D8248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A2DD0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1895</w:t>
            </w:r>
          </w:p>
        </w:tc>
        <w:tc>
          <w:tcPr>
            <w:tcW w:w="1077" w:type="dxa"/>
            <w:shd w:val="clear" w:color="auto" w:fill="auto"/>
          </w:tcPr>
          <w:p w14:paraId="3AA7AE0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-4</w:t>
            </w:r>
            <w:r w:rsidRPr="00F031D7">
              <w:rPr>
                <w:rFonts w:ascii="Arial" w:eastAsia="游明朝" w:hAnsi="Arial" w:cs="Arial" w:hint="eastAsia"/>
                <w:sz w:val="18"/>
                <w:lang w:val="en-US" w:eastAsia="zh-CN"/>
              </w:rPr>
              <w:t>0</w:t>
            </w:r>
          </w:p>
        </w:tc>
        <w:tc>
          <w:tcPr>
            <w:tcW w:w="959" w:type="dxa"/>
            <w:shd w:val="clear" w:color="auto" w:fill="auto"/>
          </w:tcPr>
          <w:p w14:paraId="4DCB605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E3AB1E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w:t>
            </w:r>
          </w:p>
        </w:tc>
      </w:tr>
      <w:tr w:rsidR="00F031D7" w:rsidRPr="00F031D7" w14:paraId="77416EAC" w14:textId="77777777" w:rsidTr="00936A30">
        <w:trPr>
          <w:trHeight w:val="187"/>
        </w:trPr>
        <w:tc>
          <w:tcPr>
            <w:tcW w:w="1508" w:type="dxa"/>
            <w:tcBorders>
              <w:top w:val="nil"/>
              <w:bottom w:val="nil"/>
            </w:tcBorders>
            <w:shd w:val="clear" w:color="auto" w:fill="auto"/>
          </w:tcPr>
          <w:p w14:paraId="77E1FC9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3A348A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1A27F46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1895</w:t>
            </w:r>
          </w:p>
        </w:tc>
        <w:tc>
          <w:tcPr>
            <w:tcW w:w="591" w:type="dxa"/>
            <w:shd w:val="clear" w:color="auto" w:fill="auto"/>
          </w:tcPr>
          <w:p w14:paraId="09D71D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C9E54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1915</w:t>
            </w:r>
          </w:p>
        </w:tc>
        <w:tc>
          <w:tcPr>
            <w:tcW w:w="1077" w:type="dxa"/>
            <w:shd w:val="clear" w:color="auto" w:fill="auto"/>
          </w:tcPr>
          <w:p w14:paraId="0126347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31B6EC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51990A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4BDB6739" w14:textId="77777777" w:rsidTr="00936A30">
        <w:trPr>
          <w:trHeight w:val="187"/>
        </w:trPr>
        <w:tc>
          <w:tcPr>
            <w:tcW w:w="1508" w:type="dxa"/>
            <w:tcBorders>
              <w:top w:val="nil"/>
              <w:bottom w:val="single" w:sz="4" w:space="0" w:color="auto"/>
            </w:tcBorders>
            <w:shd w:val="clear" w:color="auto" w:fill="auto"/>
          </w:tcPr>
          <w:p w14:paraId="243FA43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88A87E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358C60D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1915</w:t>
            </w:r>
          </w:p>
        </w:tc>
        <w:tc>
          <w:tcPr>
            <w:tcW w:w="591" w:type="dxa"/>
            <w:shd w:val="clear" w:color="auto" w:fill="auto"/>
          </w:tcPr>
          <w:p w14:paraId="656AF8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3D510B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1920</w:t>
            </w:r>
          </w:p>
        </w:tc>
        <w:tc>
          <w:tcPr>
            <w:tcW w:w="1077" w:type="dxa"/>
            <w:shd w:val="clear" w:color="auto" w:fill="auto"/>
          </w:tcPr>
          <w:p w14:paraId="2FEF6D8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+1.6</w:t>
            </w:r>
          </w:p>
        </w:tc>
        <w:tc>
          <w:tcPr>
            <w:tcW w:w="959" w:type="dxa"/>
            <w:shd w:val="clear" w:color="auto" w:fill="auto"/>
          </w:tcPr>
          <w:p w14:paraId="0F4A02E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255F15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018B4CD5" w14:textId="77777777" w:rsidTr="00936A30">
        <w:trPr>
          <w:trHeight w:val="187"/>
        </w:trPr>
        <w:tc>
          <w:tcPr>
            <w:tcW w:w="1508" w:type="dxa"/>
            <w:tcBorders>
              <w:bottom w:val="nil"/>
            </w:tcBorders>
            <w:shd w:val="clear" w:color="auto" w:fill="auto"/>
          </w:tcPr>
          <w:p w14:paraId="3B13C728"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w:t>
            </w:r>
            <w:r w:rsidRPr="00F031D7">
              <w:rPr>
                <w:rFonts w:ascii="Arial" w:eastAsia="游明朝" w:hAnsi="Arial"/>
                <w:sz w:val="18"/>
              </w:rPr>
              <w:t>-</w:t>
            </w:r>
            <w:r w:rsidRPr="00F031D7">
              <w:rPr>
                <w:rFonts w:ascii="Arial" w:eastAsia="游明朝" w:hAnsi="Arial"/>
                <w:sz w:val="18"/>
                <w:lang w:val="en-US" w:eastAsia="zh-CN"/>
              </w:rPr>
              <w:t>n18</w:t>
            </w:r>
          </w:p>
        </w:tc>
        <w:tc>
          <w:tcPr>
            <w:tcW w:w="2620" w:type="dxa"/>
            <w:shd w:val="clear" w:color="auto" w:fill="auto"/>
          </w:tcPr>
          <w:p w14:paraId="00CC0E05"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sz w:val="18"/>
                <w:lang w:val="en-US" w:eastAsia="zh-CN"/>
              </w:rPr>
            </w:pPr>
            <w:r w:rsidRPr="00F031D7">
              <w:rPr>
                <w:rFonts w:ascii="Arial" w:eastAsia="游明朝" w:hAnsi="Arial"/>
                <w:sz w:val="18"/>
                <w:lang w:val="en-US" w:eastAsia="zh-CN"/>
              </w:rPr>
              <w:t>E-UTRA Band 1, 11, 21, 42, 65</w:t>
            </w:r>
          </w:p>
          <w:p w14:paraId="2F428A0B"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hint="eastAsia"/>
                <w:sz w:val="18"/>
                <w:lang w:val="en-US" w:eastAsia="zh-CN"/>
              </w:rPr>
              <w:t>NR Band n79</w:t>
            </w:r>
          </w:p>
        </w:tc>
        <w:tc>
          <w:tcPr>
            <w:tcW w:w="972" w:type="dxa"/>
            <w:shd w:val="clear" w:color="auto" w:fill="auto"/>
            <w:vAlign w:val="center"/>
          </w:tcPr>
          <w:p w14:paraId="26B692A1"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4523E62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0D41E03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FDL_high</w:t>
            </w:r>
            <w:proofErr w:type="spellEnd"/>
          </w:p>
        </w:tc>
        <w:tc>
          <w:tcPr>
            <w:tcW w:w="1077" w:type="dxa"/>
            <w:shd w:val="clear" w:color="auto" w:fill="auto"/>
            <w:vAlign w:val="center"/>
          </w:tcPr>
          <w:p w14:paraId="334479C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650167B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01F3D050" w14:textId="77777777" w:rsidR="00F031D7" w:rsidRPr="00F031D7" w:rsidRDefault="00F031D7" w:rsidP="00F031D7">
            <w:pPr>
              <w:keepNext/>
              <w:keepLines/>
              <w:spacing w:after="0"/>
              <w:jc w:val="center"/>
              <w:rPr>
                <w:rFonts w:ascii="Arial" w:eastAsia="游明朝" w:hAnsi="Arial"/>
                <w:sz w:val="18"/>
              </w:rPr>
            </w:pPr>
          </w:p>
        </w:tc>
      </w:tr>
      <w:tr w:rsidR="00F031D7" w:rsidRPr="00F031D7" w14:paraId="44ED4652" w14:textId="77777777" w:rsidTr="00936A30">
        <w:trPr>
          <w:trHeight w:val="187"/>
        </w:trPr>
        <w:tc>
          <w:tcPr>
            <w:tcW w:w="1508" w:type="dxa"/>
            <w:tcBorders>
              <w:top w:val="nil"/>
              <w:bottom w:val="nil"/>
            </w:tcBorders>
            <w:shd w:val="clear" w:color="auto" w:fill="auto"/>
          </w:tcPr>
          <w:p w14:paraId="580F2A99"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58E2084A"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E-UTRA Band 3</w:t>
            </w:r>
            <w:r w:rsidRPr="00F031D7">
              <w:rPr>
                <w:rFonts w:ascii="Arial" w:eastAsia="游明朝" w:hAnsi="Arial" w:hint="eastAsia"/>
                <w:sz w:val="18"/>
                <w:lang w:val="en-US" w:eastAsia="zh-CN"/>
              </w:rPr>
              <w:t>,</w:t>
            </w:r>
            <w:r w:rsidRPr="00F031D7">
              <w:rPr>
                <w:rFonts w:ascii="Arial" w:eastAsia="游明朝" w:hAnsi="Arial"/>
                <w:sz w:val="18"/>
                <w:lang w:val="en-US" w:eastAsia="zh-CN"/>
              </w:rPr>
              <w:t xml:space="preserve"> </w:t>
            </w:r>
            <w:r w:rsidRPr="00F031D7">
              <w:rPr>
                <w:rFonts w:ascii="Arial" w:eastAsia="游明朝" w:hAnsi="Arial" w:hint="eastAsia"/>
                <w:sz w:val="18"/>
                <w:lang w:val="en-US" w:eastAsia="zh-CN"/>
              </w:rPr>
              <w:t>34</w:t>
            </w:r>
          </w:p>
        </w:tc>
        <w:tc>
          <w:tcPr>
            <w:tcW w:w="972" w:type="dxa"/>
            <w:shd w:val="clear" w:color="auto" w:fill="auto"/>
            <w:vAlign w:val="center"/>
          </w:tcPr>
          <w:p w14:paraId="7264EE6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2519BD8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6787D59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FDL_high</w:t>
            </w:r>
            <w:proofErr w:type="spellEnd"/>
          </w:p>
        </w:tc>
        <w:tc>
          <w:tcPr>
            <w:tcW w:w="1077" w:type="dxa"/>
            <w:shd w:val="clear" w:color="auto" w:fill="auto"/>
            <w:vAlign w:val="center"/>
          </w:tcPr>
          <w:p w14:paraId="611A69A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4D55384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595C4C7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color w:val="000000"/>
                <w:sz w:val="18"/>
                <w:lang w:val="en-US" w:eastAsia="zh-CN"/>
              </w:rPr>
              <w:t>4</w:t>
            </w:r>
          </w:p>
        </w:tc>
      </w:tr>
      <w:tr w:rsidR="00F031D7" w:rsidRPr="00F031D7" w14:paraId="686E1609" w14:textId="77777777" w:rsidTr="00936A30">
        <w:trPr>
          <w:trHeight w:val="187"/>
        </w:trPr>
        <w:tc>
          <w:tcPr>
            <w:tcW w:w="1508" w:type="dxa"/>
            <w:tcBorders>
              <w:top w:val="nil"/>
              <w:bottom w:val="nil"/>
            </w:tcBorders>
            <w:shd w:val="clear" w:color="auto" w:fill="auto"/>
          </w:tcPr>
          <w:p w14:paraId="5DAF854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31985480"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hint="eastAsia"/>
                <w:sz w:val="18"/>
                <w:lang w:val="en-US" w:eastAsia="zh-CN"/>
              </w:rPr>
              <w:t>NR Band n77, n78</w:t>
            </w:r>
          </w:p>
        </w:tc>
        <w:tc>
          <w:tcPr>
            <w:tcW w:w="972" w:type="dxa"/>
            <w:shd w:val="clear" w:color="auto" w:fill="auto"/>
            <w:vAlign w:val="center"/>
          </w:tcPr>
          <w:p w14:paraId="3BEE815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47E42A4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17372A4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FDL_high</w:t>
            </w:r>
            <w:proofErr w:type="spellEnd"/>
          </w:p>
        </w:tc>
        <w:tc>
          <w:tcPr>
            <w:tcW w:w="1077" w:type="dxa"/>
            <w:shd w:val="clear" w:color="auto" w:fill="auto"/>
            <w:vAlign w:val="center"/>
          </w:tcPr>
          <w:p w14:paraId="3A5CE37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1890377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6FAD5A4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23DA4467" w14:textId="77777777" w:rsidTr="00936A30">
        <w:trPr>
          <w:trHeight w:val="187"/>
        </w:trPr>
        <w:tc>
          <w:tcPr>
            <w:tcW w:w="1508" w:type="dxa"/>
            <w:tcBorders>
              <w:top w:val="nil"/>
              <w:bottom w:val="nil"/>
            </w:tcBorders>
            <w:shd w:val="clear" w:color="auto" w:fill="auto"/>
          </w:tcPr>
          <w:p w14:paraId="62503DF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3B673A9A"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Frequency range</w:t>
            </w:r>
          </w:p>
        </w:tc>
        <w:tc>
          <w:tcPr>
            <w:tcW w:w="972" w:type="dxa"/>
            <w:shd w:val="clear" w:color="auto" w:fill="auto"/>
            <w:vAlign w:val="bottom"/>
          </w:tcPr>
          <w:p w14:paraId="023FED0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758</w:t>
            </w:r>
          </w:p>
        </w:tc>
        <w:tc>
          <w:tcPr>
            <w:tcW w:w="591" w:type="dxa"/>
            <w:shd w:val="clear" w:color="auto" w:fill="auto"/>
            <w:vAlign w:val="bottom"/>
          </w:tcPr>
          <w:p w14:paraId="6975F40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bottom"/>
          </w:tcPr>
          <w:p w14:paraId="6D1F5E0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799</w:t>
            </w:r>
          </w:p>
        </w:tc>
        <w:tc>
          <w:tcPr>
            <w:tcW w:w="1077" w:type="dxa"/>
            <w:shd w:val="clear" w:color="auto" w:fill="auto"/>
            <w:vAlign w:val="center"/>
          </w:tcPr>
          <w:p w14:paraId="676706D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767E26E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60A7E3C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3AA4F5C" w14:textId="77777777" w:rsidTr="00936A30">
        <w:trPr>
          <w:trHeight w:val="187"/>
        </w:trPr>
        <w:tc>
          <w:tcPr>
            <w:tcW w:w="1508" w:type="dxa"/>
            <w:tcBorders>
              <w:top w:val="nil"/>
              <w:bottom w:val="nil"/>
            </w:tcBorders>
            <w:shd w:val="clear" w:color="auto" w:fill="auto"/>
          </w:tcPr>
          <w:p w14:paraId="077EE79B"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2A87E406"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Frequency range</w:t>
            </w:r>
          </w:p>
        </w:tc>
        <w:tc>
          <w:tcPr>
            <w:tcW w:w="972" w:type="dxa"/>
            <w:shd w:val="clear" w:color="auto" w:fill="auto"/>
            <w:vAlign w:val="bottom"/>
          </w:tcPr>
          <w:p w14:paraId="3A43954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799</w:t>
            </w:r>
          </w:p>
        </w:tc>
        <w:tc>
          <w:tcPr>
            <w:tcW w:w="591" w:type="dxa"/>
            <w:shd w:val="clear" w:color="auto" w:fill="auto"/>
            <w:vAlign w:val="bottom"/>
          </w:tcPr>
          <w:p w14:paraId="4DC3334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bottom"/>
          </w:tcPr>
          <w:p w14:paraId="54937DF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803</w:t>
            </w:r>
          </w:p>
        </w:tc>
        <w:tc>
          <w:tcPr>
            <w:tcW w:w="1077" w:type="dxa"/>
            <w:shd w:val="clear" w:color="auto" w:fill="auto"/>
            <w:vAlign w:val="center"/>
          </w:tcPr>
          <w:p w14:paraId="39535B2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-40</w:t>
            </w:r>
          </w:p>
        </w:tc>
        <w:tc>
          <w:tcPr>
            <w:tcW w:w="959" w:type="dxa"/>
            <w:shd w:val="clear" w:color="auto" w:fill="auto"/>
            <w:vAlign w:val="center"/>
          </w:tcPr>
          <w:p w14:paraId="4DDC770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1DD01B0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4</w:t>
            </w:r>
          </w:p>
        </w:tc>
      </w:tr>
      <w:tr w:rsidR="00F031D7" w:rsidRPr="00F031D7" w14:paraId="4F16CAB3" w14:textId="77777777" w:rsidTr="00936A30">
        <w:trPr>
          <w:trHeight w:val="187"/>
        </w:trPr>
        <w:tc>
          <w:tcPr>
            <w:tcW w:w="1508" w:type="dxa"/>
            <w:tcBorders>
              <w:top w:val="nil"/>
              <w:bottom w:val="nil"/>
            </w:tcBorders>
            <w:shd w:val="clear" w:color="auto" w:fill="auto"/>
          </w:tcPr>
          <w:p w14:paraId="47B35882"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6575622"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Frequency range</w:t>
            </w:r>
          </w:p>
        </w:tc>
        <w:tc>
          <w:tcPr>
            <w:tcW w:w="972" w:type="dxa"/>
            <w:shd w:val="clear" w:color="auto" w:fill="auto"/>
            <w:vAlign w:val="center"/>
          </w:tcPr>
          <w:p w14:paraId="1F90273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860</w:t>
            </w:r>
          </w:p>
        </w:tc>
        <w:tc>
          <w:tcPr>
            <w:tcW w:w="591" w:type="dxa"/>
            <w:shd w:val="clear" w:color="auto" w:fill="auto"/>
            <w:vAlign w:val="center"/>
          </w:tcPr>
          <w:p w14:paraId="783CA8F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4A2BED7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890</w:t>
            </w:r>
          </w:p>
        </w:tc>
        <w:tc>
          <w:tcPr>
            <w:tcW w:w="1077" w:type="dxa"/>
            <w:shd w:val="clear" w:color="auto" w:fill="auto"/>
            <w:vAlign w:val="center"/>
          </w:tcPr>
          <w:p w14:paraId="1241DC4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r w:rsidRPr="00F031D7">
              <w:rPr>
                <w:rFonts w:ascii="Arial" w:eastAsia="游明朝" w:hAnsi="Arial" w:hint="eastAsia"/>
                <w:sz w:val="18"/>
                <w:lang w:val="en-US" w:eastAsia="zh-CN"/>
              </w:rPr>
              <w:t>40</w:t>
            </w:r>
          </w:p>
        </w:tc>
        <w:tc>
          <w:tcPr>
            <w:tcW w:w="959" w:type="dxa"/>
            <w:shd w:val="clear" w:color="auto" w:fill="auto"/>
            <w:vAlign w:val="center"/>
          </w:tcPr>
          <w:p w14:paraId="03AD494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29E19B7D"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F71B19E" w14:textId="77777777" w:rsidTr="00936A30">
        <w:trPr>
          <w:trHeight w:val="187"/>
        </w:trPr>
        <w:tc>
          <w:tcPr>
            <w:tcW w:w="1508" w:type="dxa"/>
            <w:tcBorders>
              <w:top w:val="nil"/>
              <w:bottom w:val="nil"/>
            </w:tcBorders>
            <w:shd w:val="clear" w:color="auto" w:fill="auto"/>
          </w:tcPr>
          <w:p w14:paraId="386B0906"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D45F667"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Frequency range</w:t>
            </w:r>
          </w:p>
        </w:tc>
        <w:tc>
          <w:tcPr>
            <w:tcW w:w="972" w:type="dxa"/>
            <w:shd w:val="clear" w:color="auto" w:fill="auto"/>
            <w:vAlign w:val="center"/>
          </w:tcPr>
          <w:p w14:paraId="000ADBB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945</w:t>
            </w:r>
          </w:p>
        </w:tc>
        <w:tc>
          <w:tcPr>
            <w:tcW w:w="591" w:type="dxa"/>
            <w:shd w:val="clear" w:color="auto" w:fill="auto"/>
            <w:vAlign w:val="center"/>
          </w:tcPr>
          <w:p w14:paraId="3B9B863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5878050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960</w:t>
            </w:r>
          </w:p>
        </w:tc>
        <w:tc>
          <w:tcPr>
            <w:tcW w:w="1077" w:type="dxa"/>
            <w:shd w:val="clear" w:color="auto" w:fill="auto"/>
            <w:vAlign w:val="center"/>
          </w:tcPr>
          <w:p w14:paraId="0F65D55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r w:rsidRPr="00F031D7">
              <w:rPr>
                <w:rFonts w:ascii="Arial" w:eastAsia="游明朝" w:hAnsi="Arial" w:hint="eastAsia"/>
                <w:sz w:val="18"/>
                <w:lang w:val="en-US" w:eastAsia="zh-CN"/>
              </w:rPr>
              <w:t>50</w:t>
            </w:r>
          </w:p>
        </w:tc>
        <w:tc>
          <w:tcPr>
            <w:tcW w:w="959" w:type="dxa"/>
            <w:shd w:val="clear" w:color="auto" w:fill="auto"/>
            <w:vAlign w:val="center"/>
          </w:tcPr>
          <w:p w14:paraId="50B6C88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0F385716"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99AB043" w14:textId="77777777" w:rsidTr="00936A30">
        <w:trPr>
          <w:trHeight w:val="187"/>
        </w:trPr>
        <w:tc>
          <w:tcPr>
            <w:tcW w:w="1508" w:type="dxa"/>
            <w:tcBorders>
              <w:top w:val="nil"/>
              <w:bottom w:val="nil"/>
            </w:tcBorders>
            <w:shd w:val="clear" w:color="auto" w:fill="auto"/>
          </w:tcPr>
          <w:p w14:paraId="47B7F74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7973D61"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lang w:val="en-US" w:eastAsia="zh-CN"/>
              </w:rPr>
              <w:t>Frequency range</w:t>
            </w:r>
          </w:p>
        </w:tc>
        <w:tc>
          <w:tcPr>
            <w:tcW w:w="972" w:type="dxa"/>
            <w:shd w:val="clear" w:color="auto" w:fill="auto"/>
            <w:vAlign w:val="center"/>
          </w:tcPr>
          <w:p w14:paraId="001AAE7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2545</w:t>
            </w:r>
          </w:p>
        </w:tc>
        <w:tc>
          <w:tcPr>
            <w:tcW w:w="591" w:type="dxa"/>
            <w:shd w:val="clear" w:color="auto" w:fill="auto"/>
            <w:vAlign w:val="center"/>
          </w:tcPr>
          <w:p w14:paraId="1AA411B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2348E82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val="en-US" w:eastAsia="zh-CN"/>
              </w:rPr>
              <w:t>2575</w:t>
            </w:r>
          </w:p>
        </w:tc>
        <w:tc>
          <w:tcPr>
            <w:tcW w:w="1077" w:type="dxa"/>
            <w:shd w:val="clear" w:color="auto" w:fill="auto"/>
            <w:vAlign w:val="center"/>
          </w:tcPr>
          <w:p w14:paraId="3EFE473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3BFEAD0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344080D1"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2D6E9CC" w14:textId="77777777" w:rsidTr="00936A30">
        <w:trPr>
          <w:trHeight w:val="187"/>
        </w:trPr>
        <w:tc>
          <w:tcPr>
            <w:tcW w:w="1508" w:type="dxa"/>
            <w:tcBorders>
              <w:top w:val="nil"/>
              <w:bottom w:val="single" w:sz="4" w:space="0" w:color="auto"/>
            </w:tcBorders>
            <w:shd w:val="clear" w:color="auto" w:fill="auto"/>
          </w:tcPr>
          <w:p w14:paraId="2E68C81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04D1EF35" w14:textId="77777777" w:rsidR="00F031D7" w:rsidRPr="00F031D7" w:rsidRDefault="00F031D7" w:rsidP="00F031D7">
            <w:pPr>
              <w:keepNext/>
              <w:keepLines/>
              <w:spacing w:after="0"/>
              <w:rPr>
                <w:rFonts w:ascii="Arial" w:eastAsia="SimSun" w:hAnsi="Arial" w:cs="Arial"/>
                <w:sz w:val="18"/>
                <w:lang w:val="sv-SE"/>
              </w:rPr>
            </w:pPr>
            <w:r w:rsidRPr="00F031D7">
              <w:rPr>
                <w:rFonts w:ascii="Arial" w:eastAsia="游明朝" w:hAnsi="Arial"/>
                <w:sz w:val="18"/>
              </w:rPr>
              <w:t>Frequency range</w:t>
            </w:r>
          </w:p>
        </w:tc>
        <w:tc>
          <w:tcPr>
            <w:tcW w:w="972" w:type="dxa"/>
            <w:shd w:val="clear" w:color="auto" w:fill="auto"/>
          </w:tcPr>
          <w:p w14:paraId="04D2829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2595</w:t>
            </w:r>
          </w:p>
        </w:tc>
        <w:tc>
          <w:tcPr>
            <w:tcW w:w="591" w:type="dxa"/>
            <w:shd w:val="clear" w:color="auto" w:fill="auto"/>
          </w:tcPr>
          <w:p w14:paraId="1AE8DFD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72E097D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2645</w:t>
            </w:r>
          </w:p>
        </w:tc>
        <w:tc>
          <w:tcPr>
            <w:tcW w:w="1077" w:type="dxa"/>
            <w:shd w:val="clear" w:color="auto" w:fill="auto"/>
          </w:tcPr>
          <w:p w14:paraId="2D2E17A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C4E47F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22AE66E"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6CBA16D" w14:textId="77777777" w:rsidTr="00936A30">
        <w:trPr>
          <w:trHeight w:val="187"/>
        </w:trPr>
        <w:tc>
          <w:tcPr>
            <w:tcW w:w="1508" w:type="dxa"/>
            <w:tcBorders>
              <w:top w:val="single" w:sz="4" w:space="0" w:color="auto"/>
              <w:bottom w:val="nil"/>
            </w:tcBorders>
            <w:shd w:val="clear" w:color="auto" w:fill="auto"/>
          </w:tcPr>
          <w:p w14:paraId="09D3F6C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ja-JP"/>
              </w:rPr>
              <w:t>CA</w:t>
            </w:r>
            <w:r w:rsidRPr="00F031D7">
              <w:rPr>
                <w:rFonts w:ascii="Arial" w:eastAsia="游明朝" w:hAnsi="Arial" w:cs="Arial"/>
                <w:sz w:val="18"/>
              </w:rPr>
              <w:t>_n</w:t>
            </w:r>
            <w:r w:rsidRPr="00F031D7">
              <w:rPr>
                <w:rFonts w:ascii="Arial" w:eastAsia="游明朝" w:hAnsi="Arial" w:cs="Arial"/>
                <w:sz w:val="18"/>
                <w:lang w:eastAsia="ja-JP"/>
              </w:rPr>
              <w:t>1</w:t>
            </w:r>
            <w:r w:rsidRPr="00F031D7">
              <w:rPr>
                <w:rFonts w:ascii="Arial" w:eastAsia="游明朝" w:hAnsi="Arial" w:cs="Arial"/>
                <w:sz w:val="18"/>
              </w:rPr>
              <w:t>-n</w:t>
            </w:r>
            <w:r w:rsidRPr="00F031D7">
              <w:rPr>
                <w:rFonts w:ascii="Arial" w:eastAsia="游明朝" w:hAnsi="Arial" w:cs="Arial"/>
                <w:sz w:val="18"/>
                <w:lang w:eastAsia="ja-JP"/>
              </w:rPr>
              <w:t>28</w:t>
            </w:r>
          </w:p>
        </w:tc>
        <w:tc>
          <w:tcPr>
            <w:tcW w:w="2620" w:type="dxa"/>
            <w:shd w:val="clear" w:color="auto" w:fill="auto"/>
          </w:tcPr>
          <w:p w14:paraId="23AFD917" w14:textId="77777777" w:rsidR="00F031D7" w:rsidRPr="00F031D7" w:rsidRDefault="00F031D7" w:rsidP="00F031D7">
            <w:pPr>
              <w:keepNext/>
              <w:keepLines/>
              <w:spacing w:after="0"/>
              <w:rPr>
                <w:rFonts w:ascii="Arial" w:eastAsia="游明朝" w:hAnsi="Arial"/>
                <w:sz w:val="18"/>
                <w:lang w:val="sv-FI"/>
              </w:rPr>
            </w:pPr>
            <w:r w:rsidRPr="00F031D7">
              <w:rPr>
                <w:rFonts w:ascii="Arial" w:eastAsia="SimSun" w:hAnsi="Arial" w:cs="Arial"/>
                <w:sz w:val="18"/>
                <w:lang w:val="sv-SE"/>
              </w:rPr>
              <w:t xml:space="preserve">E-UTRA Band </w:t>
            </w:r>
            <w:r w:rsidRPr="00F031D7">
              <w:rPr>
                <w:rFonts w:ascii="Arial" w:eastAsia="SimSun" w:hAnsi="Arial" w:cs="Arial"/>
                <w:sz w:val="18"/>
                <w:lang w:val="sv-FI" w:eastAsia="zh-CN"/>
              </w:rPr>
              <w:t xml:space="preserve"> 5, 7, 8, </w:t>
            </w:r>
            <w:r w:rsidRPr="00F031D7">
              <w:rPr>
                <w:rFonts w:ascii="Arial" w:eastAsia="SimSun" w:hAnsi="Arial" w:cs="Arial"/>
                <w:sz w:val="18"/>
                <w:lang w:val="sv-SE"/>
              </w:rPr>
              <w:t>18, 19,</w:t>
            </w:r>
            <w:r w:rsidRPr="00F031D7">
              <w:rPr>
                <w:rFonts w:ascii="Arial" w:eastAsia="SimSun" w:hAnsi="Arial" w:cs="Arial"/>
                <w:sz w:val="18"/>
                <w:lang w:val="sv-FI" w:eastAsia="zh-CN"/>
              </w:rPr>
              <w:t xml:space="preserve"> 20, 26, </w:t>
            </w:r>
            <w:r w:rsidRPr="00F031D7">
              <w:rPr>
                <w:rFonts w:ascii="Arial" w:eastAsia="SimSun" w:hAnsi="Arial" w:cs="Arial"/>
                <w:sz w:val="18"/>
                <w:lang w:val="sv-SE"/>
              </w:rPr>
              <w:t xml:space="preserve"> 27, 31, </w:t>
            </w:r>
            <w:r w:rsidRPr="00F031D7">
              <w:rPr>
                <w:rFonts w:ascii="Arial" w:eastAsia="游明朝" w:hAnsi="Arial"/>
                <w:sz w:val="18"/>
                <w:lang w:val="sv-FI"/>
              </w:rPr>
              <w:t>38, 40, 41, 72, 73</w:t>
            </w:r>
          </w:p>
          <w:p w14:paraId="2C27FDD2"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sz w:val="18"/>
                <w:lang w:val="sv-FI"/>
              </w:rPr>
              <w:t>NR band n79</w:t>
            </w:r>
          </w:p>
        </w:tc>
        <w:tc>
          <w:tcPr>
            <w:tcW w:w="972" w:type="dxa"/>
            <w:shd w:val="clear" w:color="auto" w:fill="auto"/>
          </w:tcPr>
          <w:p w14:paraId="15412DE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08AD9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9C6551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8BADF7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41B6A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AD209B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5A73376" w14:textId="77777777" w:rsidTr="00936A30">
        <w:trPr>
          <w:trHeight w:val="187"/>
        </w:trPr>
        <w:tc>
          <w:tcPr>
            <w:tcW w:w="1508" w:type="dxa"/>
            <w:tcBorders>
              <w:top w:val="nil"/>
              <w:bottom w:val="nil"/>
            </w:tcBorders>
            <w:shd w:val="clear" w:color="auto" w:fill="auto"/>
          </w:tcPr>
          <w:p w14:paraId="4CFC944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0D28001"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rPr>
              <w:t>E-UTRA Band 1, 22, 32, 42, 43, 50, 51, 52, 65, 74, 75, 76</w:t>
            </w:r>
          </w:p>
          <w:p w14:paraId="76857004"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sz w:val="18"/>
                <w:lang w:val="sv-FI"/>
              </w:rPr>
              <w:t>NR band n77, n78</w:t>
            </w:r>
          </w:p>
        </w:tc>
        <w:tc>
          <w:tcPr>
            <w:tcW w:w="972" w:type="dxa"/>
            <w:shd w:val="clear" w:color="auto" w:fill="auto"/>
          </w:tcPr>
          <w:p w14:paraId="7827387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3AF417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56F70A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F40E11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57086B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7916AAE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09343331" w14:textId="77777777" w:rsidTr="00936A30">
        <w:trPr>
          <w:trHeight w:val="187"/>
        </w:trPr>
        <w:tc>
          <w:tcPr>
            <w:tcW w:w="1508" w:type="dxa"/>
            <w:tcBorders>
              <w:top w:val="nil"/>
              <w:bottom w:val="nil"/>
            </w:tcBorders>
            <w:shd w:val="clear" w:color="auto" w:fill="auto"/>
          </w:tcPr>
          <w:p w14:paraId="2A6E241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E6B4153"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lang w:val="sv-SE"/>
              </w:rPr>
              <w:t>E-UTRA Band</w:t>
            </w:r>
            <w:r w:rsidRPr="00F031D7">
              <w:rPr>
                <w:rFonts w:ascii="Arial" w:eastAsia="SimSun" w:hAnsi="Arial" w:cs="Arial"/>
                <w:sz w:val="18"/>
              </w:rPr>
              <w:t xml:space="preserve"> 3, 34</w:t>
            </w:r>
          </w:p>
        </w:tc>
        <w:tc>
          <w:tcPr>
            <w:tcW w:w="972" w:type="dxa"/>
            <w:shd w:val="clear" w:color="auto" w:fill="auto"/>
          </w:tcPr>
          <w:p w14:paraId="53B5E51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423932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3D2190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E17597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0D10D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F0CCD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0C94E417" w14:textId="77777777" w:rsidTr="00936A30">
        <w:trPr>
          <w:trHeight w:val="187"/>
        </w:trPr>
        <w:tc>
          <w:tcPr>
            <w:tcW w:w="1508" w:type="dxa"/>
            <w:tcBorders>
              <w:top w:val="nil"/>
              <w:bottom w:val="nil"/>
            </w:tcBorders>
            <w:shd w:val="clear" w:color="auto" w:fill="auto"/>
          </w:tcPr>
          <w:p w14:paraId="329C9F2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D92E939"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E-UTRA Band 11, 21</w:t>
            </w:r>
          </w:p>
        </w:tc>
        <w:tc>
          <w:tcPr>
            <w:tcW w:w="972" w:type="dxa"/>
            <w:shd w:val="clear" w:color="auto" w:fill="auto"/>
          </w:tcPr>
          <w:p w14:paraId="4809F6D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14E71D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972FF2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4BB278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8CB1BE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42FA04B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11, 1</w:t>
            </w:r>
            <w:r w:rsidRPr="00F031D7">
              <w:rPr>
                <w:rFonts w:ascii="Arial" w:eastAsia="游明朝" w:hAnsi="Arial"/>
                <w:sz w:val="18"/>
                <w:lang w:val="en-US" w:eastAsia="zh-CN"/>
              </w:rPr>
              <w:t>2</w:t>
            </w:r>
          </w:p>
        </w:tc>
      </w:tr>
      <w:tr w:rsidR="00F031D7" w:rsidRPr="00F031D7" w14:paraId="2FEF2813" w14:textId="77777777" w:rsidTr="00936A30">
        <w:trPr>
          <w:trHeight w:val="187"/>
        </w:trPr>
        <w:tc>
          <w:tcPr>
            <w:tcW w:w="1508" w:type="dxa"/>
            <w:tcBorders>
              <w:top w:val="nil"/>
              <w:bottom w:val="nil"/>
            </w:tcBorders>
            <w:shd w:val="clear" w:color="auto" w:fill="auto"/>
          </w:tcPr>
          <w:p w14:paraId="46FEEB8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C9E2AC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sv-SE"/>
              </w:rPr>
              <w:t xml:space="preserve">E-UTRA Band </w:t>
            </w:r>
            <w:r w:rsidRPr="00F031D7">
              <w:rPr>
                <w:rFonts w:ascii="Arial" w:eastAsia="SimSun" w:hAnsi="Arial" w:cs="Arial"/>
                <w:sz w:val="18"/>
                <w:lang w:val="en-US" w:eastAsia="zh-CN"/>
              </w:rPr>
              <w:t xml:space="preserve">1, </w:t>
            </w:r>
            <w:r w:rsidRPr="00F031D7">
              <w:rPr>
                <w:rFonts w:ascii="Arial" w:eastAsia="游明朝" w:hAnsi="Arial" w:cs="Arial"/>
                <w:sz w:val="18"/>
                <w:lang w:val="sv-SE" w:eastAsia="ja-JP"/>
              </w:rPr>
              <w:t>65</w:t>
            </w:r>
          </w:p>
        </w:tc>
        <w:tc>
          <w:tcPr>
            <w:tcW w:w="972" w:type="dxa"/>
            <w:shd w:val="clear" w:color="auto" w:fill="auto"/>
          </w:tcPr>
          <w:p w14:paraId="1ADAF4F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CF5AE0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822491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65BC01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8E4208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2C1629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11, 1</w:t>
            </w:r>
            <w:r w:rsidRPr="00F031D7">
              <w:rPr>
                <w:rFonts w:ascii="Arial" w:eastAsia="游明朝" w:hAnsi="Arial"/>
                <w:sz w:val="18"/>
                <w:lang w:val="en-US" w:eastAsia="zh-CN"/>
              </w:rPr>
              <w:t>5</w:t>
            </w:r>
          </w:p>
        </w:tc>
      </w:tr>
      <w:tr w:rsidR="00F031D7" w:rsidRPr="00F031D7" w14:paraId="545BBA3E" w14:textId="77777777" w:rsidTr="00936A30">
        <w:trPr>
          <w:trHeight w:val="187"/>
        </w:trPr>
        <w:tc>
          <w:tcPr>
            <w:tcW w:w="1508" w:type="dxa"/>
            <w:tcBorders>
              <w:top w:val="nil"/>
              <w:bottom w:val="nil"/>
            </w:tcBorders>
            <w:shd w:val="clear" w:color="auto" w:fill="auto"/>
          </w:tcPr>
          <w:p w14:paraId="04E11AC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ACBF3EB"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0D5952B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470</w:t>
            </w:r>
          </w:p>
        </w:tc>
        <w:tc>
          <w:tcPr>
            <w:tcW w:w="591" w:type="dxa"/>
            <w:shd w:val="clear" w:color="auto" w:fill="auto"/>
          </w:tcPr>
          <w:p w14:paraId="36C80A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3507B4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694</w:t>
            </w:r>
          </w:p>
        </w:tc>
        <w:tc>
          <w:tcPr>
            <w:tcW w:w="1077" w:type="dxa"/>
            <w:shd w:val="clear" w:color="auto" w:fill="auto"/>
          </w:tcPr>
          <w:p w14:paraId="319545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-42</w:t>
            </w:r>
          </w:p>
        </w:tc>
        <w:tc>
          <w:tcPr>
            <w:tcW w:w="959" w:type="dxa"/>
            <w:shd w:val="clear" w:color="auto" w:fill="auto"/>
          </w:tcPr>
          <w:p w14:paraId="46A5A2D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w:t>
            </w:r>
          </w:p>
        </w:tc>
        <w:tc>
          <w:tcPr>
            <w:tcW w:w="1052" w:type="dxa"/>
            <w:shd w:val="clear" w:color="auto" w:fill="auto"/>
          </w:tcPr>
          <w:p w14:paraId="5B6532D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4, 14</w:t>
            </w:r>
          </w:p>
        </w:tc>
      </w:tr>
      <w:tr w:rsidR="00F031D7" w:rsidRPr="00F031D7" w14:paraId="68C11961" w14:textId="77777777" w:rsidTr="00936A30">
        <w:trPr>
          <w:trHeight w:val="187"/>
        </w:trPr>
        <w:tc>
          <w:tcPr>
            <w:tcW w:w="1508" w:type="dxa"/>
            <w:tcBorders>
              <w:top w:val="nil"/>
              <w:bottom w:val="nil"/>
            </w:tcBorders>
            <w:shd w:val="clear" w:color="auto" w:fill="auto"/>
          </w:tcPr>
          <w:p w14:paraId="5E04C47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7F14724"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7E43285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470</w:t>
            </w:r>
          </w:p>
        </w:tc>
        <w:tc>
          <w:tcPr>
            <w:tcW w:w="591" w:type="dxa"/>
            <w:shd w:val="clear" w:color="auto" w:fill="auto"/>
          </w:tcPr>
          <w:p w14:paraId="716F599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7CDA4F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710</w:t>
            </w:r>
          </w:p>
        </w:tc>
        <w:tc>
          <w:tcPr>
            <w:tcW w:w="1077" w:type="dxa"/>
            <w:shd w:val="clear" w:color="auto" w:fill="auto"/>
          </w:tcPr>
          <w:p w14:paraId="073D815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5D981E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2FD065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15</w:t>
            </w:r>
          </w:p>
        </w:tc>
      </w:tr>
      <w:tr w:rsidR="00F031D7" w:rsidRPr="00F031D7" w14:paraId="6933A16B" w14:textId="77777777" w:rsidTr="00936A30">
        <w:trPr>
          <w:trHeight w:val="187"/>
        </w:trPr>
        <w:tc>
          <w:tcPr>
            <w:tcW w:w="1508" w:type="dxa"/>
            <w:tcBorders>
              <w:top w:val="nil"/>
              <w:bottom w:val="nil"/>
            </w:tcBorders>
            <w:shd w:val="clear" w:color="auto" w:fill="auto"/>
          </w:tcPr>
          <w:p w14:paraId="52F79BE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0246B2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102E505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758</w:t>
            </w:r>
          </w:p>
        </w:tc>
        <w:tc>
          <w:tcPr>
            <w:tcW w:w="591" w:type="dxa"/>
            <w:shd w:val="clear" w:color="auto" w:fill="auto"/>
          </w:tcPr>
          <w:p w14:paraId="5BCBF4E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A7F93C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1077" w:type="dxa"/>
            <w:shd w:val="clear" w:color="auto" w:fill="auto"/>
          </w:tcPr>
          <w:p w14:paraId="4B54EC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-30</w:t>
            </w:r>
          </w:p>
        </w:tc>
        <w:tc>
          <w:tcPr>
            <w:tcW w:w="959" w:type="dxa"/>
            <w:shd w:val="clear" w:color="auto" w:fill="auto"/>
          </w:tcPr>
          <w:p w14:paraId="13EF548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F8AC1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3CE7A8E0" w14:textId="77777777" w:rsidTr="00936A30">
        <w:trPr>
          <w:trHeight w:val="187"/>
        </w:trPr>
        <w:tc>
          <w:tcPr>
            <w:tcW w:w="1508" w:type="dxa"/>
            <w:tcBorders>
              <w:top w:val="nil"/>
              <w:bottom w:val="nil"/>
            </w:tcBorders>
            <w:shd w:val="clear" w:color="auto" w:fill="auto"/>
          </w:tcPr>
          <w:p w14:paraId="7CC474D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7C33652"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3707B5F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591" w:type="dxa"/>
            <w:shd w:val="clear" w:color="auto" w:fill="auto"/>
          </w:tcPr>
          <w:p w14:paraId="3DDBA35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E15EA5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803</w:t>
            </w:r>
          </w:p>
        </w:tc>
        <w:tc>
          <w:tcPr>
            <w:tcW w:w="1077" w:type="dxa"/>
            <w:shd w:val="clear" w:color="auto" w:fill="auto"/>
          </w:tcPr>
          <w:p w14:paraId="19CBEC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F2DEC9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FD9ADA6"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4E3C79C" w14:textId="77777777" w:rsidTr="00936A30">
        <w:trPr>
          <w:trHeight w:val="187"/>
        </w:trPr>
        <w:tc>
          <w:tcPr>
            <w:tcW w:w="1508" w:type="dxa"/>
            <w:tcBorders>
              <w:top w:val="nil"/>
              <w:bottom w:val="nil"/>
            </w:tcBorders>
            <w:shd w:val="clear" w:color="auto" w:fill="auto"/>
          </w:tcPr>
          <w:p w14:paraId="1E465E9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CA85A38"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3199DE2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662</w:t>
            </w:r>
          </w:p>
        </w:tc>
        <w:tc>
          <w:tcPr>
            <w:tcW w:w="591" w:type="dxa"/>
            <w:shd w:val="clear" w:color="auto" w:fill="auto"/>
          </w:tcPr>
          <w:p w14:paraId="76EB4B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BCC252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694</w:t>
            </w:r>
          </w:p>
        </w:tc>
        <w:tc>
          <w:tcPr>
            <w:tcW w:w="1077" w:type="dxa"/>
            <w:shd w:val="clear" w:color="auto" w:fill="auto"/>
          </w:tcPr>
          <w:p w14:paraId="21B923A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56998E2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5BEED81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6E58CEEC" w14:textId="77777777" w:rsidTr="00936A30">
        <w:trPr>
          <w:trHeight w:val="187"/>
        </w:trPr>
        <w:tc>
          <w:tcPr>
            <w:tcW w:w="1508" w:type="dxa"/>
            <w:tcBorders>
              <w:top w:val="nil"/>
              <w:bottom w:val="nil"/>
            </w:tcBorders>
            <w:shd w:val="clear" w:color="auto" w:fill="auto"/>
          </w:tcPr>
          <w:p w14:paraId="616D97C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46524C8"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7740E4E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1880</w:t>
            </w:r>
          </w:p>
        </w:tc>
        <w:tc>
          <w:tcPr>
            <w:tcW w:w="591" w:type="dxa"/>
            <w:shd w:val="clear" w:color="auto" w:fill="auto"/>
          </w:tcPr>
          <w:p w14:paraId="0F9B0A8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9EF99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1895</w:t>
            </w:r>
          </w:p>
        </w:tc>
        <w:tc>
          <w:tcPr>
            <w:tcW w:w="1077" w:type="dxa"/>
            <w:shd w:val="clear" w:color="auto" w:fill="auto"/>
          </w:tcPr>
          <w:p w14:paraId="07F23FB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-40</w:t>
            </w:r>
          </w:p>
        </w:tc>
        <w:tc>
          <w:tcPr>
            <w:tcW w:w="959" w:type="dxa"/>
            <w:shd w:val="clear" w:color="auto" w:fill="auto"/>
          </w:tcPr>
          <w:p w14:paraId="7382548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9F16FB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w:t>
            </w:r>
          </w:p>
        </w:tc>
      </w:tr>
      <w:tr w:rsidR="00F031D7" w:rsidRPr="00F031D7" w14:paraId="340901D9" w14:textId="77777777" w:rsidTr="00936A30">
        <w:trPr>
          <w:trHeight w:val="187"/>
        </w:trPr>
        <w:tc>
          <w:tcPr>
            <w:tcW w:w="1508" w:type="dxa"/>
            <w:tcBorders>
              <w:top w:val="nil"/>
              <w:bottom w:val="nil"/>
            </w:tcBorders>
            <w:shd w:val="clear" w:color="auto" w:fill="auto"/>
          </w:tcPr>
          <w:p w14:paraId="60071A1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809CA1"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60058FC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1895</w:t>
            </w:r>
          </w:p>
        </w:tc>
        <w:tc>
          <w:tcPr>
            <w:tcW w:w="591" w:type="dxa"/>
            <w:shd w:val="clear" w:color="auto" w:fill="auto"/>
          </w:tcPr>
          <w:p w14:paraId="50697D1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9F1A7B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w:t>
            </w:r>
          </w:p>
        </w:tc>
        <w:tc>
          <w:tcPr>
            <w:tcW w:w="1077" w:type="dxa"/>
            <w:shd w:val="clear" w:color="auto" w:fill="auto"/>
          </w:tcPr>
          <w:p w14:paraId="46BCCE3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543FAB4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299AD5C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64C21CC7" w14:textId="77777777" w:rsidTr="00936A30">
        <w:trPr>
          <w:trHeight w:val="187"/>
        </w:trPr>
        <w:tc>
          <w:tcPr>
            <w:tcW w:w="1508" w:type="dxa"/>
            <w:tcBorders>
              <w:top w:val="nil"/>
              <w:bottom w:val="single" w:sz="4" w:space="0" w:color="auto"/>
            </w:tcBorders>
            <w:shd w:val="clear" w:color="auto" w:fill="auto"/>
          </w:tcPr>
          <w:p w14:paraId="5898BCA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689E579"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233543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w:t>
            </w:r>
          </w:p>
        </w:tc>
        <w:tc>
          <w:tcPr>
            <w:tcW w:w="591" w:type="dxa"/>
            <w:shd w:val="clear" w:color="auto" w:fill="auto"/>
          </w:tcPr>
          <w:p w14:paraId="4D6B58B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A3869A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1920</w:t>
            </w:r>
          </w:p>
        </w:tc>
        <w:tc>
          <w:tcPr>
            <w:tcW w:w="1077" w:type="dxa"/>
            <w:shd w:val="clear" w:color="auto" w:fill="auto"/>
          </w:tcPr>
          <w:p w14:paraId="513A3CC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+1.6</w:t>
            </w:r>
          </w:p>
        </w:tc>
        <w:tc>
          <w:tcPr>
            <w:tcW w:w="959" w:type="dxa"/>
            <w:shd w:val="clear" w:color="auto" w:fill="auto"/>
          </w:tcPr>
          <w:p w14:paraId="423B7E7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7F6F1D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6CD44610" w14:textId="77777777" w:rsidTr="00936A30">
        <w:trPr>
          <w:trHeight w:val="187"/>
        </w:trPr>
        <w:tc>
          <w:tcPr>
            <w:tcW w:w="1508" w:type="dxa"/>
            <w:tcBorders>
              <w:bottom w:val="nil"/>
            </w:tcBorders>
            <w:shd w:val="clear" w:color="auto" w:fill="auto"/>
          </w:tcPr>
          <w:p w14:paraId="05D6FA4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ja-JP"/>
              </w:rPr>
              <w:t>CA</w:t>
            </w:r>
            <w:r w:rsidRPr="00F031D7">
              <w:rPr>
                <w:rFonts w:ascii="Arial" w:eastAsia="游明朝" w:hAnsi="Arial" w:cs="Arial"/>
                <w:sz w:val="18"/>
              </w:rPr>
              <w:t>_n1-n40</w:t>
            </w:r>
          </w:p>
        </w:tc>
        <w:tc>
          <w:tcPr>
            <w:tcW w:w="2620" w:type="dxa"/>
            <w:shd w:val="clear" w:color="auto" w:fill="auto"/>
          </w:tcPr>
          <w:p w14:paraId="234D270E"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cs="Arial"/>
                <w:sz w:val="18"/>
              </w:rPr>
              <w:t>E-UTRA</w:t>
            </w:r>
            <w:r w:rsidRPr="00F031D7">
              <w:rPr>
                <w:rFonts w:ascii="Arial" w:eastAsia="游明朝" w:hAnsi="Arial" w:cs="Arial"/>
                <w:sz w:val="18"/>
                <w:lang w:val="sv-SE" w:eastAsia="ja-JP"/>
              </w:rPr>
              <w:t xml:space="preserve"> </w:t>
            </w:r>
            <w:r w:rsidRPr="00F031D7">
              <w:rPr>
                <w:rFonts w:ascii="Arial" w:eastAsia="游明朝" w:hAnsi="Arial"/>
                <w:sz w:val="18"/>
                <w:lang w:val="sv-SE" w:eastAsia="ja-JP"/>
              </w:rPr>
              <w:t>Band 1, 5, 7, 8, 11, 18, 19, 20, 21, 22, 26, 27, 28, 31, 32, 38, 41, 42, 43, 44, 45, 50, 51, 52, 65, 67, 68, 69, 72, 73, 74, 75, 76</w:t>
            </w:r>
          </w:p>
          <w:p w14:paraId="61DFF7B6"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SE" w:eastAsia="ja-JP"/>
              </w:rPr>
              <w:t>NR band n78</w:t>
            </w:r>
          </w:p>
        </w:tc>
        <w:tc>
          <w:tcPr>
            <w:tcW w:w="972" w:type="dxa"/>
            <w:shd w:val="clear" w:color="auto" w:fill="auto"/>
          </w:tcPr>
          <w:p w14:paraId="682EE0B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97010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0B3E31D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C0A09F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582E6B2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07D0B59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BCB0476" w14:textId="77777777" w:rsidTr="00936A30">
        <w:trPr>
          <w:trHeight w:val="187"/>
        </w:trPr>
        <w:tc>
          <w:tcPr>
            <w:tcW w:w="1508" w:type="dxa"/>
            <w:tcBorders>
              <w:top w:val="nil"/>
              <w:bottom w:val="nil"/>
            </w:tcBorders>
            <w:shd w:val="clear" w:color="auto" w:fill="auto"/>
          </w:tcPr>
          <w:p w14:paraId="2690C19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A5F4F04"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SE" w:eastAsia="ja-JP"/>
              </w:rPr>
              <w:t>Band 3, 34</w:t>
            </w:r>
          </w:p>
        </w:tc>
        <w:tc>
          <w:tcPr>
            <w:tcW w:w="972" w:type="dxa"/>
            <w:shd w:val="clear" w:color="auto" w:fill="auto"/>
          </w:tcPr>
          <w:p w14:paraId="556716C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EE1D7B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691C5D6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037B93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74CA594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1D0369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1C476B3B" w14:textId="77777777" w:rsidTr="00936A30">
        <w:trPr>
          <w:trHeight w:val="187"/>
        </w:trPr>
        <w:tc>
          <w:tcPr>
            <w:tcW w:w="1508" w:type="dxa"/>
            <w:tcBorders>
              <w:top w:val="nil"/>
              <w:bottom w:val="nil"/>
            </w:tcBorders>
            <w:shd w:val="clear" w:color="auto" w:fill="auto"/>
          </w:tcPr>
          <w:p w14:paraId="3677194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210AC28"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sv-SE" w:eastAsia="ja-JP"/>
              </w:rPr>
              <w:t>NR band n77, n79</w:t>
            </w:r>
          </w:p>
        </w:tc>
        <w:tc>
          <w:tcPr>
            <w:tcW w:w="972" w:type="dxa"/>
            <w:shd w:val="clear" w:color="auto" w:fill="auto"/>
          </w:tcPr>
          <w:p w14:paraId="24A9305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9AFF06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DA5F90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35067E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5EAFC0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7831EF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4FEF3214" w14:textId="77777777" w:rsidTr="00936A30">
        <w:trPr>
          <w:trHeight w:val="187"/>
        </w:trPr>
        <w:tc>
          <w:tcPr>
            <w:tcW w:w="1508" w:type="dxa"/>
            <w:tcBorders>
              <w:top w:val="nil"/>
              <w:bottom w:val="nil"/>
            </w:tcBorders>
            <w:shd w:val="clear" w:color="auto" w:fill="auto"/>
          </w:tcPr>
          <w:p w14:paraId="7AE9822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B34376A"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SE" w:eastAsia="ja-JP"/>
              </w:rPr>
              <w:t>Frequency range</w:t>
            </w:r>
          </w:p>
        </w:tc>
        <w:tc>
          <w:tcPr>
            <w:tcW w:w="972" w:type="dxa"/>
            <w:shd w:val="clear" w:color="auto" w:fill="auto"/>
          </w:tcPr>
          <w:p w14:paraId="4D3EBE8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1880</w:t>
            </w:r>
          </w:p>
        </w:tc>
        <w:tc>
          <w:tcPr>
            <w:tcW w:w="591" w:type="dxa"/>
            <w:shd w:val="clear" w:color="auto" w:fill="auto"/>
          </w:tcPr>
          <w:p w14:paraId="7B2096A9" w14:textId="77777777" w:rsidR="00F031D7" w:rsidRPr="00F031D7" w:rsidRDefault="00F031D7" w:rsidP="00F031D7">
            <w:pPr>
              <w:keepNext/>
              <w:keepLines/>
              <w:spacing w:after="0"/>
              <w:jc w:val="center"/>
              <w:rPr>
                <w:rFonts w:ascii="Arial" w:eastAsia="游明朝" w:hAnsi="Arial"/>
                <w:sz w:val="18"/>
              </w:rPr>
            </w:pPr>
          </w:p>
        </w:tc>
        <w:tc>
          <w:tcPr>
            <w:tcW w:w="997" w:type="dxa"/>
            <w:shd w:val="clear" w:color="auto" w:fill="auto"/>
          </w:tcPr>
          <w:p w14:paraId="2C40CC2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1895</w:t>
            </w:r>
          </w:p>
        </w:tc>
        <w:tc>
          <w:tcPr>
            <w:tcW w:w="1077" w:type="dxa"/>
            <w:shd w:val="clear" w:color="auto" w:fill="auto"/>
          </w:tcPr>
          <w:p w14:paraId="4CE3D5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-40</w:t>
            </w:r>
          </w:p>
        </w:tc>
        <w:tc>
          <w:tcPr>
            <w:tcW w:w="959" w:type="dxa"/>
            <w:shd w:val="clear" w:color="auto" w:fill="auto"/>
          </w:tcPr>
          <w:p w14:paraId="5B8FA0B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3015D09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4, 14</w:t>
            </w:r>
          </w:p>
        </w:tc>
      </w:tr>
      <w:tr w:rsidR="00F031D7" w:rsidRPr="00F031D7" w14:paraId="327DD662" w14:textId="77777777" w:rsidTr="00936A30">
        <w:trPr>
          <w:trHeight w:val="187"/>
        </w:trPr>
        <w:tc>
          <w:tcPr>
            <w:tcW w:w="1508" w:type="dxa"/>
            <w:tcBorders>
              <w:top w:val="nil"/>
              <w:bottom w:val="nil"/>
            </w:tcBorders>
            <w:shd w:val="clear" w:color="auto" w:fill="auto"/>
          </w:tcPr>
          <w:p w14:paraId="2660F63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0D28AB9"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SE" w:eastAsia="ja-JP"/>
              </w:rPr>
              <w:t>Frequency range</w:t>
            </w:r>
          </w:p>
        </w:tc>
        <w:tc>
          <w:tcPr>
            <w:tcW w:w="972" w:type="dxa"/>
            <w:shd w:val="clear" w:color="auto" w:fill="auto"/>
          </w:tcPr>
          <w:p w14:paraId="5820C6E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1895</w:t>
            </w:r>
          </w:p>
        </w:tc>
        <w:tc>
          <w:tcPr>
            <w:tcW w:w="591" w:type="dxa"/>
            <w:shd w:val="clear" w:color="auto" w:fill="auto"/>
          </w:tcPr>
          <w:p w14:paraId="7C7A8053" w14:textId="77777777" w:rsidR="00F031D7" w:rsidRPr="00F031D7" w:rsidRDefault="00F031D7" w:rsidP="00F031D7">
            <w:pPr>
              <w:keepNext/>
              <w:keepLines/>
              <w:spacing w:after="0"/>
              <w:jc w:val="center"/>
              <w:rPr>
                <w:rFonts w:ascii="Arial" w:eastAsia="游明朝" w:hAnsi="Arial"/>
                <w:sz w:val="18"/>
              </w:rPr>
            </w:pPr>
          </w:p>
        </w:tc>
        <w:tc>
          <w:tcPr>
            <w:tcW w:w="997" w:type="dxa"/>
            <w:shd w:val="clear" w:color="auto" w:fill="auto"/>
          </w:tcPr>
          <w:p w14:paraId="0299E12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w:t>
            </w:r>
          </w:p>
        </w:tc>
        <w:tc>
          <w:tcPr>
            <w:tcW w:w="1077" w:type="dxa"/>
            <w:shd w:val="clear" w:color="auto" w:fill="auto"/>
          </w:tcPr>
          <w:p w14:paraId="645F1EF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-15.5</w:t>
            </w:r>
          </w:p>
        </w:tc>
        <w:tc>
          <w:tcPr>
            <w:tcW w:w="959" w:type="dxa"/>
            <w:shd w:val="clear" w:color="auto" w:fill="auto"/>
          </w:tcPr>
          <w:p w14:paraId="30347B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w:t>
            </w:r>
          </w:p>
        </w:tc>
        <w:tc>
          <w:tcPr>
            <w:tcW w:w="1052" w:type="dxa"/>
            <w:shd w:val="clear" w:color="auto" w:fill="auto"/>
          </w:tcPr>
          <w:p w14:paraId="6873833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4, 7, 14</w:t>
            </w:r>
          </w:p>
        </w:tc>
      </w:tr>
      <w:tr w:rsidR="00F031D7" w:rsidRPr="00F031D7" w14:paraId="4D251C3B" w14:textId="77777777" w:rsidTr="00936A30">
        <w:trPr>
          <w:trHeight w:val="187"/>
        </w:trPr>
        <w:tc>
          <w:tcPr>
            <w:tcW w:w="1508" w:type="dxa"/>
            <w:tcBorders>
              <w:top w:val="nil"/>
              <w:bottom w:val="nil"/>
            </w:tcBorders>
            <w:shd w:val="clear" w:color="auto" w:fill="auto"/>
          </w:tcPr>
          <w:p w14:paraId="20963BA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E7C4007"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SE" w:eastAsia="ja-JP"/>
              </w:rPr>
              <w:t>Frequency range</w:t>
            </w:r>
          </w:p>
        </w:tc>
        <w:tc>
          <w:tcPr>
            <w:tcW w:w="972" w:type="dxa"/>
            <w:shd w:val="clear" w:color="auto" w:fill="auto"/>
          </w:tcPr>
          <w:p w14:paraId="3FB120C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w:t>
            </w:r>
          </w:p>
        </w:tc>
        <w:tc>
          <w:tcPr>
            <w:tcW w:w="591" w:type="dxa"/>
            <w:shd w:val="clear" w:color="auto" w:fill="auto"/>
          </w:tcPr>
          <w:p w14:paraId="0942B8FA" w14:textId="77777777" w:rsidR="00F031D7" w:rsidRPr="00F031D7" w:rsidRDefault="00F031D7" w:rsidP="00F031D7">
            <w:pPr>
              <w:keepNext/>
              <w:keepLines/>
              <w:spacing w:after="0"/>
              <w:jc w:val="center"/>
              <w:rPr>
                <w:rFonts w:ascii="Arial" w:eastAsia="游明朝" w:hAnsi="Arial"/>
                <w:sz w:val="18"/>
              </w:rPr>
            </w:pPr>
          </w:p>
        </w:tc>
        <w:tc>
          <w:tcPr>
            <w:tcW w:w="997" w:type="dxa"/>
            <w:shd w:val="clear" w:color="auto" w:fill="auto"/>
          </w:tcPr>
          <w:p w14:paraId="5FBF04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1920</w:t>
            </w:r>
          </w:p>
        </w:tc>
        <w:tc>
          <w:tcPr>
            <w:tcW w:w="1077" w:type="dxa"/>
            <w:shd w:val="clear" w:color="auto" w:fill="auto"/>
          </w:tcPr>
          <w:p w14:paraId="3E0A0C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+1.6</w:t>
            </w:r>
          </w:p>
        </w:tc>
        <w:tc>
          <w:tcPr>
            <w:tcW w:w="959" w:type="dxa"/>
            <w:shd w:val="clear" w:color="auto" w:fill="auto"/>
          </w:tcPr>
          <w:p w14:paraId="2286FA0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w:t>
            </w:r>
          </w:p>
        </w:tc>
        <w:tc>
          <w:tcPr>
            <w:tcW w:w="1052" w:type="dxa"/>
            <w:shd w:val="clear" w:color="auto" w:fill="auto"/>
          </w:tcPr>
          <w:p w14:paraId="2F32DBC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4, 7, 14</w:t>
            </w:r>
          </w:p>
        </w:tc>
      </w:tr>
      <w:tr w:rsidR="00F031D7" w:rsidRPr="00F031D7" w14:paraId="2F9E5C23" w14:textId="77777777" w:rsidTr="00936A30">
        <w:trPr>
          <w:trHeight w:val="187"/>
        </w:trPr>
        <w:tc>
          <w:tcPr>
            <w:tcW w:w="1508" w:type="dxa"/>
            <w:tcBorders>
              <w:top w:val="nil"/>
              <w:bottom w:val="single" w:sz="4" w:space="0" w:color="auto"/>
            </w:tcBorders>
            <w:shd w:val="clear" w:color="auto" w:fill="auto"/>
          </w:tcPr>
          <w:p w14:paraId="23B8E83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7B14539"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SimSun" w:hAnsi="Arial" w:cs="Arial"/>
                <w:sz w:val="18"/>
              </w:rPr>
              <w:t>Frequency range</w:t>
            </w:r>
          </w:p>
        </w:tc>
        <w:tc>
          <w:tcPr>
            <w:tcW w:w="972" w:type="dxa"/>
            <w:shd w:val="clear" w:color="auto" w:fill="auto"/>
          </w:tcPr>
          <w:p w14:paraId="36B95A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1884.5</w:t>
            </w:r>
          </w:p>
        </w:tc>
        <w:tc>
          <w:tcPr>
            <w:tcW w:w="591" w:type="dxa"/>
            <w:shd w:val="clear" w:color="auto" w:fill="auto"/>
          </w:tcPr>
          <w:p w14:paraId="7FDFFB9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4EC2F2B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1915.7</w:t>
            </w:r>
          </w:p>
        </w:tc>
        <w:tc>
          <w:tcPr>
            <w:tcW w:w="1077" w:type="dxa"/>
            <w:shd w:val="clear" w:color="auto" w:fill="auto"/>
          </w:tcPr>
          <w:p w14:paraId="27E65F3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-41</w:t>
            </w:r>
          </w:p>
        </w:tc>
        <w:tc>
          <w:tcPr>
            <w:tcW w:w="959" w:type="dxa"/>
            <w:shd w:val="clear" w:color="auto" w:fill="auto"/>
          </w:tcPr>
          <w:p w14:paraId="4BDFFA8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0.3</w:t>
            </w:r>
          </w:p>
        </w:tc>
        <w:tc>
          <w:tcPr>
            <w:tcW w:w="1052" w:type="dxa"/>
            <w:shd w:val="clear" w:color="auto" w:fill="auto"/>
          </w:tcPr>
          <w:p w14:paraId="6A99F6C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3</w:t>
            </w:r>
          </w:p>
        </w:tc>
      </w:tr>
      <w:tr w:rsidR="00F031D7" w:rsidRPr="00F031D7" w14:paraId="01BB7C7A" w14:textId="77777777" w:rsidTr="00936A30">
        <w:trPr>
          <w:trHeight w:val="187"/>
        </w:trPr>
        <w:tc>
          <w:tcPr>
            <w:tcW w:w="1508" w:type="dxa"/>
            <w:tcBorders>
              <w:bottom w:val="nil"/>
            </w:tcBorders>
            <w:shd w:val="clear" w:color="auto" w:fill="auto"/>
          </w:tcPr>
          <w:p w14:paraId="694164A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CA_n1-n41</w:t>
            </w:r>
          </w:p>
        </w:tc>
        <w:tc>
          <w:tcPr>
            <w:tcW w:w="2620" w:type="dxa"/>
            <w:shd w:val="clear" w:color="auto" w:fill="auto"/>
          </w:tcPr>
          <w:p w14:paraId="0CBE845B"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FI" w:eastAsia="zh-CN"/>
              </w:rPr>
              <w:t>E-UTRA Band 1, 3, 5, 8, 11, 18, 19, 21, 26, 27, 28, 42, 44, 45, 50, 51, 52, 65, 73, 74</w:t>
            </w:r>
          </w:p>
          <w:p w14:paraId="03E840F3" w14:textId="77777777" w:rsidR="00F031D7" w:rsidRPr="00F031D7" w:rsidRDefault="00F031D7" w:rsidP="00F031D7">
            <w:pPr>
              <w:keepNext/>
              <w:keepLines/>
              <w:spacing w:after="0"/>
              <w:rPr>
                <w:rFonts w:ascii="Arial" w:eastAsia="SimSun" w:hAnsi="Arial" w:cs="Arial"/>
                <w:sz w:val="18"/>
                <w:lang w:val="sv-FI"/>
              </w:rPr>
            </w:pPr>
            <w:r w:rsidRPr="00F031D7">
              <w:rPr>
                <w:rFonts w:ascii="Arial" w:eastAsia="游明朝" w:hAnsi="Arial"/>
                <w:sz w:val="18"/>
                <w:lang w:val="sv-FI" w:eastAsia="zh-CN"/>
              </w:rPr>
              <w:t>NR Band n78</w:t>
            </w:r>
          </w:p>
        </w:tc>
        <w:tc>
          <w:tcPr>
            <w:tcW w:w="972" w:type="dxa"/>
            <w:shd w:val="clear" w:color="auto" w:fill="auto"/>
          </w:tcPr>
          <w:p w14:paraId="00104C00"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0C4045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8B49E5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642AA5F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32DFE3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267F6E6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9CB67CF" w14:textId="77777777" w:rsidTr="00936A30">
        <w:trPr>
          <w:trHeight w:val="187"/>
        </w:trPr>
        <w:tc>
          <w:tcPr>
            <w:tcW w:w="1508" w:type="dxa"/>
            <w:tcBorders>
              <w:top w:val="nil"/>
              <w:bottom w:val="nil"/>
            </w:tcBorders>
            <w:shd w:val="clear" w:color="auto" w:fill="auto"/>
          </w:tcPr>
          <w:p w14:paraId="10A30EF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A82E25E"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lang w:eastAsia="zh-CN"/>
              </w:rPr>
              <w:t>E-UTRA band 34</w:t>
            </w:r>
          </w:p>
        </w:tc>
        <w:tc>
          <w:tcPr>
            <w:tcW w:w="972" w:type="dxa"/>
            <w:shd w:val="clear" w:color="auto" w:fill="auto"/>
          </w:tcPr>
          <w:p w14:paraId="6A33148D"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4A84E5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7D2801B"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189422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79BAE04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113ADA0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eastAsia="zh-TW"/>
              </w:rPr>
              <w:t>4</w:t>
            </w:r>
          </w:p>
        </w:tc>
      </w:tr>
      <w:tr w:rsidR="00F031D7" w:rsidRPr="00F031D7" w14:paraId="7E941475" w14:textId="77777777" w:rsidTr="00936A30">
        <w:trPr>
          <w:trHeight w:val="187"/>
        </w:trPr>
        <w:tc>
          <w:tcPr>
            <w:tcW w:w="1508" w:type="dxa"/>
            <w:tcBorders>
              <w:top w:val="nil"/>
              <w:bottom w:val="nil"/>
            </w:tcBorders>
            <w:shd w:val="clear" w:color="auto" w:fill="auto"/>
          </w:tcPr>
          <w:p w14:paraId="2B5A303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DF77FEC" w14:textId="77777777" w:rsidR="00F031D7" w:rsidRPr="00F031D7" w:rsidRDefault="00F031D7" w:rsidP="00F031D7">
            <w:pPr>
              <w:keepNext/>
              <w:keepLines/>
              <w:spacing w:after="0"/>
              <w:rPr>
                <w:rFonts w:ascii="Arial" w:eastAsia="游明朝" w:hAnsi="Arial"/>
                <w:sz w:val="18"/>
                <w:lang w:eastAsia="zh-CN"/>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5AF35C7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52E67D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2052889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94DAD8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eastAsia="zh-CN"/>
              </w:rPr>
              <w:t>-40</w:t>
            </w:r>
          </w:p>
        </w:tc>
        <w:tc>
          <w:tcPr>
            <w:tcW w:w="959" w:type="dxa"/>
            <w:shd w:val="clear" w:color="auto" w:fill="auto"/>
          </w:tcPr>
          <w:p w14:paraId="54076DE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eastAsia="zh-CN"/>
              </w:rPr>
              <w:t>1</w:t>
            </w:r>
          </w:p>
        </w:tc>
        <w:tc>
          <w:tcPr>
            <w:tcW w:w="1052" w:type="dxa"/>
            <w:shd w:val="clear" w:color="auto" w:fill="auto"/>
          </w:tcPr>
          <w:p w14:paraId="3C114BC2" w14:textId="77777777" w:rsidR="00F031D7" w:rsidRPr="00F031D7" w:rsidRDefault="00F031D7" w:rsidP="00F031D7">
            <w:pPr>
              <w:keepNext/>
              <w:keepLines/>
              <w:spacing w:after="0"/>
              <w:jc w:val="center"/>
              <w:rPr>
                <w:rFonts w:ascii="Arial" w:eastAsia="游明朝" w:hAnsi="Arial" w:cs="Arial"/>
                <w:sz w:val="18"/>
              </w:rPr>
            </w:pPr>
          </w:p>
        </w:tc>
      </w:tr>
      <w:tr w:rsidR="00F031D7" w:rsidRPr="00F031D7" w14:paraId="6A9BA339" w14:textId="77777777" w:rsidTr="00936A30">
        <w:trPr>
          <w:trHeight w:val="187"/>
        </w:trPr>
        <w:tc>
          <w:tcPr>
            <w:tcW w:w="1508" w:type="dxa"/>
            <w:tcBorders>
              <w:top w:val="nil"/>
              <w:bottom w:val="nil"/>
            </w:tcBorders>
            <w:shd w:val="clear" w:color="auto" w:fill="auto"/>
          </w:tcPr>
          <w:p w14:paraId="11E1DB8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0B033E5"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lang w:eastAsia="zh-CN"/>
              </w:rPr>
              <w:t>NR Band n77, n79</w:t>
            </w:r>
          </w:p>
        </w:tc>
        <w:tc>
          <w:tcPr>
            <w:tcW w:w="972" w:type="dxa"/>
            <w:shd w:val="clear" w:color="auto" w:fill="auto"/>
          </w:tcPr>
          <w:p w14:paraId="22C3AE36"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7FF152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1FDC24BC"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B79FB6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71AEF76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6056522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2</w:t>
            </w:r>
          </w:p>
        </w:tc>
      </w:tr>
      <w:tr w:rsidR="00F031D7" w:rsidRPr="00F031D7" w14:paraId="1C6D5EE2" w14:textId="77777777" w:rsidTr="00936A30">
        <w:trPr>
          <w:trHeight w:val="187"/>
        </w:trPr>
        <w:tc>
          <w:tcPr>
            <w:tcW w:w="1508" w:type="dxa"/>
            <w:tcBorders>
              <w:top w:val="nil"/>
              <w:bottom w:val="nil"/>
            </w:tcBorders>
            <w:shd w:val="clear" w:color="auto" w:fill="auto"/>
          </w:tcPr>
          <w:p w14:paraId="6FD1ACD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9E11DA8"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cs="Arial"/>
                <w:sz w:val="18"/>
              </w:rPr>
              <w:t>Frequency range</w:t>
            </w:r>
          </w:p>
        </w:tc>
        <w:tc>
          <w:tcPr>
            <w:tcW w:w="972" w:type="dxa"/>
            <w:shd w:val="clear" w:color="auto" w:fill="auto"/>
          </w:tcPr>
          <w:p w14:paraId="2C3B969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1880</w:t>
            </w:r>
          </w:p>
        </w:tc>
        <w:tc>
          <w:tcPr>
            <w:tcW w:w="591" w:type="dxa"/>
            <w:shd w:val="clear" w:color="auto" w:fill="auto"/>
          </w:tcPr>
          <w:p w14:paraId="050DE40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0F260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1895</w:t>
            </w:r>
          </w:p>
        </w:tc>
        <w:tc>
          <w:tcPr>
            <w:tcW w:w="1077" w:type="dxa"/>
            <w:shd w:val="clear" w:color="auto" w:fill="auto"/>
          </w:tcPr>
          <w:p w14:paraId="6D5E753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5BC333F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6AAD7BA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eastAsia="zh-TW"/>
              </w:rPr>
              <w:t>4</w:t>
            </w:r>
            <w:r w:rsidRPr="00F031D7">
              <w:rPr>
                <w:rFonts w:ascii="Arial" w:eastAsia="游明朝" w:hAnsi="Arial" w:cs="Arial"/>
                <w:sz w:val="18"/>
              </w:rPr>
              <w:t>,6</w:t>
            </w:r>
          </w:p>
        </w:tc>
      </w:tr>
      <w:tr w:rsidR="00F031D7" w:rsidRPr="00F031D7" w14:paraId="6F37ADBE" w14:textId="77777777" w:rsidTr="00936A30">
        <w:trPr>
          <w:trHeight w:val="187"/>
        </w:trPr>
        <w:tc>
          <w:tcPr>
            <w:tcW w:w="1508" w:type="dxa"/>
            <w:tcBorders>
              <w:top w:val="nil"/>
              <w:bottom w:val="nil"/>
            </w:tcBorders>
            <w:shd w:val="clear" w:color="auto" w:fill="auto"/>
          </w:tcPr>
          <w:p w14:paraId="2ADDB3D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648C0E8"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Frequency range</w:t>
            </w:r>
          </w:p>
        </w:tc>
        <w:tc>
          <w:tcPr>
            <w:tcW w:w="972" w:type="dxa"/>
            <w:shd w:val="clear" w:color="auto" w:fill="auto"/>
          </w:tcPr>
          <w:p w14:paraId="001D458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1895</w:t>
            </w:r>
          </w:p>
        </w:tc>
        <w:tc>
          <w:tcPr>
            <w:tcW w:w="591" w:type="dxa"/>
            <w:shd w:val="clear" w:color="auto" w:fill="auto"/>
          </w:tcPr>
          <w:p w14:paraId="7E01C75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549AA1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1915</w:t>
            </w:r>
          </w:p>
        </w:tc>
        <w:tc>
          <w:tcPr>
            <w:tcW w:w="1077" w:type="dxa"/>
            <w:shd w:val="clear" w:color="auto" w:fill="auto"/>
          </w:tcPr>
          <w:p w14:paraId="160E962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-15.5</w:t>
            </w:r>
          </w:p>
        </w:tc>
        <w:tc>
          <w:tcPr>
            <w:tcW w:w="959" w:type="dxa"/>
            <w:shd w:val="clear" w:color="auto" w:fill="auto"/>
          </w:tcPr>
          <w:p w14:paraId="48A3750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41CCF74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eastAsia="zh-TW"/>
              </w:rPr>
              <w:t>4</w:t>
            </w:r>
            <w:r w:rsidRPr="00F031D7">
              <w:rPr>
                <w:rFonts w:ascii="Arial" w:eastAsia="游明朝" w:hAnsi="Arial" w:cs="Arial"/>
                <w:sz w:val="18"/>
              </w:rPr>
              <w:t xml:space="preserve">, 6, </w:t>
            </w:r>
            <w:r w:rsidRPr="00F031D7">
              <w:rPr>
                <w:rFonts w:ascii="Arial" w:eastAsia="游明朝" w:hAnsi="Arial" w:cs="Arial"/>
                <w:sz w:val="18"/>
                <w:lang w:eastAsia="zh-TW"/>
              </w:rPr>
              <w:t>7</w:t>
            </w:r>
          </w:p>
        </w:tc>
      </w:tr>
      <w:tr w:rsidR="00F031D7" w:rsidRPr="00F031D7" w14:paraId="7A3443C4" w14:textId="77777777" w:rsidTr="00936A30">
        <w:trPr>
          <w:trHeight w:val="187"/>
        </w:trPr>
        <w:tc>
          <w:tcPr>
            <w:tcW w:w="1508" w:type="dxa"/>
            <w:tcBorders>
              <w:top w:val="nil"/>
              <w:bottom w:val="single" w:sz="4" w:space="0" w:color="auto"/>
            </w:tcBorders>
            <w:shd w:val="clear" w:color="auto" w:fill="auto"/>
          </w:tcPr>
          <w:p w14:paraId="4611466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FC6214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0EF6739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1915</w:t>
            </w:r>
          </w:p>
        </w:tc>
        <w:tc>
          <w:tcPr>
            <w:tcW w:w="591" w:type="dxa"/>
            <w:shd w:val="clear" w:color="auto" w:fill="auto"/>
          </w:tcPr>
          <w:p w14:paraId="1FBC109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CD529F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1920</w:t>
            </w:r>
          </w:p>
        </w:tc>
        <w:tc>
          <w:tcPr>
            <w:tcW w:w="1077" w:type="dxa"/>
            <w:shd w:val="clear" w:color="auto" w:fill="auto"/>
          </w:tcPr>
          <w:p w14:paraId="68B738D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+1.6</w:t>
            </w:r>
          </w:p>
        </w:tc>
        <w:tc>
          <w:tcPr>
            <w:tcW w:w="959" w:type="dxa"/>
            <w:shd w:val="clear" w:color="auto" w:fill="auto"/>
          </w:tcPr>
          <w:p w14:paraId="580CDA6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w:t>
            </w:r>
          </w:p>
        </w:tc>
        <w:tc>
          <w:tcPr>
            <w:tcW w:w="1052" w:type="dxa"/>
            <w:shd w:val="clear" w:color="auto" w:fill="auto"/>
          </w:tcPr>
          <w:p w14:paraId="0023D87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eastAsia="zh-TW"/>
              </w:rPr>
              <w:t>4</w:t>
            </w:r>
            <w:r w:rsidRPr="00F031D7">
              <w:rPr>
                <w:rFonts w:ascii="Arial" w:eastAsia="游明朝" w:hAnsi="Arial" w:cs="Arial"/>
                <w:sz w:val="18"/>
              </w:rPr>
              <w:t xml:space="preserve">, 6, </w:t>
            </w:r>
            <w:r w:rsidRPr="00F031D7">
              <w:rPr>
                <w:rFonts w:ascii="Arial" w:eastAsia="游明朝" w:hAnsi="Arial" w:cs="Arial"/>
                <w:sz w:val="18"/>
                <w:lang w:eastAsia="zh-TW"/>
              </w:rPr>
              <w:t>7</w:t>
            </w:r>
          </w:p>
        </w:tc>
      </w:tr>
      <w:tr w:rsidR="00F031D7" w:rsidRPr="00F031D7" w14:paraId="5A0F1275" w14:textId="77777777" w:rsidTr="00936A30">
        <w:trPr>
          <w:trHeight w:val="187"/>
        </w:trPr>
        <w:tc>
          <w:tcPr>
            <w:tcW w:w="1508" w:type="dxa"/>
            <w:tcBorders>
              <w:top w:val="nil"/>
              <w:bottom w:val="nil"/>
            </w:tcBorders>
            <w:shd w:val="clear" w:color="auto" w:fill="auto"/>
          </w:tcPr>
          <w:p w14:paraId="42189DA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w:t>
            </w:r>
            <w:r w:rsidRPr="00F031D7">
              <w:rPr>
                <w:rFonts w:ascii="Arial" w:eastAsia="游明朝" w:hAnsi="Arial"/>
                <w:sz w:val="18"/>
              </w:rPr>
              <w:t>-</w:t>
            </w:r>
            <w:r w:rsidRPr="00F031D7">
              <w:rPr>
                <w:rFonts w:ascii="Arial" w:eastAsia="游明朝" w:hAnsi="Arial"/>
                <w:sz w:val="18"/>
                <w:lang w:val="en-US" w:eastAsia="zh-CN"/>
              </w:rPr>
              <w:t>n74</w:t>
            </w:r>
          </w:p>
        </w:tc>
        <w:tc>
          <w:tcPr>
            <w:tcW w:w="2620" w:type="dxa"/>
            <w:shd w:val="clear" w:color="auto" w:fill="auto"/>
          </w:tcPr>
          <w:p w14:paraId="4565FE97"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sz w:val="18"/>
                <w:lang w:val="en-US" w:eastAsia="zh-CN"/>
              </w:rPr>
              <w:t>E-UTRA Band 1, 5, 7, 8, 18, 19, 20, 26, 28, 31, 38, 40, 41, 42, 43, 52, 65, 67, 68</w:t>
            </w:r>
          </w:p>
          <w:p w14:paraId="74E4D3A6"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hint="eastAsia"/>
                <w:sz w:val="18"/>
                <w:lang w:val="en-US" w:eastAsia="zh-CN"/>
              </w:rPr>
              <w:t>N</w:t>
            </w:r>
            <w:r w:rsidRPr="00F031D7">
              <w:rPr>
                <w:rFonts w:ascii="Arial" w:eastAsia="游明朝" w:hAnsi="Arial"/>
                <w:sz w:val="18"/>
                <w:lang w:val="en-US" w:eastAsia="zh-CN"/>
              </w:rPr>
              <w:t>R Band n78</w:t>
            </w:r>
          </w:p>
        </w:tc>
        <w:tc>
          <w:tcPr>
            <w:tcW w:w="972" w:type="dxa"/>
            <w:shd w:val="clear" w:color="auto" w:fill="auto"/>
            <w:vAlign w:val="center"/>
          </w:tcPr>
          <w:p w14:paraId="09987D9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DL_low</w:t>
            </w:r>
            <w:proofErr w:type="spellEnd"/>
          </w:p>
        </w:tc>
        <w:tc>
          <w:tcPr>
            <w:tcW w:w="591" w:type="dxa"/>
            <w:shd w:val="clear" w:color="auto" w:fill="auto"/>
            <w:vAlign w:val="center"/>
          </w:tcPr>
          <w:p w14:paraId="3A17E90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w:t>
            </w:r>
          </w:p>
        </w:tc>
        <w:tc>
          <w:tcPr>
            <w:tcW w:w="997" w:type="dxa"/>
            <w:shd w:val="clear" w:color="auto" w:fill="auto"/>
            <w:vAlign w:val="center"/>
          </w:tcPr>
          <w:p w14:paraId="4254323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DL_high</w:t>
            </w:r>
            <w:proofErr w:type="spellEnd"/>
          </w:p>
        </w:tc>
        <w:tc>
          <w:tcPr>
            <w:tcW w:w="1077" w:type="dxa"/>
            <w:shd w:val="clear" w:color="auto" w:fill="auto"/>
            <w:vAlign w:val="center"/>
          </w:tcPr>
          <w:p w14:paraId="3318804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4DFD815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11573814" w14:textId="77777777" w:rsidR="00F031D7" w:rsidRPr="00F031D7" w:rsidRDefault="00F031D7" w:rsidP="00F031D7">
            <w:pPr>
              <w:keepNext/>
              <w:keepLines/>
              <w:spacing w:after="0"/>
              <w:jc w:val="center"/>
              <w:rPr>
                <w:rFonts w:ascii="Arial" w:eastAsia="游明朝" w:hAnsi="Arial" w:cs="Arial"/>
                <w:sz w:val="18"/>
                <w:lang w:eastAsia="zh-TW"/>
              </w:rPr>
            </w:pPr>
          </w:p>
        </w:tc>
      </w:tr>
      <w:tr w:rsidR="00860615" w:rsidRPr="00F031D7" w14:paraId="3FBF2AF0" w14:textId="77777777" w:rsidTr="00936A30">
        <w:trPr>
          <w:trHeight w:val="187"/>
        </w:trPr>
        <w:tc>
          <w:tcPr>
            <w:tcW w:w="1508" w:type="dxa"/>
            <w:vMerge w:val="restart"/>
            <w:tcBorders>
              <w:top w:val="nil"/>
            </w:tcBorders>
            <w:shd w:val="clear" w:color="auto" w:fill="auto"/>
          </w:tcPr>
          <w:p w14:paraId="0F43FF61"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3EA8DCCB"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rPr>
              <w:t>NR Band n77, n79</w:t>
            </w:r>
          </w:p>
        </w:tc>
        <w:tc>
          <w:tcPr>
            <w:tcW w:w="972" w:type="dxa"/>
            <w:shd w:val="clear" w:color="auto" w:fill="auto"/>
          </w:tcPr>
          <w:p w14:paraId="6F2B2632"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5652CD2"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75755A6A"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21A8474"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3E581801"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549DAB3D"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sz w:val="18"/>
              </w:rPr>
              <w:t>2</w:t>
            </w:r>
          </w:p>
        </w:tc>
      </w:tr>
      <w:tr w:rsidR="00860615" w:rsidRPr="00F031D7" w14:paraId="73928C51" w14:textId="77777777" w:rsidTr="00936A30">
        <w:trPr>
          <w:trHeight w:val="187"/>
        </w:trPr>
        <w:tc>
          <w:tcPr>
            <w:tcW w:w="1508" w:type="dxa"/>
            <w:vMerge/>
            <w:shd w:val="clear" w:color="auto" w:fill="auto"/>
          </w:tcPr>
          <w:p w14:paraId="23DF029F"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bottom"/>
          </w:tcPr>
          <w:p w14:paraId="3D74418A"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lang w:val="en-US" w:eastAsia="zh-CN"/>
              </w:rPr>
              <w:t xml:space="preserve">E-UTRA Band 3, </w:t>
            </w:r>
            <w:r w:rsidRPr="00F031D7">
              <w:rPr>
                <w:rFonts w:ascii="Arial" w:eastAsia="游明朝" w:hAnsi="Arial" w:hint="eastAsia"/>
                <w:sz w:val="18"/>
                <w:lang w:val="en-US" w:eastAsia="zh-CN"/>
              </w:rPr>
              <w:t>34</w:t>
            </w:r>
          </w:p>
        </w:tc>
        <w:tc>
          <w:tcPr>
            <w:tcW w:w="972" w:type="dxa"/>
            <w:shd w:val="clear" w:color="auto" w:fill="auto"/>
            <w:vAlign w:val="center"/>
          </w:tcPr>
          <w:p w14:paraId="30031251"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DL_low</w:t>
            </w:r>
            <w:proofErr w:type="spellEnd"/>
          </w:p>
        </w:tc>
        <w:tc>
          <w:tcPr>
            <w:tcW w:w="591" w:type="dxa"/>
            <w:shd w:val="clear" w:color="auto" w:fill="auto"/>
            <w:vAlign w:val="center"/>
          </w:tcPr>
          <w:p w14:paraId="00E27656"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lang w:val="en-US" w:eastAsia="zh-CN"/>
              </w:rPr>
              <w:t>-</w:t>
            </w:r>
          </w:p>
        </w:tc>
        <w:tc>
          <w:tcPr>
            <w:tcW w:w="997" w:type="dxa"/>
            <w:shd w:val="clear" w:color="auto" w:fill="auto"/>
            <w:vAlign w:val="center"/>
          </w:tcPr>
          <w:p w14:paraId="0AE26A9B"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DL_high</w:t>
            </w:r>
            <w:proofErr w:type="spellEnd"/>
          </w:p>
        </w:tc>
        <w:tc>
          <w:tcPr>
            <w:tcW w:w="1077" w:type="dxa"/>
            <w:shd w:val="clear" w:color="auto" w:fill="auto"/>
            <w:vAlign w:val="center"/>
          </w:tcPr>
          <w:p w14:paraId="2B2079FA"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17F43D9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0FEC33F9"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sz w:val="18"/>
                <w:lang w:val="en-US" w:eastAsia="zh-CN"/>
              </w:rPr>
              <w:t>4</w:t>
            </w:r>
          </w:p>
        </w:tc>
      </w:tr>
      <w:tr w:rsidR="00860615" w:rsidRPr="00F031D7" w14:paraId="09A8DD8F" w14:textId="77777777" w:rsidTr="00936A30">
        <w:trPr>
          <w:trHeight w:val="187"/>
        </w:trPr>
        <w:tc>
          <w:tcPr>
            <w:tcW w:w="1508" w:type="dxa"/>
            <w:vMerge/>
            <w:shd w:val="clear" w:color="auto" w:fill="auto"/>
          </w:tcPr>
          <w:p w14:paraId="581DF21A"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0FDDBC9E"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4899C5D3"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1880</w:t>
            </w:r>
          </w:p>
        </w:tc>
        <w:tc>
          <w:tcPr>
            <w:tcW w:w="591" w:type="dxa"/>
            <w:shd w:val="clear" w:color="auto" w:fill="auto"/>
          </w:tcPr>
          <w:p w14:paraId="4E4713FB"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17D66658"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1895</w:t>
            </w:r>
          </w:p>
        </w:tc>
        <w:tc>
          <w:tcPr>
            <w:tcW w:w="1077" w:type="dxa"/>
            <w:shd w:val="clear" w:color="auto" w:fill="auto"/>
          </w:tcPr>
          <w:p w14:paraId="1720EF8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-40</w:t>
            </w:r>
          </w:p>
        </w:tc>
        <w:tc>
          <w:tcPr>
            <w:tcW w:w="959" w:type="dxa"/>
            <w:shd w:val="clear" w:color="auto" w:fill="auto"/>
          </w:tcPr>
          <w:p w14:paraId="6590B77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BDA8839"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hint="eastAsia"/>
                <w:sz w:val="18"/>
                <w:lang w:eastAsia="zh-CN"/>
              </w:rPr>
              <w:t>4</w:t>
            </w:r>
            <w:r w:rsidRPr="00F031D7">
              <w:rPr>
                <w:rFonts w:ascii="Arial" w:eastAsia="游明朝" w:hAnsi="Arial"/>
                <w:sz w:val="18"/>
                <w:lang w:eastAsia="zh-CN"/>
              </w:rPr>
              <w:t>, 6</w:t>
            </w:r>
          </w:p>
        </w:tc>
      </w:tr>
      <w:tr w:rsidR="00860615" w:rsidRPr="00F031D7" w14:paraId="7AA1708C" w14:textId="77777777" w:rsidTr="00936A30">
        <w:trPr>
          <w:trHeight w:val="187"/>
        </w:trPr>
        <w:tc>
          <w:tcPr>
            <w:tcW w:w="1508" w:type="dxa"/>
            <w:vMerge/>
            <w:shd w:val="clear" w:color="auto" w:fill="auto"/>
          </w:tcPr>
          <w:p w14:paraId="2E486B53"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2B4A27B8"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56E28C25"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1895</w:t>
            </w:r>
          </w:p>
        </w:tc>
        <w:tc>
          <w:tcPr>
            <w:tcW w:w="591" w:type="dxa"/>
            <w:shd w:val="clear" w:color="auto" w:fill="auto"/>
          </w:tcPr>
          <w:p w14:paraId="4C273A29"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17EF251E"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1915</w:t>
            </w:r>
          </w:p>
        </w:tc>
        <w:tc>
          <w:tcPr>
            <w:tcW w:w="1077" w:type="dxa"/>
            <w:shd w:val="clear" w:color="auto" w:fill="auto"/>
          </w:tcPr>
          <w:p w14:paraId="4C6FAAC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-15.5</w:t>
            </w:r>
          </w:p>
        </w:tc>
        <w:tc>
          <w:tcPr>
            <w:tcW w:w="959" w:type="dxa"/>
            <w:shd w:val="clear" w:color="auto" w:fill="auto"/>
          </w:tcPr>
          <w:p w14:paraId="72F7FEBE"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w:t>
            </w:r>
          </w:p>
        </w:tc>
        <w:tc>
          <w:tcPr>
            <w:tcW w:w="1052" w:type="dxa"/>
            <w:shd w:val="clear" w:color="auto" w:fill="auto"/>
          </w:tcPr>
          <w:p w14:paraId="2EF4A66D"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hint="eastAsia"/>
                <w:sz w:val="18"/>
                <w:lang w:eastAsia="zh-CN"/>
              </w:rPr>
              <w:t>4</w:t>
            </w:r>
            <w:r w:rsidRPr="00F031D7">
              <w:rPr>
                <w:rFonts w:ascii="Arial" w:eastAsia="游明朝" w:hAnsi="Arial"/>
                <w:sz w:val="18"/>
                <w:lang w:eastAsia="zh-CN"/>
              </w:rPr>
              <w:t>, 6, 7</w:t>
            </w:r>
          </w:p>
        </w:tc>
      </w:tr>
      <w:tr w:rsidR="00860615" w:rsidRPr="00F031D7" w14:paraId="57B50C70" w14:textId="77777777" w:rsidTr="00936A30">
        <w:trPr>
          <w:trHeight w:val="187"/>
        </w:trPr>
        <w:tc>
          <w:tcPr>
            <w:tcW w:w="1508" w:type="dxa"/>
            <w:vMerge/>
            <w:shd w:val="clear" w:color="auto" w:fill="auto"/>
          </w:tcPr>
          <w:p w14:paraId="1E67999B"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077C94C5"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51640BA7"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1915</w:t>
            </w:r>
          </w:p>
        </w:tc>
        <w:tc>
          <w:tcPr>
            <w:tcW w:w="591" w:type="dxa"/>
            <w:shd w:val="clear" w:color="auto" w:fill="auto"/>
          </w:tcPr>
          <w:p w14:paraId="061FE774"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10FF0231"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1920</w:t>
            </w:r>
          </w:p>
        </w:tc>
        <w:tc>
          <w:tcPr>
            <w:tcW w:w="1077" w:type="dxa"/>
            <w:shd w:val="clear" w:color="auto" w:fill="auto"/>
          </w:tcPr>
          <w:p w14:paraId="2203DC5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+1.6</w:t>
            </w:r>
          </w:p>
        </w:tc>
        <w:tc>
          <w:tcPr>
            <w:tcW w:w="959" w:type="dxa"/>
            <w:shd w:val="clear" w:color="auto" w:fill="auto"/>
          </w:tcPr>
          <w:p w14:paraId="09295EA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w:t>
            </w:r>
          </w:p>
        </w:tc>
        <w:tc>
          <w:tcPr>
            <w:tcW w:w="1052" w:type="dxa"/>
            <w:shd w:val="clear" w:color="auto" w:fill="auto"/>
          </w:tcPr>
          <w:p w14:paraId="132042F2"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hint="eastAsia"/>
                <w:sz w:val="18"/>
                <w:lang w:eastAsia="zh-CN"/>
              </w:rPr>
              <w:t>4</w:t>
            </w:r>
            <w:r w:rsidRPr="00F031D7">
              <w:rPr>
                <w:rFonts w:ascii="Arial" w:eastAsia="游明朝" w:hAnsi="Arial"/>
                <w:sz w:val="18"/>
                <w:lang w:eastAsia="zh-CN"/>
              </w:rPr>
              <w:t>, 6, 7</w:t>
            </w:r>
          </w:p>
        </w:tc>
      </w:tr>
      <w:tr w:rsidR="00860615" w:rsidRPr="00F031D7" w14:paraId="0C97BE10" w14:textId="77777777" w:rsidTr="00936A30">
        <w:trPr>
          <w:trHeight w:val="187"/>
        </w:trPr>
        <w:tc>
          <w:tcPr>
            <w:tcW w:w="1508" w:type="dxa"/>
            <w:vMerge/>
            <w:shd w:val="clear" w:color="auto" w:fill="auto"/>
          </w:tcPr>
          <w:p w14:paraId="57AB0C50"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bottom"/>
          </w:tcPr>
          <w:p w14:paraId="58043AEB"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lang w:val="en-US" w:eastAsia="zh-CN"/>
              </w:rPr>
              <w:t>Frequency range</w:t>
            </w:r>
          </w:p>
        </w:tc>
        <w:tc>
          <w:tcPr>
            <w:tcW w:w="972" w:type="dxa"/>
            <w:shd w:val="clear" w:color="auto" w:fill="auto"/>
          </w:tcPr>
          <w:p w14:paraId="35552BC1"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1884.5</w:t>
            </w:r>
          </w:p>
        </w:tc>
        <w:tc>
          <w:tcPr>
            <w:tcW w:w="591" w:type="dxa"/>
            <w:shd w:val="clear" w:color="auto" w:fill="auto"/>
          </w:tcPr>
          <w:p w14:paraId="1F7C518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7F5137CE"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1915.7</w:t>
            </w:r>
          </w:p>
        </w:tc>
        <w:tc>
          <w:tcPr>
            <w:tcW w:w="1077" w:type="dxa"/>
            <w:shd w:val="clear" w:color="auto" w:fill="auto"/>
          </w:tcPr>
          <w:p w14:paraId="69D6D2C5"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-41</w:t>
            </w:r>
          </w:p>
        </w:tc>
        <w:tc>
          <w:tcPr>
            <w:tcW w:w="959" w:type="dxa"/>
            <w:shd w:val="clear" w:color="auto" w:fill="auto"/>
          </w:tcPr>
          <w:p w14:paraId="7160AFFF"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0.3</w:t>
            </w:r>
          </w:p>
        </w:tc>
        <w:tc>
          <w:tcPr>
            <w:tcW w:w="1052" w:type="dxa"/>
            <w:shd w:val="clear" w:color="auto" w:fill="auto"/>
          </w:tcPr>
          <w:p w14:paraId="254CC113"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sz w:val="18"/>
              </w:rPr>
              <w:t>3</w:t>
            </w:r>
          </w:p>
        </w:tc>
      </w:tr>
      <w:tr w:rsidR="00860615" w:rsidRPr="00F031D7" w14:paraId="72A11440" w14:textId="77777777" w:rsidTr="00936A30">
        <w:trPr>
          <w:trHeight w:val="187"/>
        </w:trPr>
        <w:tc>
          <w:tcPr>
            <w:tcW w:w="1508" w:type="dxa"/>
            <w:vMerge/>
            <w:shd w:val="clear" w:color="auto" w:fill="auto"/>
          </w:tcPr>
          <w:p w14:paraId="34631C38"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vAlign w:val="bottom"/>
          </w:tcPr>
          <w:p w14:paraId="593E50DB"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lang w:val="en-US" w:eastAsia="zh-CN"/>
              </w:rPr>
              <w:t>Frequency range</w:t>
            </w:r>
          </w:p>
        </w:tc>
        <w:tc>
          <w:tcPr>
            <w:tcW w:w="972" w:type="dxa"/>
            <w:shd w:val="clear" w:color="auto" w:fill="auto"/>
          </w:tcPr>
          <w:p w14:paraId="46B0CA75"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1400</w:t>
            </w:r>
          </w:p>
        </w:tc>
        <w:tc>
          <w:tcPr>
            <w:tcW w:w="591" w:type="dxa"/>
            <w:shd w:val="clear" w:color="auto" w:fill="auto"/>
          </w:tcPr>
          <w:p w14:paraId="0753CFB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355521F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1427</w:t>
            </w:r>
          </w:p>
        </w:tc>
        <w:tc>
          <w:tcPr>
            <w:tcW w:w="1077" w:type="dxa"/>
            <w:shd w:val="clear" w:color="auto" w:fill="auto"/>
          </w:tcPr>
          <w:p w14:paraId="1E058D5A"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-32</w:t>
            </w:r>
          </w:p>
        </w:tc>
        <w:tc>
          <w:tcPr>
            <w:tcW w:w="959" w:type="dxa"/>
            <w:shd w:val="clear" w:color="auto" w:fill="auto"/>
          </w:tcPr>
          <w:p w14:paraId="560C702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27</w:t>
            </w:r>
          </w:p>
        </w:tc>
        <w:tc>
          <w:tcPr>
            <w:tcW w:w="1052" w:type="dxa"/>
            <w:shd w:val="clear" w:color="auto" w:fill="auto"/>
          </w:tcPr>
          <w:p w14:paraId="3636E2A1"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sz w:val="18"/>
              </w:rPr>
              <w:t>4, 20</w:t>
            </w:r>
          </w:p>
        </w:tc>
      </w:tr>
      <w:tr w:rsidR="00860615" w:rsidRPr="00F031D7" w14:paraId="63DE106B" w14:textId="77777777" w:rsidTr="00936A30">
        <w:trPr>
          <w:trHeight w:val="187"/>
        </w:trPr>
        <w:tc>
          <w:tcPr>
            <w:tcW w:w="1508" w:type="dxa"/>
            <w:vMerge/>
            <w:shd w:val="clear" w:color="auto" w:fill="auto"/>
          </w:tcPr>
          <w:p w14:paraId="2892CC52"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22B51D03"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lang w:val="en-US" w:eastAsia="zh-CN"/>
              </w:rPr>
              <w:t>Frequency range</w:t>
            </w:r>
          </w:p>
        </w:tc>
        <w:tc>
          <w:tcPr>
            <w:tcW w:w="972" w:type="dxa"/>
            <w:shd w:val="clear" w:color="auto" w:fill="auto"/>
          </w:tcPr>
          <w:p w14:paraId="1926D0E9"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1475</w:t>
            </w:r>
          </w:p>
        </w:tc>
        <w:tc>
          <w:tcPr>
            <w:tcW w:w="591" w:type="dxa"/>
            <w:shd w:val="clear" w:color="auto" w:fill="auto"/>
          </w:tcPr>
          <w:p w14:paraId="012945CD"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27678412"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1488</w:t>
            </w:r>
          </w:p>
        </w:tc>
        <w:tc>
          <w:tcPr>
            <w:tcW w:w="1077" w:type="dxa"/>
            <w:shd w:val="clear" w:color="auto" w:fill="auto"/>
          </w:tcPr>
          <w:p w14:paraId="49425BAA" w14:textId="2A0A8620" w:rsidR="00860615" w:rsidRPr="00F031D7" w:rsidRDefault="00860615" w:rsidP="009D3858">
            <w:pPr>
              <w:keepNext/>
              <w:keepLines/>
              <w:spacing w:after="0"/>
              <w:jc w:val="center"/>
              <w:rPr>
                <w:rFonts w:ascii="Arial" w:eastAsia="游明朝" w:hAnsi="Arial" w:cs="Arial"/>
                <w:sz w:val="18"/>
                <w:lang w:val="en-US" w:eastAsia="zh-CN"/>
              </w:rPr>
            </w:pPr>
            <w:r w:rsidRPr="00F031D7">
              <w:rPr>
                <w:rFonts w:ascii="Arial" w:eastAsia="游明朝" w:hAnsi="Arial"/>
                <w:sz w:val="18"/>
              </w:rPr>
              <w:t>-</w:t>
            </w:r>
            <w:ins w:id="24" w:author="作成者">
              <w:r>
                <w:rPr>
                  <w:rFonts w:ascii="Arial" w:eastAsia="游明朝" w:hAnsi="Arial"/>
                  <w:sz w:val="18"/>
                </w:rPr>
                <w:t>28</w:t>
              </w:r>
            </w:ins>
            <w:del w:id="25" w:author="作成者">
              <w:r w:rsidRPr="00F031D7" w:rsidDel="009D3858">
                <w:rPr>
                  <w:rFonts w:ascii="Arial" w:eastAsia="游明朝" w:hAnsi="Arial"/>
                  <w:sz w:val="18"/>
                </w:rPr>
                <w:delText>50</w:delText>
              </w:r>
            </w:del>
          </w:p>
        </w:tc>
        <w:tc>
          <w:tcPr>
            <w:tcW w:w="959" w:type="dxa"/>
            <w:shd w:val="clear" w:color="auto" w:fill="auto"/>
          </w:tcPr>
          <w:p w14:paraId="11C365C9"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102483B9" w14:textId="1143C7E1" w:rsidR="00860615" w:rsidRPr="00F031D7" w:rsidRDefault="00860615" w:rsidP="00F031D7">
            <w:pPr>
              <w:keepNext/>
              <w:keepLines/>
              <w:spacing w:after="0"/>
              <w:jc w:val="center"/>
              <w:rPr>
                <w:rFonts w:ascii="Arial" w:eastAsia="游明朝" w:hAnsi="Arial" w:cs="Arial"/>
                <w:sz w:val="18"/>
                <w:lang w:eastAsia="zh-TW"/>
              </w:rPr>
            </w:pPr>
            <w:ins w:id="26" w:author="作成者">
              <w:r>
                <w:rPr>
                  <w:rFonts w:ascii="Arial" w:eastAsia="游明朝" w:hAnsi="Arial"/>
                  <w:sz w:val="18"/>
                </w:rPr>
                <w:t xml:space="preserve">4, </w:t>
              </w:r>
            </w:ins>
            <w:r w:rsidRPr="00F031D7">
              <w:rPr>
                <w:rFonts w:ascii="Arial" w:eastAsia="游明朝" w:hAnsi="Arial"/>
                <w:sz w:val="18"/>
              </w:rPr>
              <w:t>21</w:t>
            </w:r>
          </w:p>
        </w:tc>
      </w:tr>
      <w:tr w:rsidR="00860615" w:rsidRPr="00F031D7" w14:paraId="47A170C6" w14:textId="77777777" w:rsidTr="00936A30">
        <w:trPr>
          <w:trHeight w:val="187"/>
          <w:ins w:id="27" w:author="作成者"/>
        </w:trPr>
        <w:tc>
          <w:tcPr>
            <w:tcW w:w="1508" w:type="dxa"/>
            <w:vMerge/>
            <w:shd w:val="clear" w:color="auto" w:fill="auto"/>
          </w:tcPr>
          <w:p w14:paraId="62EDBC48" w14:textId="77777777" w:rsidR="00860615" w:rsidRPr="00F031D7" w:rsidRDefault="00860615" w:rsidP="00F031D7">
            <w:pPr>
              <w:keepNext/>
              <w:keepLines/>
              <w:spacing w:after="0"/>
              <w:jc w:val="center"/>
              <w:rPr>
                <w:ins w:id="28" w:author="作成者"/>
                <w:rFonts w:ascii="Arial" w:eastAsia="游明朝" w:hAnsi="Arial" w:cs="Arial"/>
                <w:sz w:val="18"/>
                <w:lang w:val="en-US" w:eastAsia="zh-CN"/>
              </w:rPr>
            </w:pPr>
          </w:p>
        </w:tc>
        <w:tc>
          <w:tcPr>
            <w:tcW w:w="2620" w:type="dxa"/>
            <w:shd w:val="clear" w:color="auto" w:fill="auto"/>
          </w:tcPr>
          <w:p w14:paraId="555CFE88" w14:textId="76806979" w:rsidR="00860615" w:rsidRPr="009D3858" w:rsidRDefault="00860615" w:rsidP="00F031D7">
            <w:pPr>
              <w:keepNext/>
              <w:keepLines/>
              <w:spacing w:after="0"/>
              <w:rPr>
                <w:ins w:id="29" w:author="作成者"/>
                <w:rFonts w:ascii="Arial" w:eastAsia="SimSun" w:hAnsi="Arial"/>
                <w:sz w:val="18"/>
                <w:lang w:val="en-US" w:eastAsia="zh-CN"/>
                <w:rPrChange w:id="30" w:author="作成者">
                  <w:rPr>
                    <w:ins w:id="31" w:author="作成者"/>
                    <w:rFonts w:ascii="Arial" w:eastAsia="游明朝" w:hAnsi="Arial"/>
                    <w:sz w:val="18"/>
                    <w:lang w:val="en-US" w:eastAsia="zh-CN"/>
                  </w:rPr>
                </w:rPrChange>
              </w:rPr>
            </w:pPr>
            <w:ins w:id="32" w:author="作成者">
              <w:r w:rsidRPr="00F031D7">
                <w:rPr>
                  <w:rFonts w:ascii="Arial" w:eastAsia="游明朝" w:hAnsi="Arial"/>
                  <w:sz w:val="18"/>
                  <w:lang w:val="en-US" w:eastAsia="zh-CN"/>
                </w:rPr>
                <w:t>Frequency range</w:t>
              </w:r>
            </w:ins>
          </w:p>
        </w:tc>
        <w:tc>
          <w:tcPr>
            <w:tcW w:w="972" w:type="dxa"/>
            <w:shd w:val="clear" w:color="auto" w:fill="auto"/>
          </w:tcPr>
          <w:p w14:paraId="6B9D8238" w14:textId="72651DCE" w:rsidR="00860615" w:rsidRPr="00F031D7" w:rsidRDefault="00860615" w:rsidP="00F031D7">
            <w:pPr>
              <w:keepNext/>
              <w:keepLines/>
              <w:spacing w:after="0"/>
              <w:jc w:val="center"/>
              <w:rPr>
                <w:ins w:id="33" w:author="作成者"/>
                <w:rFonts w:ascii="Arial" w:eastAsia="游明朝" w:hAnsi="Arial"/>
                <w:sz w:val="18"/>
                <w:lang w:eastAsia="ja-JP"/>
              </w:rPr>
            </w:pPr>
            <w:ins w:id="34" w:author="作成者">
              <w:r>
                <w:rPr>
                  <w:rFonts w:ascii="Arial" w:eastAsia="游明朝" w:hAnsi="Arial" w:hint="eastAsia"/>
                  <w:sz w:val="18"/>
                  <w:lang w:eastAsia="ja-JP"/>
                </w:rPr>
                <w:t>1475</w:t>
              </w:r>
            </w:ins>
          </w:p>
        </w:tc>
        <w:tc>
          <w:tcPr>
            <w:tcW w:w="591" w:type="dxa"/>
            <w:shd w:val="clear" w:color="auto" w:fill="auto"/>
          </w:tcPr>
          <w:p w14:paraId="14997DE1" w14:textId="4330485E" w:rsidR="00860615" w:rsidRPr="00F031D7" w:rsidRDefault="00860615" w:rsidP="00F031D7">
            <w:pPr>
              <w:keepNext/>
              <w:keepLines/>
              <w:spacing w:after="0"/>
              <w:jc w:val="center"/>
              <w:rPr>
                <w:ins w:id="35" w:author="作成者"/>
                <w:rFonts w:ascii="Arial" w:eastAsia="游明朝" w:hAnsi="Arial"/>
                <w:sz w:val="18"/>
                <w:lang w:eastAsia="ja-JP"/>
              </w:rPr>
            </w:pPr>
            <w:ins w:id="36" w:author="作成者">
              <w:r>
                <w:rPr>
                  <w:rFonts w:ascii="Arial" w:eastAsia="游明朝" w:hAnsi="Arial" w:hint="eastAsia"/>
                  <w:sz w:val="18"/>
                  <w:lang w:eastAsia="ja-JP"/>
                </w:rPr>
                <w:t>-</w:t>
              </w:r>
            </w:ins>
          </w:p>
        </w:tc>
        <w:tc>
          <w:tcPr>
            <w:tcW w:w="997" w:type="dxa"/>
            <w:shd w:val="clear" w:color="auto" w:fill="auto"/>
          </w:tcPr>
          <w:p w14:paraId="5F7EEAFE" w14:textId="37EC27D3" w:rsidR="00860615" w:rsidRPr="00F031D7" w:rsidRDefault="00860615" w:rsidP="00F031D7">
            <w:pPr>
              <w:keepNext/>
              <w:keepLines/>
              <w:spacing w:after="0"/>
              <w:jc w:val="center"/>
              <w:rPr>
                <w:ins w:id="37" w:author="作成者"/>
                <w:rFonts w:ascii="Arial" w:eastAsia="游明朝" w:hAnsi="Arial"/>
                <w:sz w:val="18"/>
                <w:lang w:eastAsia="ja-JP"/>
              </w:rPr>
            </w:pPr>
            <w:ins w:id="38" w:author="作成者">
              <w:r>
                <w:rPr>
                  <w:rFonts w:ascii="Arial" w:eastAsia="游明朝" w:hAnsi="Arial" w:hint="eastAsia"/>
                  <w:sz w:val="18"/>
                  <w:lang w:eastAsia="ja-JP"/>
                </w:rPr>
                <w:t>1488</w:t>
              </w:r>
            </w:ins>
          </w:p>
        </w:tc>
        <w:tc>
          <w:tcPr>
            <w:tcW w:w="1077" w:type="dxa"/>
            <w:shd w:val="clear" w:color="auto" w:fill="auto"/>
          </w:tcPr>
          <w:p w14:paraId="2309EC57" w14:textId="595EC1AB" w:rsidR="00860615" w:rsidRPr="00F031D7" w:rsidRDefault="00860615" w:rsidP="00F031D7">
            <w:pPr>
              <w:keepNext/>
              <w:keepLines/>
              <w:spacing w:after="0"/>
              <w:jc w:val="center"/>
              <w:rPr>
                <w:ins w:id="39" w:author="作成者"/>
                <w:rFonts w:ascii="Arial" w:eastAsia="游明朝" w:hAnsi="Arial"/>
                <w:sz w:val="18"/>
                <w:lang w:eastAsia="ja-JP"/>
              </w:rPr>
            </w:pPr>
            <w:ins w:id="40" w:author="作成者">
              <w:r>
                <w:rPr>
                  <w:rFonts w:ascii="Arial" w:eastAsia="游明朝" w:hAnsi="Arial" w:hint="eastAsia"/>
                  <w:sz w:val="18"/>
                  <w:lang w:eastAsia="ja-JP"/>
                </w:rPr>
                <w:t>-50</w:t>
              </w:r>
            </w:ins>
          </w:p>
        </w:tc>
        <w:tc>
          <w:tcPr>
            <w:tcW w:w="959" w:type="dxa"/>
            <w:shd w:val="clear" w:color="auto" w:fill="auto"/>
          </w:tcPr>
          <w:p w14:paraId="4EBC85D2" w14:textId="3ED1692F" w:rsidR="00860615" w:rsidRPr="00F031D7" w:rsidRDefault="00860615" w:rsidP="00F031D7">
            <w:pPr>
              <w:keepNext/>
              <w:keepLines/>
              <w:spacing w:after="0"/>
              <w:jc w:val="center"/>
              <w:rPr>
                <w:ins w:id="41" w:author="作成者"/>
                <w:rFonts w:ascii="Arial" w:eastAsia="游明朝" w:hAnsi="Arial"/>
                <w:sz w:val="18"/>
                <w:lang w:eastAsia="ja-JP"/>
              </w:rPr>
            </w:pPr>
            <w:ins w:id="42" w:author="作成者">
              <w:r>
                <w:rPr>
                  <w:rFonts w:ascii="Arial" w:eastAsia="游明朝" w:hAnsi="Arial" w:hint="eastAsia"/>
                  <w:sz w:val="18"/>
                  <w:lang w:eastAsia="ja-JP"/>
                </w:rPr>
                <w:t>1</w:t>
              </w:r>
            </w:ins>
          </w:p>
        </w:tc>
        <w:tc>
          <w:tcPr>
            <w:tcW w:w="1052" w:type="dxa"/>
            <w:shd w:val="clear" w:color="auto" w:fill="auto"/>
          </w:tcPr>
          <w:p w14:paraId="31669651" w14:textId="165EC2E0" w:rsidR="00860615" w:rsidRPr="00F031D7" w:rsidRDefault="00860615" w:rsidP="00F031D7">
            <w:pPr>
              <w:keepNext/>
              <w:keepLines/>
              <w:spacing w:after="0"/>
              <w:jc w:val="center"/>
              <w:rPr>
                <w:ins w:id="43" w:author="作成者"/>
                <w:rFonts w:ascii="Arial" w:eastAsia="游明朝" w:hAnsi="Arial"/>
                <w:sz w:val="18"/>
                <w:lang w:eastAsia="ja-JP"/>
              </w:rPr>
            </w:pPr>
            <w:ins w:id="44"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6EDF9CCF" w14:textId="77777777" w:rsidTr="00936A30">
        <w:trPr>
          <w:trHeight w:val="187"/>
          <w:ins w:id="45" w:author="作成者"/>
        </w:trPr>
        <w:tc>
          <w:tcPr>
            <w:tcW w:w="1508" w:type="dxa"/>
            <w:vMerge/>
            <w:shd w:val="clear" w:color="auto" w:fill="auto"/>
          </w:tcPr>
          <w:p w14:paraId="5C53DCFC" w14:textId="77777777" w:rsidR="00860615" w:rsidRPr="00F031D7" w:rsidRDefault="00860615" w:rsidP="00F031D7">
            <w:pPr>
              <w:keepNext/>
              <w:keepLines/>
              <w:spacing w:after="0"/>
              <w:jc w:val="center"/>
              <w:rPr>
                <w:ins w:id="46" w:author="作成者"/>
                <w:rFonts w:ascii="Arial" w:eastAsia="游明朝" w:hAnsi="Arial" w:cs="Arial"/>
                <w:sz w:val="18"/>
                <w:lang w:val="en-US" w:eastAsia="zh-CN"/>
              </w:rPr>
            </w:pPr>
          </w:p>
        </w:tc>
        <w:tc>
          <w:tcPr>
            <w:tcW w:w="2620" w:type="dxa"/>
            <w:shd w:val="clear" w:color="auto" w:fill="auto"/>
          </w:tcPr>
          <w:p w14:paraId="18519394" w14:textId="375B4344" w:rsidR="00860615" w:rsidRPr="00F031D7" w:rsidRDefault="00860615" w:rsidP="00F031D7">
            <w:pPr>
              <w:keepNext/>
              <w:keepLines/>
              <w:spacing w:after="0"/>
              <w:rPr>
                <w:ins w:id="47" w:author="作成者"/>
                <w:rFonts w:ascii="Arial" w:eastAsia="游明朝" w:hAnsi="Arial"/>
                <w:sz w:val="18"/>
                <w:lang w:val="en-US" w:eastAsia="zh-CN"/>
              </w:rPr>
            </w:pPr>
            <w:ins w:id="48" w:author="作成者">
              <w:r w:rsidRPr="00F031D7">
                <w:rPr>
                  <w:rFonts w:ascii="Arial" w:eastAsia="游明朝" w:hAnsi="Arial"/>
                  <w:sz w:val="18"/>
                  <w:lang w:val="en-US" w:eastAsia="zh-CN"/>
                </w:rPr>
                <w:t>Frequency range</w:t>
              </w:r>
            </w:ins>
          </w:p>
        </w:tc>
        <w:tc>
          <w:tcPr>
            <w:tcW w:w="972" w:type="dxa"/>
            <w:shd w:val="clear" w:color="auto" w:fill="auto"/>
          </w:tcPr>
          <w:p w14:paraId="0C975B0D" w14:textId="6C8DD5E0" w:rsidR="00860615" w:rsidRPr="00F031D7" w:rsidRDefault="00860615" w:rsidP="00F031D7">
            <w:pPr>
              <w:keepNext/>
              <w:keepLines/>
              <w:spacing w:after="0"/>
              <w:jc w:val="center"/>
              <w:rPr>
                <w:ins w:id="49" w:author="作成者"/>
                <w:rFonts w:ascii="Arial" w:eastAsia="游明朝" w:hAnsi="Arial"/>
                <w:sz w:val="18"/>
                <w:lang w:eastAsia="ja-JP"/>
              </w:rPr>
            </w:pPr>
            <w:ins w:id="50" w:author="作成者">
              <w:r>
                <w:rPr>
                  <w:rFonts w:ascii="Arial" w:eastAsia="游明朝" w:hAnsi="Arial" w:hint="eastAsia"/>
                  <w:sz w:val="18"/>
                  <w:lang w:eastAsia="ja-JP"/>
                </w:rPr>
                <w:t>1488</w:t>
              </w:r>
            </w:ins>
          </w:p>
        </w:tc>
        <w:tc>
          <w:tcPr>
            <w:tcW w:w="591" w:type="dxa"/>
            <w:shd w:val="clear" w:color="auto" w:fill="auto"/>
          </w:tcPr>
          <w:p w14:paraId="258CC3BD" w14:textId="2E550E9F" w:rsidR="00860615" w:rsidRPr="00F031D7" w:rsidRDefault="00860615" w:rsidP="00F031D7">
            <w:pPr>
              <w:keepNext/>
              <w:keepLines/>
              <w:spacing w:after="0"/>
              <w:jc w:val="center"/>
              <w:rPr>
                <w:ins w:id="51" w:author="作成者"/>
                <w:rFonts w:ascii="Arial" w:eastAsia="游明朝" w:hAnsi="Arial"/>
                <w:sz w:val="18"/>
                <w:lang w:eastAsia="ja-JP"/>
              </w:rPr>
            </w:pPr>
            <w:ins w:id="52" w:author="作成者">
              <w:r>
                <w:rPr>
                  <w:rFonts w:ascii="Arial" w:eastAsia="游明朝" w:hAnsi="Arial" w:hint="eastAsia"/>
                  <w:sz w:val="18"/>
                  <w:lang w:eastAsia="ja-JP"/>
                </w:rPr>
                <w:t>-</w:t>
              </w:r>
            </w:ins>
          </w:p>
        </w:tc>
        <w:tc>
          <w:tcPr>
            <w:tcW w:w="997" w:type="dxa"/>
            <w:shd w:val="clear" w:color="auto" w:fill="auto"/>
          </w:tcPr>
          <w:p w14:paraId="243DDE1D" w14:textId="1606BE7A" w:rsidR="00860615" w:rsidRPr="00F031D7" w:rsidRDefault="00860615" w:rsidP="00F031D7">
            <w:pPr>
              <w:keepNext/>
              <w:keepLines/>
              <w:spacing w:after="0"/>
              <w:jc w:val="center"/>
              <w:rPr>
                <w:ins w:id="53" w:author="作成者"/>
                <w:rFonts w:ascii="Arial" w:eastAsia="游明朝" w:hAnsi="Arial"/>
                <w:sz w:val="18"/>
                <w:lang w:eastAsia="ja-JP"/>
              </w:rPr>
            </w:pPr>
            <w:ins w:id="54" w:author="作成者">
              <w:r>
                <w:rPr>
                  <w:rFonts w:ascii="Arial" w:eastAsia="游明朝" w:hAnsi="Arial" w:hint="eastAsia"/>
                  <w:sz w:val="18"/>
                  <w:lang w:eastAsia="ja-JP"/>
                </w:rPr>
                <w:t>1510.9</w:t>
              </w:r>
            </w:ins>
          </w:p>
        </w:tc>
        <w:tc>
          <w:tcPr>
            <w:tcW w:w="1077" w:type="dxa"/>
            <w:shd w:val="clear" w:color="auto" w:fill="auto"/>
          </w:tcPr>
          <w:p w14:paraId="747EB7B4" w14:textId="45DB2B06" w:rsidR="00860615" w:rsidRPr="00F031D7" w:rsidRDefault="00860615" w:rsidP="00F031D7">
            <w:pPr>
              <w:keepNext/>
              <w:keepLines/>
              <w:spacing w:after="0"/>
              <w:jc w:val="center"/>
              <w:rPr>
                <w:ins w:id="55" w:author="作成者"/>
                <w:rFonts w:ascii="Arial" w:eastAsia="游明朝" w:hAnsi="Arial"/>
                <w:sz w:val="18"/>
                <w:lang w:eastAsia="ja-JP"/>
              </w:rPr>
            </w:pPr>
            <w:ins w:id="56" w:author="作成者">
              <w:r>
                <w:rPr>
                  <w:rFonts w:ascii="Arial" w:eastAsia="游明朝" w:hAnsi="Arial" w:hint="eastAsia"/>
                  <w:sz w:val="18"/>
                  <w:lang w:eastAsia="ja-JP"/>
                </w:rPr>
                <w:t>-35</w:t>
              </w:r>
            </w:ins>
          </w:p>
        </w:tc>
        <w:tc>
          <w:tcPr>
            <w:tcW w:w="959" w:type="dxa"/>
            <w:shd w:val="clear" w:color="auto" w:fill="auto"/>
          </w:tcPr>
          <w:p w14:paraId="3C5A64EF" w14:textId="02BD0546" w:rsidR="00860615" w:rsidRPr="00F031D7" w:rsidRDefault="00860615" w:rsidP="00F031D7">
            <w:pPr>
              <w:keepNext/>
              <w:keepLines/>
              <w:spacing w:after="0"/>
              <w:jc w:val="center"/>
              <w:rPr>
                <w:ins w:id="57" w:author="作成者"/>
                <w:rFonts w:ascii="Arial" w:eastAsia="游明朝" w:hAnsi="Arial"/>
                <w:sz w:val="18"/>
                <w:lang w:eastAsia="ja-JP"/>
              </w:rPr>
            </w:pPr>
            <w:ins w:id="58" w:author="作成者">
              <w:r>
                <w:rPr>
                  <w:rFonts w:ascii="Arial" w:eastAsia="游明朝" w:hAnsi="Arial" w:hint="eastAsia"/>
                  <w:sz w:val="18"/>
                  <w:lang w:eastAsia="ja-JP"/>
                </w:rPr>
                <w:t>1</w:t>
              </w:r>
            </w:ins>
          </w:p>
        </w:tc>
        <w:tc>
          <w:tcPr>
            <w:tcW w:w="1052" w:type="dxa"/>
            <w:shd w:val="clear" w:color="auto" w:fill="auto"/>
          </w:tcPr>
          <w:p w14:paraId="72DEF811" w14:textId="21832232" w:rsidR="00860615" w:rsidRPr="00F031D7" w:rsidRDefault="00860615" w:rsidP="00F031D7">
            <w:pPr>
              <w:keepNext/>
              <w:keepLines/>
              <w:spacing w:after="0"/>
              <w:jc w:val="center"/>
              <w:rPr>
                <w:ins w:id="59" w:author="作成者"/>
                <w:rFonts w:ascii="Arial" w:eastAsia="游明朝" w:hAnsi="Arial"/>
                <w:sz w:val="18"/>
                <w:lang w:eastAsia="ja-JP"/>
              </w:rPr>
            </w:pPr>
            <w:ins w:id="60" w:author="作成者">
              <w:r>
                <w:rPr>
                  <w:rFonts w:ascii="Arial" w:eastAsia="游明朝" w:hAnsi="Arial" w:hint="eastAsia"/>
                  <w:sz w:val="18"/>
                  <w:lang w:eastAsia="ja-JP"/>
                </w:rPr>
                <w:t>4, 23</w:t>
              </w:r>
            </w:ins>
          </w:p>
        </w:tc>
      </w:tr>
      <w:tr w:rsidR="00860615" w:rsidRPr="00F031D7" w14:paraId="7670D1F1" w14:textId="77777777" w:rsidTr="00936A30">
        <w:trPr>
          <w:trHeight w:val="187"/>
        </w:trPr>
        <w:tc>
          <w:tcPr>
            <w:tcW w:w="1508" w:type="dxa"/>
            <w:vMerge/>
            <w:tcBorders>
              <w:bottom w:val="single" w:sz="4" w:space="0" w:color="auto"/>
            </w:tcBorders>
            <w:shd w:val="clear" w:color="auto" w:fill="auto"/>
          </w:tcPr>
          <w:p w14:paraId="5928CC42" w14:textId="77777777" w:rsidR="00860615" w:rsidRPr="00F031D7" w:rsidRDefault="00860615"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0D30F5B1" w14:textId="77777777" w:rsidR="00860615" w:rsidRPr="00F031D7" w:rsidRDefault="00860615" w:rsidP="00F031D7">
            <w:pPr>
              <w:keepNext/>
              <w:keepLines/>
              <w:spacing w:after="0"/>
              <w:rPr>
                <w:rFonts w:ascii="Arial" w:eastAsia="游明朝" w:hAnsi="Arial" w:cs="Arial"/>
                <w:sz w:val="18"/>
              </w:rPr>
            </w:pPr>
            <w:r w:rsidRPr="00F031D7">
              <w:rPr>
                <w:rFonts w:ascii="Arial" w:eastAsia="游明朝" w:hAnsi="Arial"/>
                <w:sz w:val="18"/>
                <w:lang w:val="en-US" w:eastAsia="zh-CN"/>
              </w:rPr>
              <w:t>Frequency range</w:t>
            </w:r>
          </w:p>
        </w:tc>
        <w:tc>
          <w:tcPr>
            <w:tcW w:w="972" w:type="dxa"/>
            <w:shd w:val="clear" w:color="auto" w:fill="auto"/>
          </w:tcPr>
          <w:p w14:paraId="2A4E487D"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1488</w:t>
            </w:r>
          </w:p>
        </w:tc>
        <w:tc>
          <w:tcPr>
            <w:tcW w:w="591" w:type="dxa"/>
            <w:shd w:val="clear" w:color="auto" w:fill="auto"/>
          </w:tcPr>
          <w:p w14:paraId="183FBE4D"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w:t>
            </w:r>
          </w:p>
        </w:tc>
        <w:tc>
          <w:tcPr>
            <w:tcW w:w="997" w:type="dxa"/>
            <w:shd w:val="clear" w:color="auto" w:fill="auto"/>
          </w:tcPr>
          <w:p w14:paraId="6074501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1518</w:t>
            </w:r>
          </w:p>
        </w:tc>
        <w:tc>
          <w:tcPr>
            <w:tcW w:w="1077" w:type="dxa"/>
            <w:shd w:val="clear" w:color="auto" w:fill="auto"/>
          </w:tcPr>
          <w:p w14:paraId="69322E9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53250B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364E571D" w14:textId="77777777" w:rsidR="00860615" w:rsidRPr="00F031D7" w:rsidRDefault="00860615" w:rsidP="00F031D7">
            <w:pPr>
              <w:keepNext/>
              <w:keepLines/>
              <w:spacing w:after="0"/>
              <w:jc w:val="center"/>
              <w:rPr>
                <w:rFonts w:ascii="Arial" w:eastAsia="游明朝" w:hAnsi="Arial" w:cs="Arial"/>
                <w:sz w:val="18"/>
                <w:lang w:eastAsia="zh-TW"/>
              </w:rPr>
            </w:pPr>
            <w:r w:rsidRPr="00F031D7">
              <w:rPr>
                <w:rFonts w:ascii="Arial" w:eastAsia="游明朝" w:hAnsi="Arial"/>
                <w:sz w:val="18"/>
              </w:rPr>
              <w:t>4</w:t>
            </w:r>
          </w:p>
        </w:tc>
      </w:tr>
      <w:tr w:rsidR="00F031D7" w:rsidRPr="00F031D7" w14:paraId="1F7F884A" w14:textId="77777777" w:rsidTr="00936A30">
        <w:trPr>
          <w:trHeight w:val="187"/>
        </w:trPr>
        <w:tc>
          <w:tcPr>
            <w:tcW w:w="1508" w:type="dxa"/>
            <w:tcBorders>
              <w:top w:val="single" w:sz="4" w:space="0" w:color="auto"/>
              <w:bottom w:val="nil"/>
            </w:tcBorders>
            <w:shd w:val="clear" w:color="auto" w:fill="auto"/>
          </w:tcPr>
          <w:p w14:paraId="613305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CA</w:t>
            </w:r>
            <w:r w:rsidRPr="00F031D7">
              <w:rPr>
                <w:rFonts w:ascii="Arial" w:eastAsia="游明朝" w:hAnsi="Arial" w:cs="Arial"/>
                <w:sz w:val="18"/>
              </w:rPr>
              <w:t>_</w:t>
            </w:r>
            <w:r w:rsidRPr="00F031D7">
              <w:rPr>
                <w:rFonts w:ascii="Arial" w:eastAsia="游明朝" w:hAnsi="Arial" w:cs="Arial"/>
                <w:sz w:val="18"/>
                <w:lang w:val="en-US" w:eastAsia="zh-CN"/>
              </w:rPr>
              <w:t>n1</w:t>
            </w:r>
            <w:r w:rsidRPr="00F031D7">
              <w:rPr>
                <w:rFonts w:ascii="Arial" w:eastAsia="游明朝" w:hAnsi="Arial" w:cs="Arial"/>
                <w:sz w:val="18"/>
              </w:rPr>
              <w:t>-</w:t>
            </w:r>
            <w:r w:rsidRPr="00F031D7">
              <w:rPr>
                <w:rFonts w:ascii="Arial" w:eastAsia="游明朝" w:hAnsi="Arial" w:cs="Arial"/>
                <w:sz w:val="18"/>
                <w:lang w:val="en-US" w:eastAsia="zh-CN"/>
              </w:rPr>
              <w:t>n77</w:t>
            </w:r>
          </w:p>
        </w:tc>
        <w:tc>
          <w:tcPr>
            <w:tcW w:w="2620" w:type="dxa"/>
            <w:shd w:val="clear" w:color="auto" w:fill="auto"/>
          </w:tcPr>
          <w:p w14:paraId="7D6CE8A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1, 5, 7, 8, 11, 18, 19, 20, 21, 26, 27, 28,  40, 41, 65, 74</w:t>
            </w:r>
          </w:p>
        </w:tc>
        <w:tc>
          <w:tcPr>
            <w:tcW w:w="972" w:type="dxa"/>
            <w:shd w:val="clear" w:color="auto" w:fill="auto"/>
          </w:tcPr>
          <w:p w14:paraId="56263AB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3A755A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w:t>
            </w:r>
          </w:p>
        </w:tc>
        <w:tc>
          <w:tcPr>
            <w:tcW w:w="997" w:type="dxa"/>
            <w:shd w:val="clear" w:color="auto" w:fill="auto"/>
          </w:tcPr>
          <w:p w14:paraId="158C981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4DB48B3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lang w:val="en-US" w:eastAsia="zh-CN"/>
              </w:rPr>
              <w:t>-50</w:t>
            </w:r>
          </w:p>
        </w:tc>
        <w:tc>
          <w:tcPr>
            <w:tcW w:w="959" w:type="dxa"/>
            <w:shd w:val="clear" w:color="auto" w:fill="auto"/>
          </w:tcPr>
          <w:p w14:paraId="224CBDE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lang w:val="en-US" w:eastAsia="zh-CN"/>
              </w:rPr>
              <w:t>1</w:t>
            </w:r>
          </w:p>
        </w:tc>
        <w:tc>
          <w:tcPr>
            <w:tcW w:w="1052" w:type="dxa"/>
            <w:shd w:val="clear" w:color="auto" w:fill="auto"/>
          </w:tcPr>
          <w:p w14:paraId="751E1E5B" w14:textId="77777777" w:rsidR="00F031D7" w:rsidRPr="00F031D7" w:rsidRDefault="00F031D7" w:rsidP="00F031D7">
            <w:pPr>
              <w:keepNext/>
              <w:keepLines/>
              <w:spacing w:after="0"/>
              <w:jc w:val="center"/>
              <w:rPr>
                <w:rFonts w:ascii="Arial" w:eastAsia="游明朝" w:hAnsi="Arial" w:cs="Arial"/>
                <w:sz w:val="18"/>
                <w:lang w:eastAsia="zh-TW"/>
              </w:rPr>
            </w:pPr>
          </w:p>
        </w:tc>
      </w:tr>
      <w:tr w:rsidR="00F031D7" w:rsidRPr="00F031D7" w14:paraId="60BF0C1D" w14:textId="77777777" w:rsidTr="00936A30">
        <w:trPr>
          <w:trHeight w:val="187"/>
        </w:trPr>
        <w:tc>
          <w:tcPr>
            <w:tcW w:w="1508" w:type="dxa"/>
            <w:tcBorders>
              <w:top w:val="nil"/>
              <w:bottom w:val="nil"/>
            </w:tcBorders>
            <w:shd w:val="clear" w:color="auto" w:fill="auto"/>
          </w:tcPr>
          <w:p w14:paraId="7A9C42D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7BD28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E-UTRA Band 3, 34</w:t>
            </w:r>
          </w:p>
        </w:tc>
        <w:tc>
          <w:tcPr>
            <w:tcW w:w="972" w:type="dxa"/>
            <w:shd w:val="clear" w:color="auto" w:fill="auto"/>
          </w:tcPr>
          <w:p w14:paraId="0ECD033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6A00C3B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w:t>
            </w:r>
          </w:p>
        </w:tc>
        <w:tc>
          <w:tcPr>
            <w:tcW w:w="997" w:type="dxa"/>
            <w:shd w:val="clear" w:color="auto" w:fill="auto"/>
          </w:tcPr>
          <w:p w14:paraId="3A6258C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69F443F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-50</w:t>
            </w:r>
          </w:p>
        </w:tc>
        <w:tc>
          <w:tcPr>
            <w:tcW w:w="959" w:type="dxa"/>
            <w:shd w:val="clear" w:color="auto" w:fill="auto"/>
          </w:tcPr>
          <w:p w14:paraId="5AE183F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1</w:t>
            </w:r>
          </w:p>
        </w:tc>
        <w:tc>
          <w:tcPr>
            <w:tcW w:w="1052" w:type="dxa"/>
            <w:shd w:val="clear" w:color="auto" w:fill="auto"/>
          </w:tcPr>
          <w:p w14:paraId="188FD3DA" w14:textId="77777777" w:rsidR="00F031D7" w:rsidRPr="00F031D7" w:rsidRDefault="00F031D7" w:rsidP="00F031D7">
            <w:pPr>
              <w:keepNext/>
              <w:keepLines/>
              <w:spacing w:after="0"/>
              <w:jc w:val="center"/>
              <w:rPr>
                <w:rFonts w:ascii="Arial" w:eastAsia="游明朝" w:hAnsi="Arial" w:cs="Arial"/>
                <w:sz w:val="18"/>
                <w:lang w:eastAsia="zh-TW"/>
              </w:rPr>
            </w:pPr>
            <w:r w:rsidRPr="00F031D7">
              <w:rPr>
                <w:rFonts w:ascii="Arial" w:eastAsia="游明朝" w:hAnsi="Arial" w:cs="Arial"/>
                <w:sz w:val="18"/>
                <w:szCs w:val="18"/>
              </w:rPr>
              <w:t>4</w:t>
            </w:r>
          </w:p>
        </w:tc>
      </w:tr>
      <w:tr w:rsidR="00F031D7" w:rsidRPr="00F031D7" w14:paraId="3EC9705C" w14:textId="77777777" w:rsidTr="00936A30">
        <w:trPr>
          <w:trHeight w:val="187"/>
        </w:trPr>
        <w:tc>
          <w:tcPr>
            <w:tcW w:w="1508" w:type="dxa"/>
            <w:tcBorders>
              <w:top w:val="nil"/>
              <w:bottom w:val="nil"/>
            </w:tcBorders>
            <w:shd w:val="clear" w:color="auto" w:fill="auto"/>
          </w:tcPr>
          <w:p w14:paraId="1C409E0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5FB8F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tcPr>
          <w:p w14:paraId="4EBDA96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1880</w:t>
            </w:r>
          </w:p>
        </w:tc>
        <w:tc>
          <w:tcPr>
            <w:tcW w:w="591" w:type="dxa"/>
            <w:shd w:val="clear" w:color="auto" w:fill="auto"/>
          </w:tcPr>
          <w:p w14:paraId="5D187E0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w:t>
            </w:r>
          </w:p>
        </w:tc>
        <w:tc>
          <w:tcPr>
            <w:tcW w:w="997" w:type="dxa"/>
            <w:shd w:val="clear" w:color="auto" w:fill="auto"/>
          </w:tcPr>
          <w:p w14:paraId="0FA6BEF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1895</w:t>
            </w:r>
          </w:p>
        </w:tc>
        <w:tc>
          <w:tcPr>
            <w:tcW w:w="1077" w:type="dxa"/>
            <w:shd w:val="clear" w:color="auto" w:fill="auto"/>
          </w:tcPr>
          <w:p w14:paraId="0AF7B71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-40</w:t>
            </w:r>
          </w:p>
        </w:tc>
        <w:tc>
          <w:tcPr>
            <w:tcW w:w="959" w:type="dxa"/>
            <w:shd w:val="clear" w:color="auto" w:fill="auto"/>
          </w:tcPr>
          <w:p w14:paraId="5C38704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w:t>
            </w:r>
          </w:p>
        </w:tc>
        <w:tc>
          <w:tcPr>
            <w:tcW w:w="1052" w:type="dxa"/>
            <w:shd w:val="clear" w:color="auto" w:fill="auto"/>
          </w:tcPr>
          <w:p w14:paraId="7C3956F2" w14:textId="77777777" w:rsidR="00F031D7" w:rsidRPr="00F031D7" w:rsidRDefault="00F031D7" w:rsidP="00F031D7">
            <w:pPr>
              <w:keepNext/>
              <w:keepLines/>
              <w:spacing w:after="0"/>
              <w:jc w:val="center"/>
              <w:rPr>
                <w:rFonts w:ascii="Arial" w:eastAsia="游明朝" w:hAnsi="Arial" w:cs="Arial"/>
                <w:sz w:val="18"/>
                <w:lang w:eastAsia="zh-TW"/>
              </w:rPr>
            </w:pPr>
            <w:r w:rsidRPr="00F031D7">
              <w:rPr>
                <w:rFonts w:ascii="Arial" w:eastAsia="游明朝" w:hAnsi="Arial" w:cs="Arial"/>
                <w:sz w:val="18"/>
                <w:szCs w:val="18"/>
              </w:rPr>
              <w:t>4, 6</w:t>
            </w:r>
          </w:p>
        </w:tc>
      </w:tr>
      <w:tr w:rsidR="00F031D7" w:rsidRPr="00F031D7" w14:paraId="281F96CD" w14:textId="77777777" w:rsidTr="00936A30">
        <w:trPr>
          <w:trHeight w:val="187"/>
        </w:trPr>
        <w:tc>
          <w:tcPr>
            <w:tcW w:w="1508" w:type="dxa"/>
            <w:tcBorders>
              <w:top w:val="nil"/>
              <w:bottom w:val="nil"/>
            </w:tcBorders>
            <w:shd w:val="clear" w:color="auto" w:fill="auto"/>
          </w:tcPr>
          <w:p w14:paraId="50E8495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A53941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tcPr>
          <w:p w14:paraId="7364C9E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1895</w:t>
            </w:r>
          </w:p>
        </w:tc>
        <w:tc>
          <w:tcPr>
            <w:tcW w:w="591" w:type="dxa"/>
            <w:shd w:val="clear" w:color="auto" w:fill="auto"/>
          </w:tcPr>
          <w:p w14:paraId="7CA2D93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w:t>
            </w:r>
          </w:p>
        </w:tc>
        <w:tc>
          <w:tcPr>
            <w:tcW w:w="997" w:type="dxa"/>
            <w:shd w:val="clear" w:color="auto" w:fill="auto"/>
          </w:tcPr>
          <w:p w14:paraId="0E7410A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1915</w:t>
            </w:r>
          </w:p>
        </w:tc>
        <w:tc>
          <w:tcPr>
            <w:tcW w:w="1077" w:type="dxa"/>
            <w:shd w:val="clear" w:color="auto" w:fill="auto"/>
          </w:tcPr>
          <w:p w14:paraId="15AF083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-15.5</w:t>
            </w:r>
          </w:p>
        </w:tc>
        <w:tc>
          <w:tcPr>
            <w:tcW w:w="959" w:type="dxa"/>
            <w:shd w:val="clear" w:color="auto" w:fill="auto"/>
          </w:tcPr>
          <w:p w14:paraId="76DB1F5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5</w:t>
            </w:r>
          </w:p>
        </w:tc>
        <w:tc>
          <w:tcPr>
            <w:tcW w:w="1052" w:type="dxa"/>
            <w:shd w:val="clear" w:color="auto" w:fill="auto"/>
          </w:tcPr>
          <w:p w14:paraId="4F4F1684" w14:textId="77777777" w:rsidR="00F031D7" w:rsidRPr="00F031D7" w:rsidRDefault="00F031D7" w:rsidP="00F031D7">
            <w:pPr>
              <w:keepNext/>
              <w:keepLines/>
              <w:spacing w:after="0"/>
              <w:jc w:val="center"/>
              <w:rPr>
                <w:rFonts w:ascii="Arial" w:eastAsia="游明朝" w:hAnsi="Arial" w:cs="Arial"/>
                <w:sz w:val="18"/>
                <w:lang w:eastAsia="zh-TW"/>
              </w:rPr>
            </w:pPr>
            <w:r w:rsidRPr="00F031D7">
              <w:rPr>
                <w:rFonts w:ascii="Arial" w:eastAsia="游明朝" w:hAnsi="Arial" w:cs="Arial"/>
                <w:sz w:val="18"/>
                <w:szCs w:val="18"/>
              </w:rPr>
              <w:t>4, 6, 7</w:t>
            </w:r>
          </w:p>
        </w:tc>
      </w:tr>
      <w:tr w:rsidR="00F031D7" w:rsidRPr="00F031D7" w14:paraId="0DE39A93" w14:textId="77777777" w:rsidTr="00936A30">
        <w:trPr>
          <w:trHeight w:val="187"/>
        </w:trPr>
        <w:tc>
          <w:tcPr>
            <w:tcW w:w="1508" w:type="dxa"/>
            <w:tcBorders>
              <w:top w:val="nil"/>
              <w:bottom w:val="single" w:sz="4" w:space="0" w:color="auto"/>
            </w:tcBorders>
            <w:shd w:val="clear" w:color="auto" w:fill="auto"/>
          </w:tcPr>
          <w:p w14:paraId="5EE90FE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E153F6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tcPr>
          <w:p w14:paraId="002D5A3D"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1915</w:t>
            </w:r>
          </w:p>
        </w:tc>
        <w:tc>
          <w:tcPr>
            <w:tcW w:w="591" w:type="dxa"/>
            <w:shd w:val="clear" w:color="auto" w:fill="auto"/>
          </w:tcPr>
          <w:p w14:paraId="66EB7C2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w:t>
            </w:r>
          </w:p>
        </w:tc>
        <w:tc>
          <w:tcPr>
            <w:tcW w:w="997" w:type="dxa"/>
            <w:shd w:val="clear" w:color="auto" w:fill="auto"/>
          </w:tcPr>
          <w:p w14:paraId="73069B2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1920</w:t>
            </w:r>
          </w:p>
        </w:tc>
        <w:tc>
          <w:tcPr>
            <w:tcW w:w="1077" w:type="dxa"/>
            <w:shd w:val="clear" w:color="auto" w:fill="auto"/>
          </w:tcPr>
          <w:p w14:paraId="5F7B8EE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+1.6</w:t>
            </w:r>
          </w:p>
        </w:tc>
        <w:tc>
          <w:tcPr>
            <w:tcW w:w="959" w:type="dxa"/>
            <w:shd w:val="clear" w:color="auto" w:fill="auto"/>
          </w:tcPr>
          <w:p w14:paraId="2226C68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lang w:eastAsia="ja-JP"/>
              </w:rPr>
              <w:t>5</w:t>
            </w:r>
          </w:p>
        </w:tc>
        <w:tc>
          <w:tcPr>
            <w:tcW w:w="1052" w:type="dxa"/>
            <w:shd w:val="clear" w:color="auto" w:fill="auto"/>
          </w:tcPr>
          <w:p w14:paraId="449B1E3B" w14:textId="77777777" w:rsidR="00F031D7" w:rsidRPr="00F031D7" w:rsidRDefault="00F031D7" w:rsidP="00F031D7">
            <w:pPr>
              <w:keepNext/>
              <w:keepLines/>
              <w:spacing w:after="0"/>
              <w:jc w:val="center"/>
              <w:rPr>
                <w:rFonts w:ascii="Arial" w:eastAsia="游明朝" w:hAnsi="Arial" w:cs="Arial"/>
                <w:sz w:val="18"/>
                <w:lang w:eastAsia="zh-TW"/>
              </w:rPr>
            </w:pPr>
            <w:r w:rsidRPr="00F031D7">
              <w:rPr>
                <w:rFonts w:ascii="Arial" w:eastAsia="游明朝" w:hAnsi="Arial" w:cs="Arial"/>
                <w:sz w:val="18"/>
                <w:szCs w:val="18"/>
              </w:rPr>
              <w:t>4, 6, 7</w:t>
            </w:r>
          </w:p>
        </w:tc>
      </w:tr>
      <w:tr w:rsidR="00F031D7" w:rsidRPr="00F031D7" w14:paraId="1675C15B" w14:textId="77777777" w:rsidTr="00936A30">
        <w:trPr>
          <w:trHeight w:val="187"/>
        </w:trPr>
        <w:tc>
          <w:tcPr>
            <w:tcW w:w="1508" w:type="dxa"/>
            <w:tcBorders>
              <w:bottom w:val="nil"/>
            </w:tcBorders>
            <w:shd w:val="clear" w:color="auto" w:fill="auto"/>
          </w:tcPr>
          <w:p w14:paraId="6FADA46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CA_n</w:t>
            </w:r>
            <w:proofErr w:type="spellEnd"/>
            <w:r w:rsidRPr="00F031D7">
              <w:rPr>
                <w:rFonts w:ascii="Arial" w:eastAsia="游明朝" w:hAnsi="Arial" w:cs="Arial"/>
                <w:sz w:val="18"/>
                <w:lang w:val="en-US" w:eastAsia="zh-CN"/>
              </w:rPr>
              <w:t>1</w:t>
            </w:r>
            <w:r w:rsidRPr="00F031D7">
              <w:rPr>
                <w:rFonts w:ascii="Arial" w:eastAsia="游明朝" w:hAnsi="Arial" w:cs="Arial"/>
                <w:sz w:val="18"/>
              </w:rPr>
              <w:t>-n78</w:t>
            </w:r>
          </w:p>
        </w:tc>
        <w:tc>
          <w:tcPr>
            <w:tcW w:w="2620" w:type="dxa"/>
            <w:shd w:val="clear" w:color="auto" w:fill="auto"/>
          </w:tcPr>
          <w:p w14:paraId="738934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1, 3, 5, 7, 8, 11, 18, 19, 20, 21, 26, 28, 34, 40, 41, 65, 74</w:t>
            </w:r>
          </w:p>
        </w:tc>
        <w:tc>
          <w:tcPr>
            <w:tcW w:w="972" w:type="dxa"/>
            <w:shd w:val="clear" w:color="auto" w:fill="auto"/>
          </w:tcPr>
          <w:p w14:paraId="719DA8F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867DD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5397328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A7A4E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712F7A3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4570E10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D4F6A18" w14:textId="77777777" w:rsidTr="00936A30">
        <w:trPr>
          <w:trHeight w:val="187"/>
        </w:trPr>
        <w:tc>
          <w:tcPr>
            <w:tcW w:w="1508" w:type="dxa"/>
            <w:tcBorders>
              <w:top w:val="nil"/>
              <w:bottom w:val="nil"/>
            </w:tcBorders>
            <w:shd w:val="clear" w:color="auto" w:fill="auto"/>
          </w:tcPr>
          <w:p w14:paraId="3E87848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FF4A31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17214DA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1880</w:t>
            </w:r>
          </w:p>
        </w:tc>
        <w:tc>
          <w:tcPr>
            <w:tcW w:w="591" w:type="dxa"/>
            <w:shd w:val="clear" w:color="auto" w:fill="auto"/>
          </w:tcPr>
          <w:p w14:paraId="73ABA34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1AA4B9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1895</w:t>
            </w:r>
          </w:p>
        </w:tc>
        <w:tc>
          <w:tcPr>
            <w:tcW w:w="1077" w:type="dxa"/>
            <w:shd w:val="clear" w:color="auto" w:fill="auto"/>
          </w:tcPr>
          <w:p w14:paraId="3C65DAC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-40</w:t>
            </w:r>
          </w:p>
        </w:tc>
        <w:tc>
          <w:tcPr>
            <w:tcW w:w="959" w:type="dxa"/>
            <w:shd w:val="clear" w:color="auto" w:fill="auto"/>
          </w:tcPr>
          <w:p w14:paraId="2A85C3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68A717F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w:t>
            </w:r>
          </w:p>
        </w:tc>
      </w:tr>
      <w:tr w:rsidR="00F031D7" w:rsidRPr="00F031D7" w14:paraId="678CCCF2" w14:textId="77777777" w:rsidTr="00936A30">
        <w:trPr>
          <w:trHeight w:val="187"/>
        </w:trPr>
        <w:tc>
          <w:tcPr>
            <w:tcW w:w="1508" w:type="dxa"/>
            <w:tcBorders>
              <w:top w:val="nil"/>
              <w:bottom w:val="nil"/>
            </w:tcBorders>
            <w:shd w:val="clear" w:color="auto" w:fill="auto"/>
          </w:tcPr>
          <w:p w14:paraId="1AA6153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0892B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594F5C5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1895</w:t>
            </w:r>
          </w:p>
        </w:tc>
        <w:tc>
          <w:tcPr>
            <w:tcW w:w="591" w:type="dxa"/>
            <w:shd w:val="clear" w:color="auto" w:fill="auto"/>
          </w:tcPr>
          <w:p w14:paraId="5496BC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35D75D4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w:t>
            </w:r>
          </w:p>
        </w:tc>
        <w:tc>
          <w:tcPr>
            <w:tcW w:w="1077" w:type="dxa"/>
            <w:shd w:val="clear" w:color="auto" w:fill="auto"/>
          </w:tcPr>
          <w:p w14:paraId="2221FF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-15.5</w:t>
            </w:r>
          </w:p>
        </w:tc>
        <w:tc>
          <w:tcPr>
            <w:tcW w:w="959" w:type="dxa"/>
            <w:shd w:val="clear" w:color="auto" w:fill="auto"/>
          </w:tcPr>
          <w:p w14:paraId="0D5D40D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w:t>
            </w:r>
          </w:p>
        </w:tc>
        <w:tc>
          <w:tcPr>
            <w:tcW w:w="1052" w:type="dxa"/>
            <w:shd w:val="clear" w:color="auto" w:fill="auto"/>
          </w:tcPr>
          <w:p w14:paraId="4D8E4F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4, 6, 7</w:t>
            </w:r>
          </w:p>
        </w:tc>
      </w:tr>
      <w:tr w:rsidR="00F031D7" w:rsidRPr="00F031D7" w14:paraId="24D329E1" w14:textId="77777777" w:rsidTr="00936A30">
        <w:trPr>
          <w:trHeight w:val="187"/>
        </w:trPr>
        <w:tc>
          <w:tcPr>
            <w:tcW w:w="1508" w:type="dxa"/>
            <w:tcBorders>
              <w:top w:val="nil"/>
              <w:bottom w:val="single" w:sz="4" w:space="0" w:color="auto"/>
            </w:tcBorders>
            <w:shd w:val="clear" w:color="auto" w:fill="auto"/>
          </w:tcPr>
          <w:p w14:paraId="1F9F4BE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D2F137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520B7BF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w:t>
            </w:r>
          </w:p>
        </w:tc>
        <w:tc>
          <w:tcPr>
            <w:tcW w:w="591" w:type="dxa"/>
            <w:shd w:val="clear" w:color="auto" w:fill="auto"/>
          </w:tcPr>
          <w:p w14:paraId="1D9EF5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763AB38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1920</w:t>
            </w:r>
          </w:p>
        </w:tc>
        <w:tc>
          <w:tcPr>
            <w:tcW w:w="1077" w:type="dxa"/>
            <w:shd w:val="clear" w:color="auto" w:fill="auto"/>
          </w:tcPr>
          <w:p w14:paraId="4507680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+1.6</w:t>
            </w:r>
          </w:p>
        </w:tc>
        <w:tc>
          <w:tcPr>
            <w:tcW w:w="959" w:type="dxa"/>
            <w:shd w:val="clear" w:color="auto" w:fill="auto"/>
          </w:tcPr>
          <w:p w14:paraId="482F217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w:t>
            </w:r>
          </w:p>
        </w:tc>
        <w:tc>
          <w:tcPr>
            <w:tcW w:w="1052" w:type="dxa"/>
            <w:shd w:val="clear" w:color="auto" w:fill="auto"/>
          </w:tcPr>
          <w:p w14:paraId="5323F0A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4, 6, 7</w:t>
            </w:r>
          </w:p>
        </w:tc>
      </w:tr>
      <w:tr w:rsidR="00F031D7" w:rsidRPr="00F031D7" w14:paraId="66177EBA" w14:textId="77777777" w:rsidTr="00936A30">
        <w:trPr>
          <w:trHeight w:val="187"/>
        </w:trPr>
        <w:tc>
          <w:tcPr>
            <w:tcW w:w="1508" w:type="dxa"/>
            <w:tcBorders>
              <w:bottom w:val="nil"/>
            </w:tcBorders>
            <w:shd w:val="clear" w:color="auto" w:fill="auto"/>
          </w:tcPr>
          <w:p w14:paraId="53FA6AF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CA_n</w:t>
            </w:r>
            <w:proofErr w:type="spellEnd"/>
            <w:r w:rsidRPr="00F031D7">
              <w:rPr>
                <w:rFonts w:ascii="Arial" w:eastAsia="游明朝" w:hAnsi="Arial" w:cs="Arial"/>
                <w:sz w:val="18"/>
                <w:lang w:val="en-US" w:eastAsia="zh-CN"/>
              </w:rPr>
              <w:t>1</w:t>
            </w:r>
            <w:r w:rsidRPr="00F031D7">
              <w:rPr>
                <w:rFonts w:ascii="Arial" w:eastAsia="游明朝" w:hAnsi="Arial" w:cs="Arial"/>
                <w:sz w:val="18"/>
              </w:rPr>
              <w:t>-n7</w:t>
            </w:r>
            <w:r w:rsidRPr="00F031D7">
              <w:rPr>
                <w:rFonts w:ascii="Arial" w:eastAsia="游明朝" w:hAnsi="Arial" w:cs="Arial"/>
                <w:sz w:val="18"/>
                <w:lang w:val="en-US" w:eastAsia="zh-CN"/>
              </w:rPr>
              <w:t>9</w:t>
            </w:r>
          </w:p>
        </w:tc>
        <w:tc>
          <w:tcPr>
            <w:tcW w:w="2620" w:type="dxa"/>
            <w:shd w:val="clear" w:color="auto" w:fill="auto"/>
          </w:tcPr>
          <w:p w14:paraId="48E651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1, 3, 5, 7, 8, 11, 18, 19, 21, 26, 28, 34, 40, 41, 42, 65, 74</w:t>
            </w:r>
          </w:p>
        </w:tc>
        <w:tc>
          <w:tcPr>
            <w:tcW w:w="972" w:type="dxa"/>
            <w:shd w:val="clear" w:color="auto" w:fill="auto"/>
          </w:tcPr>
          <w:p w14:paraId="46D0CE0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37C9D1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EA2435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1FDE98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64F484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398C05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B657263" w14:textId="77777777" w:rsidTr="00936A30">
        <w:trPr>
          <w:trHeight w:val="187"/>
        </w:trPr>
        <w:tc>
          <w:tcPr>
            <w:tcW w:w="1508" w:type="dxa"/>
            <w:tcBorders>
              <w:top w:val="nil"/>
              <w:bottom w:val="nil"/>
            </w:tcBorders>
            <w:shd w:val="clear" w:color="auto" w:fill="auto"/>
          </w:tcPr>
          <w:p w14:paraId="2E659D7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565C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0B38F97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1880</w:t>
            </w:r>
          </w:p>
        </w:tc>
        <w:tc>
          <w:tcPr>
            <w:tcW w:w="591" w:type="dxa"/>
            <w:shd w:val="clear" w:color="auto" w:fill="auto"/>
          </w:tcPr>
          <w:p w14:paraId="23C761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305ED6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1895</w:t>
            </w:r>
          </w:p>
        </w:tc>
        <w:tc>
          <w:tcPr>
            <w:tcW w:w="1077" w:type="dxa"/>
            <w:shd w:val="clear" w:color="auto" w:fill="auto"/>
          </w:tcPr>
          <w:p w14:paraId="0570D2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-40</w:t>
            </w:r>
          </w:p>
        </w:tc>
        <w:tc>
          <w:tcPr>
            <w:tcW w:w="959" w:type="dxa"/>
            <w:shd w:val="clear" w:color="auto" w:fill="auto"/>
          </w:tcPr>
          <w:p w14:paraId="544FC77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3A2E63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w:t>
            </w:r>
          </w:p>
        </w:tc>
      </w:tr>
      <w:tr w:rsidR="00F031D7" w:rsidRPr="00F031D7" w14:paraId="647D7687" w14:textId="77777777" w:rsidTr="00936A30">
        <w:trPr>
          <w:trHeight w:val="187"/>
        </w:trPr>
        <w:tc>
          <w:tcPr>
            <w:tcW w:w="1508" w:type="dxa"/>
            <w:tcBorders>
              <w:top w:val="nil"/>
              <w:bottom w:val="nil"/>
            </w:tcBorders>
            <w:shd w:val="clear" w:color="auto" w:fill="auto"/>
          </w:tcPr>
          <w:p w14:paraId="2DE22D9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8FBA3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48B9F89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1895</w:t>
            </w:r>
          </w:p>
        </w:tc>
        <w:tc>
          <w:tcPr>
            <w:tcW w:w="591" w:type="dxa"/>
            <w:shd w:val="clear" w:color="auto" w:fill="auto"/>
          </w:tcPr>
          <w:p w14:paraId="2183CC0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837AB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w:t>
            </w:r>
          </w:p>
        </w:tc>
        <w:tc>
          <w:tcPr>
            <w:tcW w:w="1077" w:type="dxa"/>
            <w:shd w:val="clear" w:color="auto" w:fill="auto"/>
          </w:tcPr>
          <w:p w14:paraId="6ABAF76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21B1590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2BB1F12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4, 6, 7</w:t>
            </w:r>
          </w:p>
        </w:tc>
      </w:tr>
      <w:tr w:rsidR="00F031D7" w:rsidRPr="00F031D7" w14:paraId="18E267D7" w14:textId="77777777" w:rsidTr="00936A30">
        <w:trPr>
          <w:trHeight w:val="187"/>
        </w:trPr>
        <w:tc>
          <w:tcPr>
            <w:tcW w:w="1508" w:type="dxa"/>
            <w:tcBorders>
              <w:top w:val="nil"/>
              <w:bottom w:val="single" w:sz="4" w:space="0" w:color="auto"/>
            </w:tcBorders>
            <w:shd w:val="clear" w:color="auto" w:fill="auto"/>
          </w:tcPr>
          <w:p w14:paraId="3C39019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1FE00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Frequency range</w:t>
            </w:r>
          </w:p>
        </w:tc>
        <w:tc>
          <w:tcPr>
            <w:tcW w:w="972" w:type="dxa"/>
            <w:shd w:val="clear" w:color="auto" w:fill="auto"/>
          </w:tcPr>
          <w:p w14:paraId="38632C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w:t>
            </w:r>
          </w:p>
        </w:tc>
        <w:tc>
          <w:tcPr>
            <w:tcW w:w="591" w:type="dxa"/>
            <w:shd w:val="clear" w:color="auto" w:fill="auto"/>
          </w:tcPr>
          <w:p w14:paraId="4FBDF1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4F34B6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1920</w:t>
            </w:r>
          </w:p>
        </w:tc>
        <w:tc>
          <w:tcPr>
            <w:tcW w:w="1077" w:type="dxa"/>
            <w:shd w:val="clear" w:color="auto" w:fill="auto"/>
          </w:tcPr>
          <w:p w14:paraId="44A06B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+1.6</w:t>
            </w:r>
          </w:p>
        </w:tc>
        <w:tc>
          <w:tcPr>
            <w:tcW w:w="959" w:type="dxa"/>
            <w:shd w:val="clear" w:color="auto" w:fill="auto"/>
          </w:tcPr>
          <w:p w14:paraId="5953CE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7F3114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4, 6, 7</w:t>
            </w:r>
          </w:p>
        </w:tc>
      </w:tr>
      <w:tr w:rsidR="00F031D7" w:rsidRPr="00F031D7" w14:paraId="3E5EEAC2" w14:textId="77777777" w:rsidTr="00936A30">
        <w:trPr>
          <w:trHeight w:val="187"/>
        </w:trPr>
        <w:tc>
          <w:tcPr>
            <w:tcW w:w="1508" w:type="dxa"/>
            <w:tcBorders>
              <w:bottom w:val="nil"/>
            </w:tcBorders>
            <w:shd w:val="clear" w:color="auto" w:fill="auto"/>
          </w:tcPr>
          <w:p w14:paraId="40B66A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lastRenderedPageBreak/>
              <w:t>CA_n2-</w:t>
            </w:r>
            <w:r w:rsidRPr="00F031D7">
              <w:rPr>
                <w:rFonts w:ascii="Arial" w:eastAsia="游明朝" w:hAnsi="Arial"/>
                <w:sz w:val="18"/>
              </w:rPr>
              <w:t>n5</w:t>
            </w:r>
          </w:p>
        </w:tc>
        <w:tc>
          <w:tcPr>
            <w:tcW w:w="2620" w:type="dxa"/>
            <w:shd w:val="clear" w:color="auto" w:fill="auto"/>
          </w:tcPr>
          <w:p w14:paraId="311B41A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E-UTRA Band</w:t>
            </w:r>
            <w:r w:rsidRPr="00F031D7">
              <w:rPr>
                <w:rFonts w:ascii="Arial" w:eastAsia="游明朝" w:hAnsi="Arial"/>
                <w:sz w:val="18"/>
                <w:lang w:val="en-US"/>
              </w:rPr>
              <w:t xml:space="preserve"> 2, </w:t>
            </w:r>
            <w:r w:rsidRPr="00F031D7">
              <w:rPr>
                <w:rFonts w:ascii="Arial" w:eastAsia="游明朝" w:hAnsi="Arial"/>
                <w:sz w:val="18"/>
              </w:rPr>
              <w:t xml:space="preserve">4, 5,  12, 13, 14, 17, </w:t>
            </w:r>
            <w:r w:rsidRPr="00F031D7">
              <w:rPr>
                <w:rFonts w:ascii="Arial" w:eastAsia="游明朝" w:hAnsi="Arial"/>
                <w:sz w:val="18"/>
                <w:lang w:val="en-US"/>
              </w:rPr>
              <w:t xml:space="preserve">25, 26, </w:t>
            </w:r>
            <w:r w:rsidRPr="00F031D7">
              <w:rPr>
                <w:rFonts w:ascii="Arial" w:eastAsia="游明朝" w:hAnsi="Arial"/>
                <w:sz w:val="18"/>
              </w:rPr>
              <w:t>28, 29, 30, 42,</w:t>
            </w:r>
            <w:r w:rsidRPr="00F031D7">
              <w:rPr>
                <w:rFonts w:ascii="Arial" w:eastAsia="游明朝" w:hAnsi="Arial"/>
                <w:sz w:val="18"/>
                <w:lang w:val="en-US"/>
              </w:rPr>
              <w:t xml:space="preserve"> </w:t>
            </w:r>
            <w:r w:rsidRPr="00F031D7">
              <w:rPr>
                <w:rFonts w:ascii="Arial" w:eastAsia="游明朝" w:hAnsi="Arial"/>
                <w:sz w:val="18"/>
              </w:rPr>
              <w:t>48, 50, 51 66, 70, 71, 74, 85</w:t>
            </w:r>
            <w:r w:rsidRPr="00F031D7">
              <w:rPr>
                <w:rFonts w:ascii="Arial" w:eastAsia="游明朝" w:hAnsi="Arial"/>
                <w:sz w:val="18"/>
                <w:lang w:val="en-US"/>
              </w:rPr>
              <w:t>,</w:t>
            </w:r>
          </w:p>
        </w:tc>
        <w:tc>
          <w:tcPr>
            <w:tcW w:w="972" w:type="dxa"/>
            <w:shd w:val="clear" w:color="auto" w:fill="auto"/>
          </w:tcPr>
          <w:p w14:paraId="7DB2BBFE"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CE30A0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D050AC2"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57A884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8C9B59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D479653"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595FD51A" w14:textId="77777777" w:rsidTr="00936A30">
        <w:trPr>
          <w:trHeight w:val="187"/>
        </w:trPr>
        <w:tc>
          <w:tcPr>
            <w:tcW w:w="1508" w:type="dxa"/>
            <w:tcBorders>
              <w:top w:val="nil"/>
            </w:tcBorders>
            <w:shd w:val="clear" w:color="auto" w:fill="auto"/>
          </w:tcPr>
          <w:p w14:paraId="5A60F10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40AE671" w14:textId="77777777" w:rsidR="00F031D7" w:rsidRPr="00F031D7" w:rsidRDefault="00F031D7" w:rsidP="00F031D7">
            <w:pPr>
              <w:keepNext/>
              <w:keepLines/>
              <w:spacing w:after="0"/>
              <w:jc w:val="center"/>
              <w:rPr>
                <w:rFonts w:ascii="Arial" w:eastAsia="游明朝" w:hAnsi="Arial"/>
                <w:sz w:val="18"/>
                <w:lang w:val="sv-FI"/>
              </w:rPr>
            </w:pPr>
            <w:r w:rsidRPr="00F031D7">
              <w:rPr>
                <w:rFonts w:ascii="Arial" w:eastAsia="游明朝" w:hAnsi="Arial"/>
                <w:sz w:val="18"/>
                <w:lang w:val="sv-FI"/>
              </w:rPr>
              <w:t>E-UTRA Band 41, 43, 53</w:t>
            </w:r>
          </w:p>
          <w:p w14:paraId="41375B89" w14:textId="77777777" w:rsidR="00F031D7" w:rsidRPr="00F031D7" w:rsidRDefault="00F031D7" w:rsidP="00F031D7">
            <w:pPr>
              <w:keepNext/>
              <w:keepLines/>
              <w:spacing w:after="0"/>
              <w:jc w:val="center"/>
              <w:rPr>
                <w:rFonts w:ascii="Arial" w:eastAsia="游明朝" w:hAnsi="Arial" w:cs="Arial"/>
                <w:sz w:val="18"/>
                <w:lang w:val="sv-FI"/>
              </w:rPr>
            </w:pPr>
            <w:r w:rsidRPr="00F031D7">
              <w:rPr>
                <w:rFonts w:ascii="Arial" w:eastAsia="游明朝" w:hAnsi="Arial"/>
                <w:sz w:val="18"/>
                <w:lang w:val="sv-FI"/>
              </w:rPr>
              <w:t>NR Band n77</w:t>
            </w:r>
          </w:p>
        </w:tc>
        <w:tc>
          <w:tcPr>
            <w:tcW w:w="972" w:type="dxa"/>
            <w:shd w:val="clear" w:color="auto" w:fill="auto"/>
          </w:tcPr>
          <w:p w14:paraId="03BF727C"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297BF1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728B7A9F"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BEC23B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D230A5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24512E0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rPr>
              <w:t>2</w:t>
            </w:r>
          </w:p>
        </w:tc>
      </w:tr>
      <w:tr w:rsidR="00F031D7" w:rsidRPr="00F031D7" w14:paraId="73518469" w14:textId="77777777" w:rsidTr="00936A30">
        <w:trPr>
          <w:trHeight w:val="187"/>
        </w:trPr>
        <w:tc>
          <w:tcPr>
            <w:tcW w:w="1508" w:type="dxa"/>
            <w:tcBorders>
              <w:bottom w:val="nil"/>
            </w:tcBorders>
            <w:shd w:val="clear" w:color="auto" w:fill="auto"/>
          </w:tcPr>
          <w:p w14:paraId="4C7F2B6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CA_n2-n7</w:t>
            </w:r>
          </w:p>
        </w:tc>
        <w:tc>
          <w:tcPr>
            <w:tcW w:w="2620" w:type="dxa"/>
            <w:shd w:val="clear" w:color="auto" w:fill="auto"/>
            <w:vAlign w:val="center"/>
          </w:tcPr>
          <w:p w14:paraId="45AFCF0D"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2, 5, 7, 10, 12, 13, 14, 17, 26, 27, 28, 29, 30, 42, 50, 51, 66, 74, 85</w:t>
            </w:r>
          </w:p>
        </w:tc>
        <w:tc>
          <w:tcPr>
            <w:tcW w:w="972" w:type="dxa"/>
            <w:shd w:val="clear" w:color="auto" w:fill="auto"/>
            <w:vAlign w:val="center"/>
          </w:tcPr>
          <w:p w14:paraId="04A7030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u w:val="single"/>
              </w:rPr>
              <w:t>F</w:t>
            </w:r>
            <w:r w:rsidRPr="00F031D7">
              <w:rPr>
                <w:rFonts w:ascii="Arial" w:eastAsia="游明朝" w:hAnsi="Arial" w:cs="Arial"/>
                <w:sz w:val="18"/>
                <w:szCs w:val="18"/>
                <w:u w:val="single"/>
                <w:vertAlign w:val="subscript"/>
              </w:rPr>
              <w:t>DL_low</w:t>
            </w:r>
            <w:proofErr w:type="spellEnd"/>
            <w:r w:rsidRPr="00F031D7">
              <w:rPr>
                <w:rFonts w:ascii="Arial" w:eastAsia="游明朝" w:hAnsi="Arial" w:cs="Arial"/>
                <w:sz w:val="18"/>
                <w:szCs w:val="18"/>
                <w:u w:val="single"/>
              </w:rPr>
              <w:t xml:space="preserve"> </w:t>
            </w:r>
          </w:p>
        </w:tc>
        <w:tc>
          <w:tcPr>
            <w:tcW w:w="591" w:type="dxa"/>
            <w:shd w:val="clear" w:color="auto" w:fill="auto"/>
            <w:vAlign w:val="center"/>
          </w:tcPr>
          <w:p w14:paraId="162B430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u w:val="single"/>
              </w:rPr>
              <w:t>-</w:t>
            </w:r>
          </w:p>
        </w:tc>
        <w:tc>
          <w:tcPr>
            <w:tcW w:w="997" w:type="dxa"/>
            <w:shd w:val="clear" w:color="auto" w:fill="auto"/>
            <w:vAlign w:val="center"/>
          </w:tcPr>
          <w:p w14:paraId="14B78BE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u w:val="single"/>
              </w:rPr>
              <w:t>F</w:t>
            </w:r>
            <w:r w:rsidRPr="00F031D7">
              <w:rPr>
                <w:rFonts w:ascii="Arial" w:eastAsia="游明朝" w:hAnsi="Arial" w:cs="Arial"/>
                <w:sz w:val="18"/>
                <w:szCs w:val="18"/>
                <w:u w:val="single"/>
                <w:vertAlign w:val="subscript"/>
              </w:rPr>
              <w:t>DL_high</w:t>
            </w:r>
            <w:proofErr w:type="spellEnd"/>
          </w:p>
        </w:tc>
        <w:tc>
          <w:tcPr>
            <w:tcW w:w="1077" w:type="dxa"/>
            <w:shd w:val="clear" w:color="auto" w:fill="auto"/>
            <w:vAlign w:val="center"/>
          </w:tcPr>
          <w:p w14:paraId="607F22B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u w:val="single"/>
              </w:rPr>
              <w:t>-50</w:t>
            </w:r>
          </w:p>
        </w:tc>
        <w:tc>
          <w:tcPr>
            <w:tcW w:w="959" w:type="dxa"/>
            <w:shd w:val="clear" w:color="auto" w:fill="auto"/>
            <w:vAlign w:val="center"/>
          </w:tcPr>
          <w:p w14:paraId="0864963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u w:val="single"/>
              </w:rPr>
              <w:t>1</w:t>
            </w:r>
          </w:p>
        </w:tc>
        <w:tc>
          <w:tcPr>
            <w:tcW w:w="1052" w:type="dxa"/>
            <w:shd w:val="clear" w:color="auto" w:fill="auto"/>
          </w:tcPr>
          <w:p w14:paraId="15E45304"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3D42D823" w14:textId="77777777" w:rsidTr="00936A30">
        <w:trPr>
          <w:trHeight w:val="187"/>
        </w:trPr>
        <w:tc>
          <w:tcPr>
            <w:tcW w:w="1508" w:type="dxa"/>
            <w:tcBorders>
              <w:top w:val="nil"/>
              <w:bottom w:val="nil"/>
            </w:tcBorders>
            <w:shd w:val="clear" w:color="auto" w:fill="auto"/>
          </w:tcPr>
          <w:p w14:paraId="1951A6AF"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6C7448D6"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43</w:t>
            </w:r>
          </w:p>
        </w:tc>
        <w:tc>
          <w:tcPr>
            <w:tcW w:w="972" w:type="dxa"/>
            <w:shd w:val="clear" w:color="auto" w:fill="auto"/>
            <w:vAlign w:val="center"/>
          </w:tcPr>
          <w:p w14:paraId="441B1B9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5EFE9F1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692AEFE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2F425EF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2042E33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411427A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2</w:t>
            </w:r>
          </w:p>
        </w:tc>
      </w:tr>
      <w:tr w:rsidR="00F031D7" w:rsidRPr="00F031D7" w14:paraId="6A17797F" w14:textId="77777777" w:rsidTr="00936A30">
        <w:trPr>
          <w:trHeight w:val="187"/>
        </w:trPr>
        <w:tc>
          <w:tcPr>
            <w:tcW w:w="1508" w:type="dxa"/>
            <w:tcBorders>
              <w:top w:val="nil"/>
              <w:bottom w:val="nil"/>
            </w:tcBorders>
            <w:shd w:val="clear" w:color="auto" w:fill="auto"/>
          </w:tcPr>
          <w:p w14:paraId="486A8AB6"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3A583359"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vAlign w:val="center"/>
          </w:tcPr>
          <w:p w14:paraId="64B69EE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2570</w:t>
            </w:r>
          </w:p>
        </w:tc>
        <w:tc>
          <w:tcPr>
            <w:tcW w:w="591" w:type="dxa"/>
            <w:shd w:val="clear" w:color="auto" w:fill="auto"/>
            <w:vAlign w:val="center"/>
          </w:tcPr>
          <w:p w14:paraId="4CFA8E8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433BD5D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2575</w:t>
            </w:r>
          </w:p>
        </w:tc>
        <w:tc>
          <w:tcPr>
            <w:tcW w:w="1077" w:type="dxa"/>
            <w:shd w:val="clear" w:color="auto" w:fill="auto"/>
            <w:vAlign w:val="center"/>
          </w:tcPr>
          <w:p w14:paraId="6987ADC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1.6</w:t>
            </w:r>
          </w:p>
        </w:tc>
        <w:tc>
          <w:tcPr>
            <w:tcW w:w="959" w:type="dxa"/>
            <w:shd w:val="clear" w:color="auto" w:fill="auto"/>
            <w:vAlign w:val="center"/>
          </w:tcPr>
          <w:p w14:paraId="1521FA1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w:t>
            </w:r>
          </w:p>
        </w:tc>
        <w:tc>
          <w:tcPr>
            <w:tcW w:w="1052" w:type="dxa"/>
            <w:shd w:val="clear" w:color="auto" w:fill="auto"/>
          </w:tcPr>
          <w:p w14:paraId="53832B0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4, 7, 18</w:t>
            </w:r>
          </w:p>
        </w:tc>
      </w:tr>
      <w:tr w:rsidR="00F031D7" w:rsidRPr="00F031D7" w14:paraId="40D218AA" w14:textId="77777777" w:rsidTr="00936A30">
        <w:trPr>
          <w:trHeight w:val="187"/>
        </w:trPr>
        <w:tc>
          <w:tcPr>
            <w:tcW w:w="1508" w:type="dxa"/>
            <w:tcBorders>
              <w:top w:val="nil"/>
              <w:bottom w:val="nil"/>
            </w:tcBorders>
            <w:shd w:val="clear" w:color="auto" w:fill="auto"/>
          </w:tcPr>
          <w:p w14:paraId="219CECEF"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1C3A409A"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vAlign w:val="center"/>
          </w:tcPr>
          <w:p w14:paraId="01CD1B2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2575</w:t>
            </w:r>
          </w:p>
        </w:tc>
        <w:tc>
          <w:tcPr>
            <w:tcW w:w="591" w:type="dxa"/>
            <w:shd w:val="clear" w:color="auto" w:fill="auto"/>
            <w:vAlign w:val="center"/>
          </w:tcPr>
          <w:p w14:paraId="349689E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0E34E5E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2595</w:t>
            </w:r>
          </w:p>
        </w:tc>
        <w:tc>
          <w:tcPr>
            <w:tcW w:w="1077" w:type="dxa"/>
            <w:shd w:val="clear" w:color="auto" w:fill="auto"/>
            <w:vAlign w:val="center"/>
          </w:tcPr>
          <w:p w14:paraId="1E653D0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-15.5</w:t>
            </w:r>
          </w:p>
        </w:tc>
        <w:tc>
          <w:tcPr>
            <w:tcW w:w="959" w:type="dxa"/>
            <w:shd w:val="clear" w:color="auto" w:fill="auto"/>
            <w:vAlign w:val="center"/>
          </w:tcPr>
          <w:p w14:paraId="2CE38C3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w:t>
            </w:r>
          </w:p>
        </w:tc>
        <w:tc>
          <w:tcPr>
            <w:tcW w:w="1052" w:type="dxa"/>
            <w:shd w:val="clear" w:color="auto" w:fill="auto"/>
          </w:tcPr>
          <w:p w14:paraId="3086DCD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4, 7, 18</w:t>
            </w:r>
          </w:p>
        </w:tc>
      </w:tr>
      <w:tr w:rsidR="00F031D7" w:rsidRPr="00F031D7" w14:paraId="2BD05A71" w14:textId="77777777" w:rsidTr="00936A30">
        <w:trPr>
          <w:trHeight w:val="187"/>
        </w:trPr>
        <w:tc>
          <w:tcPr>
            <w:tcW w:w="1508" w:type="dxa"/>
            <w:tcBorders>
              <w:top w:val="nil"/>
              <w:bottom w:val="single" w:sz="4" w:space="0" w:color="auto"/>
            </w:tcBorders>
            <w:shd w:val="clear" w:color="auto" w:fill="auto"/>
          </w:tcPr>
          <w:p w14:paraId="57090A52"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10DDE075"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vAlign w:val="center"/>
          </w:tcPr>
          <w:p w14:paraId="2AF894DD"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2595</w:t>
            </w:r>
          </w:p>
        </w:tc>
        <w:tc>
          <w:tcPr>
            <w:tcW w:w="591" w:type="dxa"/>
            <w:shd w:val="clear" w:color="auto" w:fill="auto"/>
            <w:vAlign w:val="center"/>
          </w:tcPr>
          <w:p w14:paraId="1D73AA2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7953085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2620</w:t>
            </w:r>
          </w:p>
        </w:tc>
        <w:tc>
          <w:tcPr>
            <w:tcW w:w="1077" w:type="dxa"/>
            <w:shd w:val="clear" w:color="auto" w:fill="auto"/>
            <w:vAlign w:val="center"/>
          </w:tcPr>
          <w:p w14:paraId="01739C3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-40</w:t>
            </w:r>
          </w:p>
        </w:tc>
        <w:tc>
          <w:tcPr>
            <w:tcW w:w="959" w:type="dxa"/>
            <w:shd w:val="clear" w:color="auto" w:fill="auto"/>
            <w:vAlign w:val="center"/>
          </w:tcPr>
          <w:p w14:paraId="4B3DB7A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tcPr>
          <w:p w14:paraId="19BABC2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4, 18</w:t>
            </w:r>
          </w:p>
        </w:tc>
      </w:tr>
      <w:tr w:rsidR="00F031D7" w:rsidRPr="00F031D7" w14:paraId="366E6A24" w14:textId="77777777" w:rsidTr="00936A30">
        <w:trPr>
          <w:trHeight w:val="187"/>
        </w:trPr>
        <w:tc>
          <w:tcPr>
            <w:tcW w:w="1508" w:type="dxa"/>
            <w:tcBorders>
              <w:bottom w:val="nil"/>
            </w:tcBorders>
            <w:shd w:val="clear" w:color="auto" w:fill="auto"/>
          </w:tcPr>
          <w:p w14:paraId="732A5EB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CA_n2-n12</w:t>
            </w:r>
          </w:p>
        </w:tc>
        <w:tc>
          <w:tcPr>
            <w:tcW w:w="2620" w:type="dxa"/>
            <w:shd w:val="clear" w:color="auto" w:fill="auto"/>
            <w:vAlign w:val="center"/>
          </w:tcPr>
          <w:p w14:paraId="3B807F21"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w:t>
            </w:r>
            <w:r w:rsidRPr="00F031D7">
              <w:rPr>
                <w:rFonts w:ascii="Arial" w:eastAsia="游明朝" w:hAnsi="Arial"/>
                <w:sz w:val="18"/>
                <w:lang w:eastAsia="ja-JP"/>
              </w:rPr>
              <w:t xml:space="preserve"> 5, 13, 14, 17, 24, 26, 27, 30, 41, 50, 53, 71, 74</w:t>
            </w:r>
          </w:p>
        </w:tc>
        <w:tc>
          <w:tcPr>
            <w:tcW w:w="972" w:type="dxa"/>
            <w:shd w:val="clear" w:color="auto" w:fill="auto"/>
            <w:vAlign w:val="center"/>
          </w:tcPr>
          <w:p w14:paraId="4B99D72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67DFB58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0C44DFE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94D85A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3E0DBD2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301F28D6"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1C0ABEC0" w14:textId="77777777" w:rsidTr="00936A30">
        <w:trPr>
          <w:trHeight w:val="187"/>
        </w:trPr>
        <w:tc>
          <w:tcPr>
            <w:tcW w:w="1508" w:type="dxa"/>
            <w:tcBorders>
              <w:top w:val="nil"/>
              <w:bottom w:val="nil"/>
            </w:tcBorders>
            <w:shd w:val="clear" w:color="auto" w:fill="auto"/>
          </w:tcPr>
          <w:p w14:paraId="44EABD19"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7C652FA3"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 xml:space="preserve">E-UTRA Band </w:t>
            </w:r>
            <w:r w:rsidRPr="00F031D7">
              <w:rPr>
                <w:rFonts w:ascii="Arial" w:eastAsia="游明朝" w:hAnsi="Arial"/>
                <w:sz w:val="18"/>
                <w:lang w:eastAsia="ja-JP"/>
              </w:rPr>
              <w:t xml:space="preserve">12, </w:t>
            </w:r>
            <w:r w:rsidRPr="00F031D7">
              <w:rPr>
                <w:rFonts w:ascii="Arial" w:eastAsia="游明朝" w:hAnsi="Arial"/>
                <w:sz w:val="18"/>
              </w:rPr>
              <w:t>25</w:t>
            </w:r>
            <w:r w:rsidRPr="00F031D7">
              <w:rPr>
                <w:rFonts w:ascii="Arial" w:eastAsia="游明朝" w:hAnsi="Arial"/>
                <w:sz w:val="18"/>
                <w:lang w:eastAsia="ja-JP"/>
              </w:rPr>
              <w:t>, 85</w:t>
            </w:r>
          </w:p>
        </w:tc>
        <w:tc>
          <w:tcPr>
            <w:tcW w:w="972" w:type="dxa"/>
            <w:shd w:val="clear" w:color="auto" w:fill="auto"/>
            <w:vAlign w:val="center"/>
          </w:tcPr>
          <w:p w14:paraId="50E16BF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72F79DF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2075337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B44A24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2311E77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00E995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3</w:t>
            </w:r>
          </w:p>
        </w:tc>
      </w:tr>
      <w:tr w:rsidR="00F031D7" w:rsidRPr="00F031D7" w14:paraId="79F26C03" w14:textId="77777777" w:rsidTr="00936A30">
        <w:trPr>
          <w:trHeight w:val="187"/>
        </w:trPr>
        <w:tc>
          <w:tcPr>
            <w:tcW w:w="1508" w:type="dxa"/>
            <w:tcBorders>
              <w:top w:val="nil"/>
              <w:bottom w:val="nil"/>
            </w:tcBorders>
            <w:shd w:val="clear" w:color="auto" w:fill="auto"/>
          </w:tcPr>
          <w:p w14:paraId="63448239"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5644AC12"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2</w:t>
            </w:r>
          </w:p>
        </w:tc>
        <w:tc>
          <w:tcPr>
            <w:tcW w:w="972" w:type="dxa"/>
            <w:shd w:val="clear" w:color="auto" w:fill="auto"/>
            <w:vAlign w:val="center"/>
          </w:tcPr>
          <w:p w14:paraId="238A0B2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01DA9E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3AF10BF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C65C50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7743648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6F7516A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w:t>
            </w:r>
          </w:p>
        </w:tc>
      </w:tr>
      <w:tr w:rsidR="00F031D7" w:rsidRPr="00F031D7" w14:paraId="2C684673" w14:textId="77777777" w:rsidTr="00936A30">
        <w:trPr>
          <w:trHeight w:val="187"/>
        </w:trPr>
        <w:tc>
          <w:tcPr>
            <w:tcW w:w="1508" w:type="dxa"/>
            <w:tcBorders>
              <w:top w:val="nil"/>
              <w:bottom w:val="single" w:sz="4" w:space="0" w:color="auto"/>
            </w:tcBorders>
            <w:shd w:val="clear" w:color="auto" w:fill="auto"/>
          </w:tcPr>
          <w:p w14:paraId="6426B895"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3C8411F5"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4, 10, 51, 66, 70</w:t>
            </w:r>
          </w:p>
        </w:tc>
        <w:tc>
          <w:tcPr>
            <w:tcW w:w="972" w:type="dxa"/>
            <w:shd w:val="clear" w:color="auto" w:fill="auto"/>
            <w:vAlign w:val="center"/>
          </w:tcPr>
          <w:p w14:paraId="31B1B81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09EF831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448539E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60A913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1E716CA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0061362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2</w:t>
            </w:r>
          </w:p>
        </w:tc>
      </w:tr>
      <w:tr w:rsidR="00F031D7" w:rsidRPr="00F031D7" w14:paraId="1384FC6E" w14:textId="77777777" w:rsidTr="00936A30">
        <w:trPr>
          <w:trHeight w:val="187"/>
        </w:trPr>
        <w:tc>
          <w:tcPr>
            <w:tcW w:w="1508" w:type="dxa"/>
            <w:tcBorders>
              <w:bottom w:val="nil"/>
            </w:tcBorders>
            <w:shd w:val="clear" w:color="auto" w:fill="auto"/>
          </w:tcPr>
          <w:p w14:paraId="3763650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CA_n2-n14</w:t>
            </w:r>
          </w:p>
        </w:tc>
        <w:tc>
          <w:tcPr>
            <w:tcW w:w="2620" w:type="dxa"/>
            <w:shd w:val="clear" w:color="auto" w:fill="auto"/>
            <w:vAlign w:val="center"/>
          </w:tcPr>
          <w:p w14:paraId="7B285938"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4, 5, 10, 12, 13, 14, 17, 24, 26, 27, 29, 30, 41, 48, 53, 66, 70, 71, 85</w:t>
            </w:r>
          </w:p>
        </w:tc>
        <w:tc>
          <w:tcPr>
            <w:tcW w:w="972" w:type="dxa"/>
            <w:shd w:val="clear" w:color="auto" w:fill="auto"/>
            <w:vAlign w:val="center"/>
          </w:tcPr>
          <w:p w14:paraId="55F3ADB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005BD60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5E2F1CF1"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076253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5F7D904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6F14FEEF"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5A3EADA5" w14:textId="77777777" w:rsidTr="00936A30">
        <w:trPr>
          <w:trHeight w:val="187"/>
        </w:trPr>
        <w:tc>
          <w:tcPr>
            <w:tcW w:w="1508" w:type="dxa"/>
            <w:tcBorders>
              <w:top w:val="nil"/>
              <w:bottom w:val="nil"/>
            </w:tcBorders>
            <w:shd w:val="clear" w:color="auto" w:fill="auto"/>
          </w:tcPr>
          <w:p w14:paraId="6FD4C71F"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50E7F52F"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sv-SE"/>
              </w:rPr>
              <w:t>E-UTRA band 2, 25</w:t>
            </w:r>
          </w:p>
        </w:tc>
        <w:tc>
          <w:tcPr>
            <w:tcW w:w="972" w:type="dxa"/>
            <w:shd w:val="clear" w:color="auto" w:fill="auto"/>
            <w:vAlign w:val="center"/>
          </w:tcPr>
          <w:p w14:paraId="6DB5EEE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779B042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10FB76A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1A02E15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vAlign w:val="center"/>
          </w:tcPr>
          <w:p w14:paraId="7B8AD0A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vAlign w:val="center"/>
          </w:tcPr>
          <w:p w14:paraId="17740DB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2</w:t>
            </w:r>
          </w:p>
        </w:tc>
      </w:tr>
      <w:tr w:rsidR="00F031D7" w:rsidRPr="00F031D7" w14:paraId="30A31185" w14:textId="77777777" w:rsidTr="00936A30">
        <w:trPr>
          <w:trHeight w:val="187"/>
        </w:trPr>
        <w:tc>
          <w:tcPr>
            <w:tcW w:w="1508" w:type="dxa"/>
            <w:tcBorders>
              <w:top w:val="nil"/>
              <w:bottom w:val="nil"/>
            </w:tcBorders>
            <w:shd w:val="clear" w:color="auto" w:fill="auto"/>
          </w:tcPr>
          <w:p w14:paraId="31988B6D"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4429B16F"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vAlign w:val="center"/>
          </w:tcPr>
          <w:p w14:paraId="0E88CB3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w:t>
            </w:r>
            <w:r w:rsidRPr="00F031D7">
              <w:rPr>
                <w:rFonts w:ascii="Arial" w:eastAsia="游明朝" w:hAnsi="Arial"/>
                <w:sz w:val="18"/>
                <w:lang w:eastAsia="fi-FI"/>
              </w:rPr>
              <w:t>69</w:t>
            </w:r>
          </w:p>
        </w:tc>
        <w:tc>
          <w:tcPr>
            <w:tcW w:w="591" w:type="dxa"/>
            <w:shd w:val="clear" w:color="auto" w:fill="auto"/>
            <w:vAlign w:val="center"/>
          </w:tcPr>
          <w:p w14:paraId="30E7BE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4581ABE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77</w:t>
            </w:r>
            <w:r w:rsidRPr="00F031D7">
              <w:rPr>
                <w:rFonts w:ascii="Arial" w:eastAsia="游明朝" w:hAnsi="Arial"/>
                <w:sz w:val="18"/>
                <w:lang w:eastAsia="fi-FI"/>
              </w:rPr>
              <w:t>5</w:t>
            </w:r>
          </w:p>
        </w:tc>
        <w:tc>
          <w:tcPr>
            <w:tcW w:w="1077" w:type="dxa"/>
            <w:shd w:val="clear" w:color="auto" w:fill="auto"/>
            <w:vAlign w:val="center"/>
          </w:tcPr>
          <w:p w14:paraId="1AAC6E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w:t>
            </w:r>
            <w:r w:rsidRPr="00F031D7">
              <w:rPr>
                <w:rFonts w:ascii="Arial" w:eastAsia="游明朝" w:hAnsi="Arial"/>
                <w:sz w:val="18"/>
                <w:lang w:eastAsia="fi-FI"/>
              </w:rPr>
              <w:t>5</w:t>
            </w:r>
          </w:p>
        </w:tc>
        <w:tc>
          <w:tcPr>
            <w:tcW w:w="959" w:type="dxa"/>
            <w:shd w:val="clear" w:color="auto" w:fill="auto"/>
            <w:vAlign w:val="center"/>
          </w:tcPr>
          <w:p w14:paraId="642726F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fi-FI"/>
              </w:rPr>
              <w:t>0.00625</w:t>
            </w:r>
          </w:p>
        </w:tc>
        <w:tc>
          <w:tcPr>
            <w:tcW w:w="1052" w:type="dxa"/>
            <w:shd w:val="clear" w:color="auto" w:fill="auto"/>
            <w:vAlign w:val="center"/>
          </w:tcPr>
          <w:p w14:paraId="4D0E175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w:t>
            </w:r>
          </w:p>
        </w:tc>
      </w:tr>
      <w:tr w:rsidR="00F031D7" w:rsidRPr="00F031D7" w14:paraId="34A1E9C0" w14:textId="77777777" w:rsidTr="00936A30">
        <w:trPr>
          <w:trHeight w:val="187"/>
        </w:trPr>
        <w:tc>
          <w:tcPr>
            <w:tcW w:w="1508" w:type="dxa"/>
            <w:tcBorders>
              <w:top w:val="nil"/>
              <w:bottom w:val="single" w:sz="4" w:space="0" w:color="auto"/>
            </w:tcBorders>
            <w:shd w:val="clear" w:color="auto" w:fill="auto"/>
          </w:tcPr>
          <w:p w14:paraId="7AE3E0C6"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1332F462"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vAlign w:val="center"/>
          </w:tcPr>
          <w:p w14:paraId="24D60F2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w:t>
            </w:r>
            <w:r w:rsidRPr="00F031D7">
              <w:rPr>
                <w:rFonts w:ascii="Arial" w:eastAsia="游明朝" w:hAnsi="Arial"/>
                <w:sz w:val="18"/>
                <w:lang w:eastAsia="fi-FI"/>
              </w:rPr>
              <w:t>99</w:t>
            </w:r>
          </w:p>
        </w:tc>
        <w:tc>
          <w:tcPr>
            <w:tcW w:w="591" w:type="dxa"/>
            <w:shd w:val="clear" w:color="auto" w:fill="auto"/>
            <w:vAlign w:val="center"/>
          </w:tcPr>
          <w:p w14:paraId="4310CDF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vAlign w:val="center"/>
          </w:tcPr>
          <w:p w14:paraId="76BA8BC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80</w:t>
            </w:r>
            <w:r w:rsidRPr="00F031D7">
              <w:rPr>
                <w:rFonts w:ascii="Arial" w:eastAsia="游明朝" w:hAnsi="Arial"/>
                <w:sz w:val="18"/>
                <w:lang w:eastAsia="fi-FI"/>
              </w:rPr>
              <w:t>5</w:t>
            </w:r>
          </w:p>
        </w:tc>
        <w:tc>
          <w:tcPr>
            <w:tcW w:w="1077" w:type="dxa"/>
            <w:shd w:val="clear" w:color="auto" w:fill="auto"/>
            <w:vAlign w:val="center"/>
          </w:tcPr>
          <w:p w14:paraId="6D90D4E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r w:rsidRPr="00F031D7">
              <w:rPr>
                <w:rFonts w:ascii="Arial" w:eastAsia="游明朝" w:hAnsi="Arial"/>
                <w:sz w:val="18"/>
                <w:lang w:eastAsia="fi-FI"/>
              </w:rPr>
              <w:t>35</w:t>
            </w:r>
          </w:p>
        </w:tc>
        <w:tc>
          <w:tcPr>
            <w:tcW w:w="959" w:type="dxa"/>
            <w:shd w:val="clear" w:color="auto" w:fill="auto"/>
            <w:vAlign w:val="center"/>
          </w:tcPr>
          <w:p w14:paraId="6843FDE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fi-FI"/>
              </w:rPr>
              <w:t>0.00625</w:t>
            </w:r>
          </w:p>
        </w:tc>
        <w:tc>
          <w:tcPr>
            <w:tcW w:w="1052" w:type="dxa"/>
            <w:shd w:val="clear" w:color="auto" w:fill="auto"/>
            <w:vAlign w:val="center"/>
          </w:tcPr>
          <w:p w14:paraId="136F6C7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w:t>
            </w:r>
          </w:p>
        </w:tc>
      </w:tr>
      <w:tr w:rsidR="00F031D7" w:rsidRPr="00F031D7" w14:paraId="34A5EC47" w14:textId="77777777" w:rsidTr="00936A30">
        <w:trPr>
          <w:trHeight w:val="187"/>
        </w:trPr>
        <w:tc>
          <w:tcPr>
            <w:tcW w:w="1508" w:type="dxa"/>
            <w:tcBorders>
              <w:bottom w:val="nil"/>
            </w:tcBorders>
            <w:shd w:val="clear" w:color="auto" w:fill="auto"/>
          </w:tcPr>
          <w:p w14:paraId="42914BA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lang w:val="en-US" w:eastAsia="zh-CN"/>
              </w:rPr>
              <w:t>CA</w:t>
            </w:r>
            <w:r w:rsidRPr="00F031D7">
              <w:rPr>
                <w:rFonts w:ascii="Arial" w:eastAsia="游明朝" w:hAnsi="Arial" w:cs="Arial"/>
                <w:sz w:val="18"/>
                <w:szCs w:val="18"/>
              </w:rPr>
              <w:t>_</w:t>
            </w:r>
            <w:r w:rsidRPr="00F031D7">
              <w:rPr>
                <w:rFonts w:ascii="Arial" w:eastAsia="游明朝" w:hAnsi="Arial" w:cs="Arial"/>
                <w:sz w:val="18"/>
                <w:szCs w:val="18"/>
                <w:lang w:val="en-US" w:eastAsia="zh-CN"/>
              </w:rPr>
              <w:t>n2</w:t>
            </w:r>
            <w:r w:rsidRPr="00F031D7">
              <w:rPr>
                <w:rFonts w:ascii="Arial" w:eastAsia="游明朝" w:hAnsi="Arial" w:cs="Arial"/>
                <w:sz w:val="18"/>
                <w:szCs w:val="18"/>
              </w:rPr>
              <w:t>-</w:t>
            </w:r>
            <w:r w:rsidRPr="00F031D7">
              <w:rPr>
                <w:rFonts w:ascii="Arial" w:eastAsia="游明朝" w:hAnsi="Arial" w:cs="Arial"/>
                <w:sz w:val="18"/>
                <w:szCs w:val="18"/>
                <w:lang w:val="en-US" w:eastAsia="zh-CN"/>
              </w:rPr>
              <w:t>n30</w:t>
            </w:r>
          </w:p>
        </w:tc>
        <w:tc>
          <w:tcPr>
            <w:tcW w:w="2620" w:type="dxa"/>
            <w:shd w:val="clear" w:color="auto" w:fill="auto"/>
            <w:vAlign w:val="bottom"/>
          </w:tcPr>
          <w:p w14:paraId="5B0F5A5F"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4, 5, 12, 13, 14, 17</w:t>
            </w:r>
            <w:r w:rsidRPr="00F031D7">
              <w:rPr>
                <w:rFonts w:ascii="Arial" w:eastAsia="游明朝" w:hAnsi="Arial"/>
                <w:sz w:val="18"/>
                <w:lang w:eastAsia="zh-CN"/>
              </w:rPr>
              <w:t xml:space="preserve">, 24, 26, 27, </w:t>
            </w:r>
            <w:r w:rsidRPr="00F031D7">
              <w:rPr>
                <w:rFonts w:ascii="Arial" w:eastAsia="游明朝" w:hAnsi="Arial"/>
                <w:sz w:val="18"/>
              </w:rPr>
              <w:t xml:space="preserve">28, 29, </w:t>
            </w:r>
            <w:r w:rsidRPr="00F031D7">
              <w:rPr>
                <w:rFonts w:ascii="Arial" w:eastAsia="游明朝" w:hAnsi="Arial"/>
                <w:sz w:val="18"/>
                <w:lang w:eastAsia="zh-CN"/>
              </w:rPr>
              <w:t xml:space="preserve">41, 42, 48, 50, 51, </w:t>
            </w:r>
            <w:r w:rsidRPr="00F031D7">
              <w:rPr>
                <w:rFonts w:ascii="Arial" w:eastAsia="游明朝" w:hAnsi="Arial"/>
                <w:sz w:val="18"/>
              </w:rPr>
              <w:t xml:space="preserve">53, </w:t>
            </w:r>
            <w:r w:rsidRPr="00F031D7">
              <w:rPr>
                <w:rFonts w:ascii="Arial" w:eastAsia="游明朝" w:hAnsi="Arial"/>
                <w:sz w:val="18"/>
                <w:lang w:eastAsia="zh-CN"/>
              </w:rPr>
              <w:t>66, 70, 71</w:t>
            </w:r>
            <w:r w:rsidRPr="00F031D7">
              <w:rPr>
                <w:rFonts w:ascii="Arial" w:eastAsia="游明朝" w:hAnsi="Arial"/>
                <w:sz w:val="18"/>
                <w:lang w:eastAsia="ja-JP"/>
              </w:rPr>
              <w:t>, 74, 85</w:t>
            </w:r>
          </w:p>
          <w:p w14:paraId="770AC427"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NR band n30</w:t>
            </w:r>
          </w:p>
        </w:tc>
        <w:tc>
          <w:tcPr>
            <w:tcW w:w="972" w:type="dxa"/>
            <w:shd w:val="clear" w:color="auto" w:fill="auto"/>
            <w:vAlign w:val="center"/>
          </w:tcPr>
          <w:p w14:paraId="7313FD9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60F523C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376BA9D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385EAD2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2325EFD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016FAF54"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3C538D75" w14:textId="77777777" w:rsidTr="00936A30">
        <w:trPr>
          <w:trHeight w:val="187"/>
        </w:trPr>
        <w:tc>
          <w:tcPr>
            <w:tcW w:w="1508" w:type="dxa"/>
            <w:tcBorders>
              <w:top w:val="nil"/>
              <w:bottom w:val="nil"/>
            </w:tcBorders>
            <w:shd w:val="clear" w:color="auto" w:fill="auto"/>
          </w:tcPr>
          <w:p w14:paraId="5C663390"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center"/>
          </w:tcPr>
          <w:p w14:paraId="57D50380"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E-UTRA Band 25</w:t>
            </w:r>
          </w:p>
        </w:tc>
        <w:tc>
          <w:tcPr>
            <w:tcW w:w="972" w:type="dxa"/>
            <w:shd w:val="clear" w:color="auto" w:fill="auto"/>
            <w:vAlign w:val="center"/>
          </w:tcPr>
          <w:p w14:paraId="21F4221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2DCD797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3EBAB12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1B2A67C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44DD066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6E4A881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w:t>
            </w:r>
          </w:p>
        </w:tc>
      </w:tr>
      <w:tr w:rsidR="00F031D7" w:rsidRPr="00F031D7" w14:paraId="441A8829" w14:textId="77777777" w:rsidTr="00936A30">
        <w:trPr>
          <w:trHeight w:val="187"/>
        </w:trPr>
        <w:tc>
          <w:tcPr>
            <w:tcW w:w="1508" w:type="dxa"/>
            <w:tcBorders>
              <w:top w:val="nil"/>
              <w:bottom w:val="nil"/>
            </w:tcBorders>
            <w:shd w:val="clear" w:color="auto" w:fill="auto"/>
          </w:tcPr>
          <w:p w14:paraId="6C6696D8"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bottom"/>
          </w:tcPr>
          <w:p w14:paraId="36B5D867"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NR Band n2</w:t>
            </w:r>
          </w:p>
        </w:tc>
        <w:tc>
          <w:tcPr>
            <w:tcW w:w="972" w:type="dxa"/>
            <w:shd w:val="clear" w:color="auto" w:fill="auto"/>
            <w:vAlign w:val="center"/>
          </w:tcPr>
          <w:p w14:paraId="793BABA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0135F7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0E73E35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0EE5173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05B9389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2DBCEE9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w:t>
            </w:r>
          </w:p>
        </w:tc>
      </w:tr>
      <w:tr w:rsidR="00F031D7" w:rsidRPr="00F031D7" w14:paraId="1238DCDD" w14:textId="77777777" w:rsidTr="00936A30">
        <w:trPr>
          <w:trHeight w:val="187"/>
        </w:trPr>
        <w:tc>
          <w:tcPr>
            <w:tcW w:w="1508" w:type="dxa"/>
            <w:tcBorders>
              <w:top w:val="nil"/>
              <w:bottom w:val="single" w:sz="4" w:space="0" w:color="auto"/>
            </w:tcBorders>
            <w:shd w:val="clear" w:color="auto" w:fill="auto"/>
          </w:tcPr>
          <w:p w14:paraId="48E678E7"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vAlign w:val="bottom"/>
          </w:tcPr>
          <w:p w14:paraId="4CB91C92" w14:textId="77777777" w:rsidR="00F031D7" w:rsidRPr="00F031D7" w:rsidRDefault="00F031D7" w:rsidP="00F031D7">
            <w:pPr>
              <w:keepNext/>
              <w:keepLines/>
              <w:spacing w:after="0"/>
              <w:rPr>
                <w:rFonts w:ascii="Arial" w:eastAsia="游明朝" w:hAnsi="Arial"/>
                <w:sz w:val="18"/>
                <w:lang w:eastAsia="zh-CN"/>
              </w:rPr>
            </w:pPr>
            <w:r w:rsidRPr="00F031D7">
              <w:rPr>
                <w:rFonts w:ascii="Arial" w:eastAsia="游明朝" w:hAnsi="Arial"/>
                <w:sz w:val="18"/>
              </w:rPr>
              <w:t>E-UTRA Band</w:t>
            </w:r>
            <w:r w:rsidRPr="00F031D7">
              <w:rPr>
                <w:rFonts w:ascii="Arial" w:eastAsia="游明朝" w:hAnsi="Arial"/>
                <w:sz w:val="18"/>
                <w:lang w:eastAsia="zh-CN"/>
              </w:rPr>
              <w:t xml:space="preserve"> 43,</w:t>
            </w:r>
          </w:p>
          <w:p w14:paraId="7489E108"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zh-CN"/>
              </w:rPr>
              <w:t>NR Band n77</w:t>
            </w:r>
          </w:p>
        </w:tc>
        <w:tc>
          <w:tcPr>
            <w:tcW w:w="972" w:type="dxa"/>
            <w:shd w:val="clear" w:color="auto" w:fill="auto"/>
            <w:vAlign w:val="center"/>
          </w:tcPr>
          <w:p w14:paraId="688AE17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32F9AD1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2F71162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206CB49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05598C9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5773D82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2</w:t>
            </w:r>
          </w:p>
        </w:tc>
      </w:tr>
      <w:tr w:rsidR="00F031D7" w:rsidRPr="00F031D7" w14:paraId="08859A76" w14:textId="77777777" w:rsidTr="00936A30">
        <w:trPr>
          <w:trHeight w:val="187"/>
        </w:trPr>
        <w:tc>
          <w:tcPr>
            <w:tcW w:w="1508" w:type="dxa"/>
            <w:tcBorders>
              <w:bottom w:val="single" w:sz="4" w:space="0" w:color="auto"/>
            </w:tcBorders>
            <w:shd w:val="clear" w:color="auto" w:fill="auto"/>
          </w:tcPr>
          <w:p w14:paraId="2A7DCB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CA_n</w:t>
            </w:r>
            <w:r w:rsidRPr="00F031D7">
              <w:rPr>
                <w:rFonts w:ascii="Arial" w:eastAsia="游明朝" w:hAnsi="Arial" w:cs="Arial" w:hint="eastAsia"/>
                <w:sz w:val="18"/>
                <w:lang w:val="en-US" w:eastAsia="zh-CN"/>
              </w:rPr>
              <w:t>2</w:t>
            </w:r>
            <w:r w:rsidRPr="00F031D7">
              <w:rPr>
                <w:rFonts w:ascii="Arial" w:eastAsia="游明朝" w:hAnsi="Arial" w:cs="Arial"/>
                <w:sz w:val="18"/>
                <w:lang w:val="en-US" w:eastAsia="zh-CN"/>
              </w:rPr>
              <w:t>-n</w:t>
            </w:r>
            <w:r w:rsidRPr="00F031D7">
              <w:rPr>
                <w:rFonts w:ascii="Arial" w:eastAsia="游明朝" w:hAnsi="Arial" w:cs="Arial" w:hint="eastAsia"/>
                <w:sz w:val="18"/>
                <w:lang w:val="en-US" w:eastAsia="zh-CN"/>
              </w:rPr>
              <w:t>4</w:t>
            </w:r>
            <w:r w:rsidRPr="00F031D7">
              <w:rPr>
                <w:rFonts w:ascii="Arial" w:eastAsia="游明朝" w:hAnsi="Arial" w:cs="Arial"/>
                <w:sz w:val="18"/>
                <w:lang w:val="en-US" w:eastAsia="zh-CN"/>
              </w:rPr>
              <w:t>8</w:t>
            </w:r>
          </w:p>
        </w:tc>
        <w:tc>
          <w:tcPr>
            <w:tcW w:w="2620" w:type="dxa"/>
            <w:shd w:val="clear" w:color="auto" w:fill="auto"/>
          </w:tcPr>
          <w:p w14:paraId="36FC5B7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 xml:space="preserve">E-UTRA Band 4, 5, 12, 13, 14, 17, 24, 25, 26, 29, 30, 41, </w:t>
            </w:r>
            <w:r w:rsidRPr="00F031D7">
              <w:rPr>
                <w:rFonts w:ascii="Arial" w:eastAsia="游明朝" w:hAnsi="Arial" w:cs="Arial"/>
                <w:sz w:val="18"/>
              </w:rPr>
              <w:t xml:space="preserve">50, 51, </w:t>
            </w:r>
            <w:r w:rsidRPr="00F031D7">
              <w:rPr>
                <w:rFonts w:ascii="Arial" w:eastAsia="游明朝" w:hAnsi="Arial" w:cs="Arial"/>
                <w:sz w:val="18"/>
                <w:lang w:eastAsia="ja-JP"/>
              </w:rPr>
              <w:t xml:space="preserve">53, </w:t>
            </w:r>
            <w:r w:rsidRPr="00F031D7">
              <w:rPr>
                <w:rFonts w:ascii="Arial" w:eastAsia="游明朝" w:hAnsi="Arial"/>
                <w:sz w:val="18"/>
                <w:lang w:eastAsia="ja-JP"/>
              </w:rPr>
              <w:t>66, 70</w:t>
            </w:r>
            <w:r w:rsidRPr="00F031D7">
              <w:rPr>
                <w:rFonts w:ascii="Arial" w:eastAsia="游明朝" w:hAnsi="Arial" w:cs="Arial"/>
                <w:sz w:val="18"/>
                <w:lang w:eastAsia="zh-CN"/>
              </w:rPr>
              <w:t>, 71</w:t>
            </w:r>
            <w:r w:rsidRPr="00F031D7">
              <w:rPr>
                <w:rFonts w:ascii="Arial" w:eastAsia="游明朝" w:hAnsi="Arial" w:cs="Arial" w:hint="eastAsia"/>
                <w:sz w:val="18"/>
                <w:lang w:eastAsia="ja-JP"/>
              </w:rPr>
              <w:t>, 74</w:t>
            </w:r>
            <w:r w:rsidRPr="00F031D7">
              <w:rPr>
                <w:rFonts w:ascii="Arial" w:eastAsia="游明朝" w:hAnsi="Arial" w:cs="Arial"/>
                <w:sz w:val="18"/>
                <w:lang w:eastAsia="ja-JP"/>
              </w:rPr>
              <w:t>, 85</w:t>
            </w:r>
          </w:p>
        </w:tc>
        <w:tc>
          <w:tcPr>
            <w:tcW w:w="972" w:type="dxa"/>
            <w:shd w:val="clear" w:color="auto" w:fill="auto"/>
          </w:tcPr>
          <w:p w14:paraId="0A4D71A5"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80D8E1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w:t>
            </w:r>
          </w:p>
        </w:tc>
        <w:tc>
          <w:tcPr>
            <w:tcW w:w="997" w:type="dxa"/>
            <w:shd w:val="clear" w:color="auto" w:fill="auto"/>
          </w:tcPr>
          <w:p w14:paraId="1B122A88"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2F6732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-50</w:t>
            </w:r>
          </w:p>
        </w:tc>
        <w:tc>
          <w:tcPr>
            <w:tcW w:w="959" w:type="dxa"/>
            <w:shd w:val="clear" w:color="auto" w:fill="auto"/>
          </w:tcPr>
          <w:p w14:paraId="63AB9D0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1</w:t>
            </w:r>
          </w:p>
        </w:tc>
        <w:tc>
          <w:tcPr>
            <w:tcW w:w="1052" w:type="dxa"/>
            <w:shd w:val="clear" w:color="auto" w:fill="auto"/>
          </w:tcPr>
          <w:p w14:paraId="49B38F19"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4F1CBB24" w14:textId="77777777" w:rsidTr="00936A30">
        <w:trPr>
          <w:trHeight w:val="187"/>
        </w:trPr>
        <w:tc>
          <w:tcPr>
            <w:tcW w:w="1508" w:type="dxa"/>
            <w:tcBorders>
              <w:bottom w:val="nil"/>
            </w:tcBorders>
            <w:shd w:val="clear" w:color="auto" w:fill="auto"/>
          </w:tcPr>
          <w:p w14:paraId="0883555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n2</w:t>
            </w:r>
            <w:r w:rsidRPr="00F031D7">
              <w:rPr>
                <w:rFonts w:ascii="Arial" w:eastAsia="游明朝" w:hAnsi="Arial"/>
                <w:sz w:val="18"/>
              </w:rPr>
              <w:t>-</w:t>
            </w:r>
            <w:r w:rsidRPr="00F031D7">
              <w:rPr>
                <w:rFonts w:ascii="Arial" w:eastAsia="游明朝" w:hAnsi="Arial"/>
                <w:sz w:val="18"/>
                <w:lang w:val="en-US" w:eastAsia="zh-CN"/>
              </w:rPr>
              <w:t>n66</w:t>
            </w:r>
          </w:p>
        </w:tc>
        <w:tc>
          <w:tcPr>
            <w:tcW w:w="2620" w:type="dxa"/>
            <w:shd w:val="clear" w:color="auto" w:fill="auto"/>
          </w:tcPr>
          <w:p w14:paraId="316CE3F6"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szCs w:val="18"/>
                <w:lang w:val="en-US" w:eastAsia="zh-CN"/>
              </w:rPr>
              <w:t>E-UTRA Band 4, 5, 10, 12, 13, 14, 17, 24, 26, 27, 28, 29, 30, 41, 50, 51, 66, 70, 71, 74, 85</w:t>
            </w:r>
          </w:p>
        </w:tc>
        <w:tc>
          <w:tcPr>
            <w:tcW w:w="972" w:type="dxa"/>
            <w:shd w:val="clear" w:color="auto" w:fill="auto"/>
          </w:tcPr>
          <w:p w14:paraId="39721E8C"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A0AB3F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7A6825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9E3104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tcPr>
          <w:p w14:paraId="66F386D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tcPr>
          <w:p w14:paraId="278908A0"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28923DF6" w14:textId="77777777" w:rsidTr="00936A30">
        <w:trPr>
          <w:trHeight w:val="187"/>
        </w:trPr>
        <w:tc>
          <w:tcPr>
            <w:tcW w:w="1508" w:type="dxa"/>
            <w:tcBorders>
              <w:top w:val="nil"/>
              <w:bottom w:val="nil"/>
            </w:tcBorders>
            <w:shd w:val="clear" w:color="auto" w:fill="auto"/>
          </w:tcPr>
          <w:p w14:paraId="1C4425D4"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7D6BF002"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szCs w:val="18"/>
                <w:lang w:val="en-US" w:eastAsia="zh-CN"/>
              </w:rPr>
              <w:t>E-UTRA Band 2, 25</w:t>
            </w:r>
          </w:p>
        </w:tc>
        <w:tc>
          <w:tcPr>
            <w:tcW w:w="972" w:type="dxa"/>
            <w:shd w:val="clear" w:color="auto" w:fill="auto"/>
          </w:tcPr>
          <w:p w14:paraId="30E36D3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FE0E35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17F5C9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E0F3B8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tcPr>
          <w:p w14:paraId="096CB3B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tcPr>
          <w:p w14:paraId="2A375A5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4</w:t>
            </w:r>
          </w:p>
        </w:tc>
      </w:tr>
      <w:tr w:rsidR="00F031D7" w:rsidRPr="00F031D7" w14:paraId="4CFDD269" w14:textId="77777777" w:rsidTr="00936A30">
        <w:trPr>
          <w:trHeight w:val="187"/>
        </w:trPr>
        <w:tc>
          <w:tcPr>
            <w:tcW w:w="1508" w:type="dxa"/>
            <w:tcBorders>
              <w:top w:val="nil"/>
              <w:bottom w:val="single" w:sz="4" w:space="0" w:color="auto"/>
            </w:tcBorders>
            <w:shd w:val="clear" w:color="auto" w:fill="auto"/>
          </w:tcPr>
          <w:p w14:paraId="0D5FC53C"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2E1E517C" w14:textId="77777777" w:rsidR="00F031D7" w:rsidRPr="00F031D7" w:rsidRDefault="00F031D7" w:rsidP="00F031D7">
            <w:pPr>
              <w:keepNext/>
              <w:keepLines/>
              <w:spacing w:after="0"/>
              <w:jc w:val="center"/>
              <w:rPr>
                <w:rFonts w:ascii="Arial" w:eastAsia="游明朝" w:hAnsi="Arial"/>
                <w:sz w:val="18"/>
                <w:szCs w:val="18"/>
                <w:lang w:val="en-US" w:eastAsia="zh-CN"/>
              </w:rPr>
            </w:pPr>
            <w:r w:rsidRPr="00F031D7">
              <w:rPr>
                <w:rFonts w:ascii="Arial" w:eastAsia="游明朝" w:hAnsi="Arial"/>
                <w:sz w:val="18"/>
                <w:szCs w:val="18"/>
                <w:lang w:val="en-US" w:eastAsia="zh-CN"/>
              </w:rPr>
              <w:t>E-UTRA Band 42, 48,</w:t>
            </w:r>
          </w:p>
          <w:p w14:paraId="5C28CED9"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szCs w:val="18"/>
                <w:lang w:val="en-US" w:eastAsia="zh-CN"/>
              </w:rPr>
              <w:t>NR Band n77</w:t>
            </w:r>
          </w:p>
        </w:tc>
        <w:tc>
          <w:tcPr>
            <w:tcW w:w="972" w:type="dxa"/>
            <w:shd w:val="clear" w:color="auto" w:fill="auto"/>
          </w:tcPr>
          <w:p w14:paraId="24943BA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5C0D02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0FD5BC1"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2B5C5D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tcPr>
          <w:p w14:paraId="1272C0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tcPr>
          <w:p w14:paraId="574D568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2</w:t>
            </w:r>
          </w:p>
        </w:tc>
      </w:tr>
      <w:tr w:rsidR="00F031D7" w:rsidRPr="00F031D7" w14:paraId="21932DEB" w14:textId="77777777" w:rsidTr="00936A30">
        <w:trPr>
          <w:trHeight w:val="187"/>
        </w:trPr>
        <w:tc>
          <w:tcPr>
            <w:tcW w:w="1508" w:type="dxa"/>
            <w:tcBorders>
              <w:bottom w:val="nil"/>
            </w:tcBorders>
            <w:shd w:val="clear" w:color="auto" w:fill="auto"/>
          </w:tcPr>
          <w:p w14:paraId="407DDDA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lang w:eastAsia="zh-CN"/>
              </w:rPr>
              <w:t>CA</w:t>
            </w:r>
            <w:r w:rsidRPr="00F031D7">
              <w:rPr>
                <w:rFonts w:ascii="Arial" w:eastAsia="游明朝" w:hAnsi="Arial" w:cs="Arial"/>
                <w:sz w:val="18"/>
                <w:lang w:eastAsia="ja-JP"/>
              </w:rPr>
              <w:t>_</w:t>
            </w:r>
            <w:r w:rsidRPr="00F031D7">
              <w:rPr>
                <w:rFonts w:ascii="Arial" w:eastAsia="游明朝" w:hAnsi="Arial" w:cs="Arial"/>
                <w:sz w:val="18"/>
                <w:lang w:val="en-US" w:eastAsia="zh-CN"/>
              </w:rPr>
              <w:t>n</w:t>
            </w:r>
            <w:r w:rsidRPr="00F031D7">
              <w:rPr>
                <w:rFonts w:ascii="Arial" w:eastAsia="游明朝" w:hAnsi="Arial" w:cs="Arial"/>
                <w:sz w:val="18"/>
                <w:lang w:eastAsia="ja-JP"/>
              </w:rPr>
              <w:t>2-n77</w:t>
            </w:r>
          </w:p>
        </w:tc>
        <w:tc>
          <w:tcPr>
            <w:tcW w:w="2620" w:type="dxa"/>
            <w:shd w:val="clear" w:color="auto" w:fill="auto"/>
          </w:tcPr>
          <w:p w14:paraId="37AD7C3B"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cs="Arial"/>
                <w:sz w:val="18"/>
                <w:szCs w:val="18"/>
              </w:rPr>
              <w:t xml:space="preserve">E-UTRA Band 4, 5, 12, 13, 14, 17, 26, </w:t>
            </w:r>
            <w:r w:rsidRPr="00F031D7">
              <w:rPr>
                <w:rFonts w:ascii="Arial" w:eastAsia="游明朝" w:hAnsi="Arial" w:cs="Arial"/>
                <w:sz w:val="18"/>
                <w:szCs w:val="18"/>
                <w:lang w:val="sv-SE" w:eastAsia="ja-JP"/>
              </w:rPr>
              <w:t xml:space="preserve">29, 30, 41, </w:t>
            </w:r>
            <w:r w:rsidRPr="00F031D7">
              <w:rPr>
                <w:rFonts w:ascii="Arial" w:eastAsia="游明朝" w:hAnsi="Arial" w:cs="Arial"/>
                <w:sz w:val="18"/>
                <w:szCs w:val="18"/>
              </w:rPr>
              <w:t>65, 66, 70, 71</w:t>
            </w:r>
          </w:p>
        </w:tc>
        <w:tc>
          <w:tcPr>
            <w:tcW w:w="972" w:type="dxa"/>
            <w:shd w:val="clear" w:color="auto" w:fill="auto"/>
          </w:tcPr>
          <w:p w14:paraId="1583A32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615C53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3C3C7AF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747473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0483631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3F7C609D"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64AA29EB" w14:textId="77777777" w:rsidTr="00936A30">
        <w:trPr>
          <w:trHeight w:val="187"/>
        </w:trPr>
        <w:tc>
          <w:tcPr>
            <w:tcW w:w="1508" w:type="dxa"/>
            <w:tcBorders>
              <w:top w:val="nil"/>
              <w:bottom w:val="single" w:sz="4" w:space="0" w:color="auto"/>
            </w:tcBorders>
            <w:shd w:val="clear" w:color="auto" w:fill="auto"/>
          </w:tcPr>
          <w:p w14:paraId="265563C5"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34E13669"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cs="Arial"/>
                <w:sz w:val="18"/>
                <w:szCs w:val="18"/>
                <w:lang w:eastAsia="zh-CN"/>
              </w:rPr>
              <w:t>E-UTRA Band 2, 25</w:t>
            </w:r>
          </w:p>
        </w:tc>
        <w:tc>
          <w:tcPr>
            <w:tcW w:w="972" w:type="dxa"/>
            <w:shd w:val="clear" w:color="auto" w:fill="auto"/>
          </w:tcPr>
          <w:p w14:paraId="3EF13CA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FDL_low</w:t>
            </w:r>
            <w:proofErr w:type="spellEnd"/>
          </w:p>
        </w:tc>
        <w:tc>
          <w:tcPr>
            <w:tcW w:w="591" w:type="dxa"/>
            <w:shd w:val="clear" w:color="auto" w:fill="auto"/>
          </w:tcPr>
          <w:p w14:paraId="47B18D3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183650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FDL_high</w:t>
            </w:r>
            <w:proofErr w:type="spellEnd"/>
          </w:p>
        </w:tc>
        <w:tc>
          <w:tcPr>
            <w:tcW w:w="1077" w:type="dxa"/>
            <w:shd w:val="clear" w:color="auto" w:fill="auto"/>
          </w:tcPr>
          <w:p w14:paraId="28C8770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2D8BBA3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647481F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2</w:t>
            </w:r>
          </w:p>
        </w:tc>
      </w:tr>
      <w:tr w:rsidR="00F031D7" w:rsidRPr="00F031D7" w14:paraId="064CBD30" w14:textId="77777777" w:rsidTr="00936A30">
        <w:trPr>
          <w:trHeight w:val="187"/>
        </w:trPr>
        <w:tc>
          <w:tcPr>
            <w:tcW w:w="1508" w:type="dxa"/>
            <w:tcBorders>
              <w:bottom w:val="nil"/>
            </w:tcBorders>
            <w:shd w:val="clear" w:color="auto" w:fill="auto"/>
          </w:tcPr>
          <w:p w14:paraId="6F170E6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CA_n2-n78</w:t>
            </w:r>
          </w:p>
        </w:tc>
        <w:tc>
          <w:tcPr>
            <w:tcW w:w="2620" w:type="dxa"/>
            <w:shd w:val="clear" w:color="auto" w:fill="auto"/>
          </w:tcPr>
          <w:p w14:paraId="6290BD8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5, 7, 12, 13</w:t>
            </w:r>
            <w:r w:rsidRPr="00F031D7">
              <w:rPr>
                <w:rFonts w:ascii="ＭＳ ゴシック" w:eastAsia="ＭＳ ゴシック" w:hAnsi="ＭＳ ゴシック" w:cs="ＭＳ ゴシック" w:hint="eastAsia"/>
                <w:sz w:val="18"/>
              </w:rPr>
              <w:t>，</w:t>
            </w:r>
            <w:r w:rsidRPr="00F031D7">
              <w:rPr>
                <w:rFonts w:ascii="Arial" w:eastAsia="游明朝" w:hAnsi="Arial"/>
                <w:sz w:val="18"/>
              </w:rPr>
              <w:t>26, 28, 41, 66</w:t>
            </w:r>
          </w:p>
        </w:tc>
        <w:tc>
          <w:tcPr>
            <w:tcW w:w="972" w:type="dxa"/>
            <w:shd w:val="clear" w:color="auto" w:fill="auto"/>
          </w:tcPr>
          <w:p w14:paraId="65C3560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1C84C0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C1930D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D7447F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70FA3CC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4AFA7AFB"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7F6FFB7" w14:textId="77777777" w:rsidTr="00936A30">
        <w:trPr>
          <w:trHeight w:val="187"/>
        </w:trPr>
        <w:tc>
          <w:tcPr>
            <w:tcW w:w="1508" w:type="dxa"/>
            <w:tcBorders>
              <w:top w:val="nil"/>
              <w:bottom w:val="single" w:sz="4" w:space="0" w:color="auto"/>
            </w:tcBorders>
            <w:shd w:val="clear" w:color="auto" w:fill="auto"/>
          </w:tcPr>
          <w:p w14:paraId="49029149"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028C75DD"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cs="Arial"/>
                <w:color w:val="000000"/>
                <w:sz w:val="18"/>
                <w:szCs w:val="18"/>
              </w:rPr>
              <w:t>E-UTRA Band 2, 25</w:t>
            </w:r>
          </w:p>
        </w:tc>
        <w:tc>
          <w:tcPr>
            <w:tcW w:w="972" w:type="dxa"/>
            <w:shd w:val="clear" w:color="auto" w:fill="auto"/>
          </w:tcPr>
          <w:p w14:paraId="619258A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660EA4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F09435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16969B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7409C77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36369B7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32E9D065" w14:textId="77777777" w:rsidTr="00936A30">
        <w:trPr>
          <w:trHeight w:val="187"/>
        </w:trPr>
        <w:tc>
          <w:tcPr>
            <w:tcW w:w="1508" w:type="dxa"/>
            <w:tcBorders>
              <w:bottom w:val="nil"/>
            </w:tcBorders>
            <w:shd w:val="clear" w:color="auto" w:fill="auto"/>
          </w:tcPr>
          <w:p w14:paraId="09BD075F" w14:textId="77777777" w:rsidR="00F031D7" w:rsidRPr="00F031D7" w:rsidRDefault="00F031D7" w:rsidP="00F031D7">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031D7">
              <w:rPr>
                <w:rFonts w:ascii="Arial" w:eastAsia="游明朝" w:hAnsi="Arial" w:cs="Arial"/>
                <w:sz w:val="18"/>
                <w:szCs w:val="18"/>
                <w:lang w:eastAsia="zh-CN"/>
              </w:rPr>
              <w:t>CA</w:t>
            </w:r>
            <w:r w:rsidRPr="00F031D7">
              <w:rPr>
                <w:rFonts w:ascii="Arial" w:eastAsia="游明朝" w:hAnsi="Arial" w:cs="Arial"/>
                <w:sz w:val="18"/>
                <w:szCs w:val="18"/>
                <w:lang w:eastAsia="ja-JP"/>
              </w:rPr>
              <w:t>_</w:t>
            </w:r>
            <w:r w:rsidRPr="00F031D7">
              <w:rPr>
                <w:rFonts w:ascii="Arial" w:eastAsia="游明朝" w:hAnsi="Arial" w:cs="Arial"/>
                <w:sz w:val="18"/>
                <w:szCs w:val="18"/>
                <w:lang w:val="en-US" w:eastAsia="zh-CN"/>
              </w:rPr>
              <w:t>n3-n5</w:t>
            </w:r>
          </w:p>
          <w:p w14:paraId="33D06C9A"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5DE32669" w14:textId="77777777" w:rsidR="00F031D7" w:rsidRPr="00F031D7" w:rsidRDefault="00F031D7" w:rsidP="00F031D7">
            <w:pPr>
              <w:keepNext/>
              <w:keepLines/>
              <w:spacing w:after="0"/>
              <w:rPr>
                <w:rFonts w:ascii="Arial" w:eastAsia="游明朝" w:hAnsi="Arial" w:cs="Arial"/>
                <w:sz w:val="18"/>
                <w:szCs w:val="18"/>
                <w:lang w:val="sv-SE" w:eastAsia="ja-JP"/>
              </w:rPr>
            </w:pPr>
            <w:r w:rsidRPr="00F031D7">
              <w:rPr>
                <w:rFonts w:ascii="Arial" w:eastAsia="游明朝" w:hAnsi="Arial" w:cs="Arial"/>
                <w:sz w:val="18"/>
                <w:szCs w:val="18"/>
                <w:lang w:val="sv-SE"/>
              </w:rPr>
              <w:t>E-UTRA Band 1, 5, 7, 8, 11, 18, 19, 21, 26, 28, 31, 38, 40, 43</w:t>
            </w:r>
            <w:r w:rsidRPr="00F031D7">
              <w:rPr>
                <w:rFonts w:ascii="Arial" w:eastAsia="游明朝" w:hAnsi="Arial" w:cs="Arial"/>
                <w:sz w:val="18"/>
                <w:szCs w:val="18"/>
                <w:lang w:val="sv-SE" w:eastAsia="ja-JP"/>
              </w:rPr>
              <w:t>, 50, 51, 65, 73, 74</w:t>
            </w:r>
          </w:p>
          <w:p w14:paraId="6E457B82" w14:textId="77777777" w:rsidR="00F031D7" w:rsidRPr="00F031D7" w:rsidRDefault="00F031D7" w:rsidP="00F031D7">
            <w:pPr>
              <w:keepNext/>
              <w:keepLines/>
              <w:overflowPunct w:val="0"/>
              <w:autoSpaceDE w:val="0"/>
              <w:autoSpaceDN w:val="0"/>
              <w:adjustRightInd w:val="0"/>
              <w:spacing w:after="0"/>
              <w:textAlignment w:val="baseline"/>
              <w:rPr>
                <w:rFonts w:eastAsia="游明朝"/>
                <w:szCs w:val="18"/>
                <w:lang w:val="sv-SE" w:eastAsia="ja-JP"/>
              </w:rPr>
            </w:pPr>
            <w:r w:rsidRPr="00F031D7">
              <w:rPr>
                <w:rFonts w:ascii="Arial" w:eastAsia="游明朝" w:hAnsi="Arial" w:cs="Arial"/>
                <w:sz w:val="18"/>
                <w:szCs w:val="18"/>
                <w:lang w:val="sv-SE" w:eastAsia="ja-JP"/>
              </w:rPr>
              <w:t>NR Band n79</w:t>
            </w:r>
          </w:p>
        </w:tc>
        <w:tc>
          <w:tcPr>
            <w:tcW w:w="972" w:type="dxa"/>
            <w:shd w:val="clear" w:color="auto" w:fill="auto"/>
          </w:tcPr>
          <w:p w14:paraId="7AA0239B"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6C82FB66"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tcPr>
          <w:p w14:paraId="77F36F43"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51005D3E"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-50</w:t>
            </w:r>
          </w:p>
        </w:tc>
        <w:tc>
          <w:tcPr>
            <w:tcW w:w="959" w:type="dxa"/>
            <w:shd w:val="clear" w:color="auto" w:fill="auto"/>
          </w:tcPr>
          <w:p w14:paraId="1605EFC3"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1</w:t>
            </w:r>
          </w:p>
        </w:tc>
        <w:tc>
          <w:tcPr>
            <w:tcW w:w="1052" w:type="dxa"/>
            <w:shd w:val="clear" w:color="auto" w:fill="auto"/>
          </w:tcPr>
          <w:p w14:paraId="7CCBD651"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p>
        </w:tc>
      </w:tr>
      <w:tr w:rsidR="00F031D7" w:rsidRPr="00F031D7" w14:paraId="7E6A02D5" w14:textId="77777777" w:rsidTr="00936A30">
        <w:trPr>
          <w:trHeight w:val="187"/>
        </w:trPr>
        <w:tc>
          <w:tcPr>
            <w:tcW w:w="1508" w:type="dxa"/>
            <w:tcBorders>
              <w:top w:val="nil"/>
              <w:bottom w:val="nil"/>
            </w:tcBorders>
            <w:shd w:val="clear" w:color="auto" w:fill="auto"/>
          </w:tcPr>
          <w:p w14:paraId="4EEC8CFB"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63E94E4D" w14:textId="77777777" w:rsidR="00F031D7" w:rsidRPr="00F031D7" w:rsidRDefault="00F031D7" w:rsidP="00F031D7">
            <w:pPr>
              <w:keepNext/>
              <w:keepLines/>
              <w:spacing w:after="0"/>
              <w:rPr>
                <w:rFonts w:ascii="Arial" w:eastAsia="游明朝" w:hAnsi="Arial"/>
                <w:sz w:val="18"/>
                <w:szCs w:val="18"/>
                <w:lang w:val="sv-SE" w:eastAsia="ja-JP"/>
              </w:rPr>
            </w:pPr>
            <w:r w:rsidRPr="00F031D7">
              <w:rPr>
                <w:rFonts w:ascii="Arial" w:eastAsia="游明朝" w:hAnsi="Arial" w:cs="Arial"/>
                <w:sz w:val="18"/>
                <w:szCs w:val="18"/>
              </w:rPr>
              <w:t>E-UTRA band 3,34</w:t>
            </w:r>
          </w:p>
        </w:tc>
        <w:tc>
          <w:tcPr>
            <w:tcW w:w="972" w:type="dxa"/>
            <w:shd w:val="clear" w:color="auto" w:fill="auto"/>
          </w:tcPr>
          <w:p w14:paraId="086DC701"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76781B78"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tcPr>
          <w:p w14:paraId="78C2CDF1"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6463806C"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-50</w:t>
            </w:r>
          </w:p>
        </w:tc>
        <w:tc>
          <w:tcPr>
            <w:tcW w:w="959" w:type="dxa"/>
            <w:shd w:val="clear" w:color="auto" w:fill="auto"/>
          </w:tcPr>
          <w:p w14:paraId="5842A266"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1</w:t>
            </w:r>
          </w:p>
        </w:tc>
        <w:tc>
          <w:tcPr>
            <w:tcW w:w="1052" w:type="dxa"/>
            <w:shd w:val="clear" w:color="auto" w:fill="auto"/>
          </w:tcPr>
          <w:p w14:paraId="0F5D03DE"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r w:rsidRPr="00F031D7">
              <w:rPr>
                <w:rFonts w:ascii="Arial" w:eastAsia="游明朝" w:hAnsi="Arial" w:cs="Arial"/>
                <w:sz w:val="18"/>
                <w:szCs w:val="18"/>
              </w:rPr>
              <w:t>5</w:t>
            </w:r>
          </w:p>
        </w:tc>
      </w:tr>
      <w:tr w:rsidR="00F031D7" w:rsidRPr="00F031D7" w14:paraId="5153A58D" w14:textId="77777777" w:rsidTr="00936A30">
        <w:trPr>
          <w:trHeight w:val="187"/>
        </w:trPr>
        <w:tc>
          <w:tcPr>
            <w:tcW w:w="1508" w:type="dxa"/>
            <w:tcBorders>
              <w:top w:val="nil"/>
              <w:bottom w:val="single" w:sz="4" w:space="0" w:color="auto"/>
            </w:tcBorders>
            <w:shd w:val="clear" w:color="auto" w:fill="auto"/>
          </w:tcPr>
          <w:p w14:paraId="43FBA582"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cs="Arial"/>
                <w:lang w:eastAsia="ja-JP"/>
              </w:rPr>
            </w:pPr>
          </w:p>
        </w:tc>
        <w:tc>
          <w:tcPr>
            <w:tcW w:w="2620" w:type="dxa"/>
            <w:shd w:val="clear" w:color="auto" w:fill="auto"/>
          </w:tcPr>
          <w:p w14:paraId="28093715" w14:textId="77777777" w:rsidR="00F031D7" w:rsidRPr="00F031D7" w:rsidRDefault="00F031D7" w:rsidP="00F031D7">
            <w:pPr>
              <w:keepNext/>
              <w:keepLines/>
              <w:spacing w:after="0"/>
              <w:rPr>
                <w:rFonts w:ascii="Arial" w:eastAsia="游明朝" w:hAnsi="Arial" w:cs="Arial"/>
                <w:sz w:val="18"/>
                <w:szCs w:val="18"/>
                <w:lang w:val="sv-SE"/>
              </w:rPr>
            </w:pPr>
            <w:r w:rsidRPr="00F031D7">
              <w:rPr>
                <w:rFonts w:ascii="Arial" w:eastAsia="游明朝" w:hAnsi="Arial" w:cs="Arial"/>
                <w:sz w:val="18"/>
                <w:szCs w:val="18"/>
                <w:lang w:val="sv-SE"/>
              </w:rPr>
              <w:t xml:space="preserve">E-UTRA Band </w:t>
            </w:r>
            <w:r w:rsidRPr="00F031D7">
              <w:rPr>
                <w:rFonts w:ascii="Arial" w:eastAsia="游明朝" w:hAnsi="Arial" w:cs="Arial"/>
                <w:sz w:val="18"/>
                <w:szCs w:val="18"/>
                <w:lang w:val="de-DE"/>
              </w:rPr>
              <w:t xml:space="preserve">22, 42, </w:t>
            </w:r>
            <w:r w:rsidRPr="00F031D7">
              <w:rPr>
                <w:rFonts w:ascii="Arial" w:eastAsia="游明朝" w:hAnsi="Arial" w:cs="Arial"/>
                <w:sz w:val="18"/>
                <w:szCs w:val="18"/>
                <w:lang w:val="sv-SE"/>
              </w:rPr>
              <w:t>52</w:t>
            </w:r>
          </w:p>
          <w:p w14:paraId="0492E5B7" w14:textId="77777777" w:rsidR="00F031D7" w:rsidRPr="00F031D7" w:rsidRDefault="00F031D7" w:rsidP="00F031D7">
            <w:pPr>
              <w:keepNext/>
              <w:keepLines/>
              <w:spacing w:after="0"/>
              <w:rPr>
                <w:rFonts w:ascii="Arial" w:eastAsia="游明朝" w:hAnsi="Arial"/>
                <w:sz w:val="18"/>
                <w:szCs w:val="18"/>
                <w:lang w:val="sv-SE" w:eastAsia="ja-JP"/>
              </w:rPr>
            </w:pPr>
            <w:r w:rsidRPr="00F031D7">
              <w:rPr>
                <w:rFonts w:ascii="Arial" w:eastAsia="游明朝" w:hAnsi="Arial" w:cs="Arial"/>
                <w:sz w:val="18"/>
                <w:szCs w:val="18"/>
                <w:lang w:val="sv-SE" w:eastAsia="ja-JP"/>
              </w:rPr>
              <w:t>Band n77, n78</w:t>
            </w:r>
          </w:p>
        </w:tc>
        <w:tc>
          <w:tcPr>
            <w:tcW w:w="972" w:type="dxa"/>
            <w:shd w:val="clear" w:color="auto" w:fill="auto"/>
          </w:tcPr>
          <w:p w14:paraId="12836318"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557D3961"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tcPr>
          <w:p w14:paraId="400F17C7"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1E100975"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-50</w:t>
            </w:r>
          </w:p>
        </w:tc>
        <w:tc>
          <w:tcPr>
            <w:tcW w:w="959" w:type="dxa"/>
            <w:shd w:val="clear" w:color="auto" w:fill="auto"/>
          </w:tcPr>
          <w:p w14:paraId="68479103" w14:textId="77777777" w:rsidR="00F031D7" w:rsidRPr="00F031D7" w:rsidRDefault="00F031D7" w:rsidP="00F031D7">
            <w:pPr>
              <w:keepNext/>
              <w:keepLines/>
              <w:overflowPunct w:val="0"/>
              <w:autoSpaceDE w:val="0"/>
              <w:autoSpaceDN w:val="0"/>
              <w:adjustRightInd w:val="0"/>
              <w:spacing w:after="0"/>
              <w:jc w:val="center"/>
              <w:textAlignment w:val="baseline"/>
              <w:rPr>
                <w:rFonts w:eastAsia="PMingLiU"/>
              </w:rPr>
            </w:pPr>
            <w:r w:rsidRPr="00F031D7">
              <w:rPr>
                <w:rFonts w:ascii="Arial" w:eastAsia="游明朝" w:hAnsi="Arial" w:cs="Arial"/>
                <w:sz w:val="18"/>
                <w:szCs w:val="18"/>
              </w:rPr>
              <w:t>1</w:t>
            </w:r>
          </w:p>
        </w:tc>
        <w:tc>
          <w:tcPr>
            <w:tcW w:w="1052" w:type="dxa"/>
            <w:shd w:val="clear" w:color="auto" w:fill="auto"/>
          </w:tcPr>
          <w:p w14:paraId="1C93132F"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rPr>
            </w:pPr>
            <w:r w:rsidRPr="00F031D7">
              <w:rPr>
                <w:rFonts w:ascii="Arial" w:eastAsia="游明朝" w:hAnsi="Arial" w:cs="Arial"/>
                <w:sz w:val="18"/>
                <w:szCs w:val="18"/>
              </w:rPr>
              <w:t>2</w:t>
            </w:r>
          </w:p>
        </w:tc>
      </w:tr>
      <w:tr w:rsidR="00F031D7" w:rsidRPr="00F031D7" w14:paraId="3A10E286" w14:textId="77777777" w:rsidTr="00936A30">
        <w:trPr>
          <w:trHeight w:val="187"/>
        </w:trPr>
        <w:tc>
          <w:tcPr>
            <w:tcW w:w="1508" w:type="dxa"/>
            <w:tcBorders>
              <w:top w:val="single" w:sz="4" w:space="0" w:color="auto"/>
              <w:bottom w:val="nil"/>
            </w:tcBorders>
            <w:shd w:val="clear" w:color="auto" w:fill="auto"/>
          </w:tcPr>
          <w:p w14:paraId="1102E3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lang w:eastAsia="ja-JP"/>
              </w:rPr>
              <w:t>CA</w:t>
            </w:r>
            <w:r w:rsidRPr="00F031D7">
              <w:rPr>
                <w:rFonts w:ascii="Arial" w:eastAsia="游明朝" w:hAnsi="Arial" w:cs="Arial"/>
                <w:sz w:val="18"/>
              </w:rPr>
              <w:t>_n3-n7</w:t>
            </w:r>
          </w:p>
        </w:tc>
        <w:tc>
          <w:tcPr>
            <w:tcW w:w="2620" w:type="dxa"/>
            <w:shd w:val="clear" w:color="auto" w:fill="auto"/>
          </w:tcPr>
          <w:p w14:paraId="36EDA195"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val="sv-SE" w:eastAsia="ja-JP"/>
              </w:rPr>
              <w:t>E-UTRA Band 1, 5, 7, 8, 20, 26, 27, 28, 31, 32, 33, 34, 40, 43, 44, 50, 51, 65, 67, 72, 74, 75, 76</w:t>
            </w:r>
          </w:p>
        </w:tc>
        <w:tc>
          <w:tcPr>
            <w:tcW w:w="972" w:type="dxa"/>
            <w:shd w:val="clear" w:color="auto" w:fill="auto"/>
          </w:tcPr>
          <w:p w14:paraId="555C9F5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D5A31C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835C48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1C1C30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-50</w:t>
            </w:r>
          </w:p>
        </w:tc>
        <w:tc>
          <w:tcPr>
            <w:tcW w:w="959" w:type="dxa"/>
            <w:shd w:val="clear" w:color="auto" w:fill="auto"/>
          </w:tcPr>
          <w:p w14:paraId="316344F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w:t>
            </w:r>
          </w:p>
        </w:tc>
        <w:tc>
          <w:tcPr>
            <w:tcW w:w="1052" w:type="dxa"/>
            <w:shd w:val="clear" w:color="auto" w:fill="auto"/>
          </w:tcPr>
          <w:p w14:paraId="4859DA1A"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2AAB246" w14:textId="77777777" w:rsidTr="00936A30">
        <w:trPr>
          <w:trHeight w:val="187"/>
        </w:trPr>
        <w:tc>
          <w:tcPr>
            <w:tcW w:w="1508" w:type="dxa"/>
            <w:tcBorders>
              <w:top w:val="nil"/>
              <w:bottom w:val="nil"/>
            </w:tcBorders>
            <w:shd w:val="clear" w:color="auto" w:fill="auto"/>
          </w:tcPr>
          <w:p w14:paraId="34CF08AB"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058C67BC"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eastAsia="ja-JP"/>
              </w:rPr>
              <w:t>E-UTRA band 3</w:t>
            </w:r>
          </w:p>
        </w:tc>
        <w:tc>
          <w:tcPr>
            <w:tcW w:w="972" w:type="dxa"/>
            <w:shd w:val="clear" w:color="auto" w:fill="auto"/>
          </w:tcPr>
          <w:p w14:paraId="7674421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PMingLiU" w:hAnsi="Arial"/>
                <w:sz w:val="18"/>
              </w:rPr>
              <w:t>F</w:t>
            </w:r>
            <w:r w:rsidRPr="00F031D7">
              <w:rPr>
                <w:rFonts w:ascii="Arial" w:eastAsia="PMingLiU" w:hAnsi="Arial"/>
                <w:sz w:val="18"/>
                <w:vertAlign w:val="subscript"/>
              </w:rPr>
              <w:t>DL_low</w:t>
            </w:r>
            <w:proofErr w:type="spellEnd"/>
          </w:p>
        </w:tc>
        <w:tc>
          <w:tcPr>
            <w:tcW w:w="591" w:type="dxa"/>
            <w:shd w:val="clear" w:color="auto" w:fill="auto"/>
          </w:tcPr>
          <w:p w14:paraId="6517EE9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w:t>
            </w:r>
          </w:p>
        </w:tc>
        <w:tc>
          <w:tcPr>
            <w:tcW w:w="997" w:type="dxa"/>
            <w:shd w:val="clear" w:color="auto" w:fill="auto"/>
          </w:tcPr>
          <w:p w14:paraId="6229752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PMingLiU" w:hAnsi="Arial"/>
                <w:sz w:val="18"/>
              </w:rPr>
              <w:t>F</w:t>
            </w:r>
            <w:r w:rsidRPr="00F031D7">
              <w:rPr>
                <w:rFonts w:ascii="Arial" w:eastAsia="PMingLiU" w:hAnsi="Arial"/>
                <w:sz w:val="18"/>
                <w:vertAlign w:val="subscript"/>
              </w:rPr>
              <w:t>DL_high</w:t>
            </w:r>
            <w:proofErr w:type="spellEnd"/>
          </w:p>
        </w:tc>
        <w:tc>
          <w:tcPr>
            <w:tcW w:w="1077" w:type="dxa"/>
            <w:shd w:val="clear" w:color="auto" w:fill="auto"/>
          </w:tcPr>
          <w:p w14:paraId="6B80C9A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-50</w:t>
            </w:r>
          </w:p>
        </w:tc>
        <w:tc>
          <w:tcPr>
            <w:tcW w:w="959" w:type="dxa"/>
            <w:shd w:val="clear" w:color="auto" w:fill="auto"/>
          </w:tcPr>
          <w:p w14:paraId="46C6415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w:t>
            </w:r>
          </w:p>
        </w:tc>
        <w:tc>
          <w:tcPr>
            <w:tcW w:w="1052" w:type="dxa"/>
            <w:shd w:val="clear" w:color="auto" w:fill="auto"/>
          </w:tcPr>
          <w:p w14:paraId="3EC4E5A5" w14:textId="77777777" w:rsidR="00F031D7" w:rsidRPr="00F031D7" w:rsidRDefault="00F031D7" w:rsidP="00F031D7">
            <w:pPr>
              <w:keepNext/>
              <w:keepLines/>
              <w:spacing w:after="0"/>
              <w:jc w:val="center"/>
              <w:rPr>
                <w:rFonts w:ascii="Arial" w:eastAsia="游明朝" w:hAnsi="Arial"/>
                <w:sz w:val="18"/>
              </w:rPr>
            </w:pPr>
            <w:r w:rsidRPr="00F031D7">
              <w:rPr>
                <w:rFonts w:ascii="Arial" w:eastAsia="PMingLiU" w:hAnsi="Arial"/>
                <w:sz w:val="18"/>
                <w:lang w:eastAsia="ko-KR"/>
              </w:rPr>
              <w:t>4</w:t>
            </w:r>
          </w:p>
        </w:tc>
      </w:tr>
      <w:tr w:rsidR="00F031D7" w:rsidRPr="00F031D7" w14:paraId="24C1B882" w14:textId="77777777" w:rsidTr="00936A30">
        <w:trPr>
          <w:trHeight w:val="187"/>
        </w:trPr>
        <w:tc>
          <w:tcPr>
            <w:tcW w:w="1508" w:type="dxa"/>
            <w:tcBorders>
              <w:top w:val="nil"/>
              <w:bottom w:val="nil"/>
            </w:tcBorders>
            <w:shd w:val="clear" w:color="auto" w:fill="auto"/>
          </w:tcPr>
          <w:p w14:paraId="0985FE46"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74788AE9" w14:textId="77777777" w:rsidR="00F031D7" w:rsidRPr="00F031D7" w:rsidRDefault="00F031D7" w:rsidP="00F031D7">
            <w:pPr>
              <w:keepNext/>
              <w:keepLines/>
              <w:spacing w:after="0"/>
              <w:rPr>
                <w:rFonts w:ascii="Arial" w:eastAsia="游明朝" w:hAnsi="Arial"/>
                <w:sz w:val="18"/>
                <w:szCs w:val="18"/>
                <w:lang w:val="sv-FI" w:eastAsia="ja-JP"/>
              </w:rPr>
            </w:pPr>
            <w:r w:rsidRPr="00F031D7">
              <w:rPr>
                <w:rFonts w:ascii="Arial" w:eastAsia="游明朝" w:hAnsi="Arial"/>
                <w:sz w:val="18"/>
                <w:szCs w:val="18"/>
                <w:lang w:val="sv-FI" w:eastAsia="ja-JP"/>
              </w:rPr>
              <w:t>E-UTRA band 22, 42, 52</w:t>
            </w:r>
          </w:p>
          <w:p w14:paraId="4F75F16C" w14:textId="77777777" w:rsidR="00F031D7" w:rsidRPr="00F031D7" w:rsidRDefault="00F031D7" w:rsidP="00F031D7">
            <w:pPr>
              <w:keepNext/>
              <w:keepLines/>
              <w:spacing w:after="0"/>
              <w:rPr>
                <w:rFonts w:ascii="Arial" w:eastAsia="SimSun" w:hAnsi="Arial" w:cs="Arial"/>
                <w:sz w:val="18"/>
                <w:lang w:val="sv-FI"/>
              </w:rPr>
            </w:pPr>
            <w:r w:rsidRPr="00F031D7">
              <w:rPr>
                <w:rFonts w:ascii="Arial" w:eastAsia="游明朝" w:hAnsi="Arial"/>
                <w:sz w:val="18"/>
                <w:szCs w:val="18"/>
                <w:lang w:val="sv-FI" w:eastAsia="ja-JP"/>
              </w:rPr>
              <w:t>NR-band n77, n78</w:t>
            </w:r>
          </w:p>
        </w:tc>
        <w:tc>
          <w:tcPr>
            <w:tcW w:w="972" w:type="dxa"/>
            <w:shd w:val="clear" w:color="auto" w:fill="auto"/>
          </w:tcPr>
          <w:p w14:paraId="7ABBA1E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PMingLiU" w:hAnsi="Arial"/>
                <w:sz w:val="18"/>
              </w:rPr>
              <w:t>F</w:t>
            </w:r>
            <w:r w:rsidRPr="00F031D7">
              <w:rPr>
                <w:rFonts w:ascii="Arial" w:eastAsia="PMingLiU" w:hAnsi="Arial"/>
                <w:sz w:val="18"/>
                <w:vertAlign w:val="subscript"/>
              </w:rPr>
              <w:t>DL_low</w:t>
            </w:r>
            <w:proofErr w:type="spellEnd"/>
          </w:p>
        </w:tc>
        <w:tc>
          <w:tcPr>
            <w:tcW w:w="591" w:type="dxa"/>
            <w:shd w:val="clear" w:color="auto" w:fill="auto"/>
          </w:tcPr>
          <w:p w14:paraId="0B3F542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w:t>
            </w:r>
          </w:p>
        </w:tc>
        <w:tc>
          <w:tcPr>
            <w:tcW w:w="997" w:type="dxa"/>
            <w:shd w:val="clear" w:color="auto" w:fill="auto"/>
          </w:tcPr>
          <w:p w14:paraId="178BC38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PMingLiU" w:hAnsi="Arial"/>
                <w:sz w:val="18"/>
              </w:rPr>
              <w:t>F</w:t>
            </w:r>
            <w:r w:rsidRPr="00F031D7">
              <w:rPr>
                <w:rFonts w:ascii="Arial" w:eastAsia="PMingLiU" w:hAnsi="Arial"/>
                <w:sz w:val="18"/>
                <w:vertAlign w:val="subscript"/>
              </w:rPr>
              <w:t>DL_high</w:t>
            </w:r>
            <w:proofErr w:type="spellEnd"/>
          </w:p>
        </w:tc>
        <w:tc>
          <w:tcPr>
            <w:tcW w:w="1077" w:type="dxa"/>
            <w:shd w:val="clear" w:color="auto" w:fill="auto"/>
          </w:tcPr>
          <w:p w14:paraId="67D8820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-50</w:t>
            </w:r>
          </w:p>
        </w:tc>
        <w:tc>
          <w:tcPr>
            <w:tcW w:w="959" w:type="dxa"/>
            <w:shd w:val="clear" w:color="auto" w:fill="auto"/>
          </w:tcPr>
          <w:p w14:paraId="7800658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w:t>
            </w:r>
          </w:p>
        </w:tc>
        <w:tc>
          <w:tcPr>
            <w:tcW w:w="1052" w:type="dxa"/>
            <w:shd w:val="clear" w:color="auto" w:fill="auto"/>
          </w:tcPr>
          <w:p w14:paraId="424323D0" w14:textId="77777777" w:rsidR="00F031D7" w:rsidRPr="00F031D7" w:rsidRDefault="00F031D7" w:rsidP="00F031D7">
            <w:pPr>
              <w:keepNext/>
              <w:keepLines/>
              <w:spacing w:after="0"/>
              <w:jc w:val="center"/>
              <w:rPr>
                <w:rFonts w:ascii="Arial" w:eastAsia="游明朝" w:hAnsi="Arial"/>
                <w:sz w:val="18"/>
              </w:rPr>
            </w:pPr>
            <w:r w:rsidRPr="00F031D7">
              <w:rPr>
                <w:rFonts w:ascii="Arial" w:eastAsia="PMingLiU" w:hAnsi="Arial"/>
                <w:sz w:val="18"/>
                <w:lang w:eastAsia="ko-KR"/>
              </w:rPr>
              <w:t>2</w:t>
            </w:r>
          </w:p>
        </w:tc>
      </w:tr>
      <w:tr w:rsidR="00F031D7" w:rsidRPr="00F031D7" w14:paraId="349BF240" w14:textId="77777777" w:rsidTr="00936A30">
        <w:trPr>
          <w:trHeight w:val="187"/>
        </w:trPr>
        <w:tc>
          <w:tcPr>
            <w:tcW w:w="1508" w:type="dxa"/>
            <w:tcBorders>
              <w:top w:val="nil"/>
              <w:bottom w:val="nil"/>
            </w:tcBorders>
            <w:shd w:val="clear" w:color="auto" w:fill="auto"/>
          </w:tcPr>
          <w:p w14:paraId="36D013D1"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6795026E"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eastAsia="ja-JP"/>
              </w:rPr>
              <w:t>Frequency range</w:t>
            </w:r>
          </w:p>
        </w:tc>
        <w:tc>
          <w:tcPr>
            <w:tcW w:w="972" w:type="dxa"/>
            <w:shd w:val="clear" w:color="auto" w:fill="auto"/>
          </w:tcPr>
          <w:p w14:paraId="5A8B171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2570</w:t>
            </w:r>
          </w:p>
        </w:tc>
        <w:tc>
          <w:tcPr>
            <w:tcW w:w="591" w:type="dxa"/>
            <w:shd w:val="clear" w:color="auto" w:fill="auto"/>
          </w:tcPr>
          <w:p w14:paraId="2500D09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w:t>
            </w:r>
          </w:p>
        </w:tc>
        <w:tc>
          <w:tcPr>
            <w:tcW w:w="997" w:type="dxa"/>
            <w:shd w:val="clear" w:color="auto" w:fill="auto"/>
          </w:tcPr>
          <w:p w14:paraId="2B4F6D3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2575</w:t>
            </w:r>
          </w:p>
        </w:tc>
        <w:tc>
          <w:tcPr>
            <w:tcW w:w="1077" w:type="dxa"/>
            <w:shd w:val="clear" w:color="auto" w:fill="auto"/>
          </w:tcPr>
          <w:p w14:paraId="211E164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+1.6</w:t>
            </w:r>
          </w:p>
        </w:tc>
        <w:tc>
          <w:tcPr>
            <w:tcW w:w="959" w:type="dxa"/>
            <w:shd w:val="clear" w:color="auto" w:fill="auto"/>
          </w:tcPr>
          <w:p w14:paraId="1A494AD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5</w:t>
            </w:r>
          </w:p>
        </w:tc>
        <w:tc>
          <w:tcPr>
            <w:tcW w:w="1052" w:type="dxa"/>
            <w:shd w:val="clear" w:color="auto" w:fill="auto"/>
          </w:tcPr>
          <w:p w14:paraId="08C97BB8" w14:textId="77777777" w:rsidR="00F031D7" w:rsidRPr="00F031D7" w:rsidRDefault="00F031D7" w:rsidP="00F031D7">
            <w:pPr>
              <w:keepNext/>
              <w:keepLines/>
              <w:spacing w:after="0"/>
              <w:jc w:val="center"/>
              <w:rPr>
                <w:rFonts w:ascii="Arial" w:eastAsia="游明朝" w:hAnsi="Arial"/>
                <w:sz w:val="18"/>
              </w:rPr>
            </w:pPr>
            <w:r w:rsidRPr="00F031D7">
              <w:rPr>
                <w:rFonts w:ascii="Arial" w:eastAsia="PMingLiU" w:hAnsi="Arial"/>
                <w:sz w:val="18"/>
                <w:lang w:eastAsia="ko-KR"/>
              </w:rPr>
              <w:t>4</w:t>
            </w:r>
            <w:r w:rsidRPr="00F031D7">
              <w:rPr>
                <w:rFonts w:ascii="Arial" w:eastAsia="PMingLiU" w:hAnsi="Arial"/>
                <w:sz w:val="18"/>
              </w:rPr>
              <w:t xml:space="preserve">, </w:t>
            </w:r>
            <w:r w:rsidRPr="00F031D7">
              <w:rPr>
                <w:rFonts w:ascii="Arial" w:eastAsia="PMingLiU" w:hAnsi="Arial"/>
                <w:sz w:val="18"/>
                <w:lang w:eastAsia="ko-KR"/>
              </w:rPr>
              <w:t>7, 18</w:t>
            </w:r>
          </w:p>
        </w:tc>
      </w:tr>
      <w:tr w:rsidR="00F031D7" w:rsidRPr="00F031D7" w14:paraId="03C00E3A" w14:textId="77777777" w:rsidTr="00936A30">
        <w:trPr>
          <w:trHeight w:val="187"/>
        </w:trPr>
        <w:tc>
          <w:tcPr>
            <w:tcW w:w="1508" w:type="dxa"/>
            <w:tcBorders>
              <w:top w:val="nil"/>
              <w:bottom w:val="nil"/>
            </w:tcBorders>
            <w:shd w:val="clear" w:color="auto" w:fill="auto"/>
          </w:tcPr>
          <w:p w14:paraId="5DA941C3"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414CBEBD"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eastAsia="ja-JP"/>
              </w:rPr>
              <w:t>Frequency range</w:t>
            </w:r>
          </w:p>
        </w:tc>
        <w:tc>
          <w:tcPr>
            <w:tcW w:w="972" w:type="dxa"/>
            <w:shd w:val="clear" w:color="auto" w:fill="auto"/>
          </w:tcPr>
          <w:p w14:paraId="383E3DE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2575</w:t>
            </w:r>
          </w:p>
        </w:tc>
        <w:tc>
          <w:tcPr>
            <w:tcW w:w="591" w:type="dxa"/>
            <w:shd w:val="clear" w:color="auto" w:fill="auto"/>
          </w:tcPr>
          <w:p w14:paraId="46D9168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w:t>
            </w:r>
          </w:p>
        </w:tc>
        <w:tc>
          <w:tcPr>
            <w:tcW w:w="997" w:type="dxa"/>
            <w:shd w:val="clear" w:color="auto" w:fill="auto"/>
          </w:tcPr>
          <w:p w14:paraId="114192C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2595</w:t>
            </w:r>
          </w:p>
        </w:tc>
        <w:tc>
          <w:tcPr>
            <w:tcW w:w="1077" w:type="dxa"/>
            <w:shd w:val="clear" w:color="auto" w:fill="auto"/>
          </w:tcPr>
          <w:p w14:paraId="1BA7D6E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-15.5</w:t>
            </w:r>
          </w:p>
        </w:tc>
        <w:tc>
          <w:tcPr>
            <w:tcW w:w="959" w:type="dxa"/>
            <w:shd w:val="clear" w:color="auto" w:fill="auto"/>
          </w:tcPr>
          <w:p w14:paraId="10ECE94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5</w:t>
            </w:r>
          </w:p>
        </w:tc>
        <w:tc>
          <w:tcPr>
            <w:tcW w:w="1052" w:type="dxa"/>
            <w:shd w:val="clear" w:color="auto" w:fill="auto"/>
          </w:tcPr>
          <w:p w14:paraId="6BBE6F48" w14:textId="77777777" w:rsidR="00F031D7" w:rsidRPr="00F031D7" w:rsidRDefault="00F031D7" w:rsidP="00F031D7">
            <w:pPr>
              <w:keepNext/>
              <w:keepLines/>
              <w:spacing w:after="0"/>
              <w:jc w:val="center"/>
              <w:rPr>
                <w:rFonts w:ascii="Arial" w:eastAsia="游明朝" w:hAnsi="Arial"/>
                <w:sz w:val="18"/>
              </w:rPr>
            </w:pPr>
            <w:r w:rsidRPr="00F031D7">
              <w:rPr>
                <w:rFonts w:ascii="Arial" w:eastAsia="PMingLiU" w:hAnsi="Arial"/>
                <w:sz w:val="18"/>
                <w:lang w:eastAsia="ko-KR"/>
              </w:rPr>
              <w:t>4</w:t>
            </w:r>
            <w:r w:rsidRPr="00F031D7">
              <w:rPr>
                <w:rFonts w:ascii="Arial" w:eastAsia="PMingLiU" w:hAnsi="Arial"/>
                <w:sz w:val="18"/>
              </w:rPr>
              <w:t xml:space="preserve">, </w:t>
            </w:r>
            <w:r w:rsidRPr="00F031D7">
              <w:rPr>
                <w:rFonts w:ascii="Arial" w:eastAsia="PMingLiU" w:hAnsi="Arial"/>
                <w:sz w:val="18"/>
                <w:lang w:eastAsia="ko-KR"/>
              </w:rPr>
              <w:t>7, 18</w:t>
            </w:r>
          </w:p>
        </w:tc>
      </w:tr>
      <w:tr w:rsidR="00F031D7" w:rsidRPr="00F031D7" w14:paraId="253CD85D" w14:textId="77777777" w:rsidTr="00936A30">
        <w:trPr>
          <w:trHeight w:val="187"/>
        </w:trPr>
        <w:tc>
          <w:tcPr>
            <w:tcW w:w="1508" w:type="dxa"/>
            <w:tcBorders>
              <w:top w:val="nil"/>
              <w:bottom w:val="single" w:sz="4" w:space="0" w:color="auto"/>
            </w:tcBorders>
            <w:shd w:val="clear" w:color="auto" w:fill="auto"/>
          </w:tcPr>
          <w:p w14:paraId="79EE7E4A" w14:textId="77777777" w:rsidR="00F031D7" w:rsidRPr="00F031D7" w:rsidRDefault="00F031D7" w:rsidP="00F031D7">
            <w:pPr>
              <w:keepNext/>
              <w:keepLines/>
              <w:spacing w:after="0"/>
              <w:jc w:val="center"/>
              <w:rPr>
                <w:rFonts w:ascii="Arial" w:eastAsia="游明朝" w:hAnsi="Arial" w:cs="Arial"/>
                <w:sz w:val="18"/>
                <w:lang w:val="en-US" w:eastAsia="zh-CN"/>
              </w:rPr>
            </w:pPr>
          </w:p>
        </w:tc>
        <w:tc>
          <w:tcPr>
            <w:tcW w:w="2620" w:type="dxa"/>
            <w:shd w:val="clear" w:color="auto" w:fill="auto"/>
          </w:tcPr>
          <w:p w14:paraId="4D6FD810"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eastAsia="ja-JP"/>
              </w:rPr>
              <w:t>Frequency range</w:t>
            </w:r>
          </w:p>
        </w:tc>
        <w:tc>
          <w:tcPr>
            <w:tcW w:w="972" w:type="dxa"/>
            <w:shd w:val="clear" w:color="auto" w:fill="auto"/>
          </w:tcPr>
          <w:p w14:paraId="56C0CF5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2595</w:t>
            </w:r>
          </w:p>
        </w:tc>
        <w:tc>
          <w:tcPr>
            <w:tcW w:w="591" w:type="dxa"/>
            <w:shd w:val="clear" w:color="auto" w:fill="auto"/>
          </w:tcPr>
          <w:p w14:paraId="3DDEAA7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w:t>
            </w:r>
          </w:p>
        </w:tc>
        <w:tc>
          <w:tcPr>
            <w:tcW w:w="997" w:type="dxa"/>
            <w:shd w:val="clear" w:color="auto" w:fill="auto"/>
          </w:tcPr>
          <w:p w14:paraId="223EBF7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PMingLiU" w:hAnsi="Arial"/>
                <w:sz w:val="18"/>
              </w:rPr>
              <w:t>2620</w:t>
            </w:r>
          </w:p>
        </w:tc>
        <w:tc>
          <w:tcPr>
            <w:tcW w:w="1077" w:type="dxa"/>
            <w:shd w:val="clear" w:color="auto" w:fill="auto"/>
          </w:tcPr>
          <w:p w14:paraId="5C4349E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-40</w:t>
            </w:r>
          </w:p>
        </w:tc>
        <w:tc>
          <w:tcPr>
            <w:tcW w:w="959" w:type="dxa"/>
            <w:shd w:val="clear" w:color="auto" w:fill="auto"/>
          </w:tcPr>
          <w:p w14:paraId="1C7847A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PMingLiU" w:hAnsi="Arial"/>
                <w:sz w:val="18"/>
              </w:rPr>
              <w:t>1</w:t>
            </w:r>
          </w:p>
        </w:tc>
        <w:tc>
          <w:tcPr>
            <w:tcW w:w="1052" w:type="dxa"/>
            <w:shd w:val="clear" w:color="auto" w:fill="auto"/>
          </w:tcPr>
          <w:p w14:paraId="4D61350B" w14:textId="77777777" w:rsidR="00F031D7" w:rsidRPr="00F031D7" w:rsidRDefault="00F031D7" w:rsidP="00F031D7">
            <w:pPr>
              <w:keepNext/>
              <w:keepLines/>
              <w:spacing w:after="0"/>
              <w:jc w:val="center"/>
              <w:rPr>
                <w:rFonts w:ascii="Arial" w:eastAsia="游明朝" w:hAnsi="Arial"/>
                <w:sz w:val="18"/>
              </w:rPr>
            </w:pPr>
            <w:r w:rsidRPr="00F031D7">
              <w:rPr>
                <w:rFonts w:ascii="Arial" w:eastAsia="PMingLiU" w:hAnsi="Arial"/>
                <w:sz w:val="18"/>
                <w:lang w:eastAsia="ko-KR"/>
              </w:rPr>
              <w:t>4</w:t>
            </w:r>
            <w:r w:rsidRPr="00F031D7">
              <w:rPr>
                <w:rFonts w:ascii="Arial" w:eastAsia="PMingLiU" w:hAnsi="Arial"/>
                <w:sz w:val="18"/>
              </w:rPr>
              <w:t xml:space="preserve">, </w:t>
            </w:r>
            <w:r w:rsidRPr="00F031D7">
              <w:rPr>
                <w:rFonts w:ascii="Arial" w:eastAsia="PMingLiU" w:hAnsi="Arial"/>
                <w:sz w:val="18"/>
                <w:lang w:eastAsia="ko-KR"/>
              </w:rPr>
              <w:t>18</w:t>
            </w:r>
          </w:p>
        </w:tc>
      </w:tr>
      <w:tr w:rsidR="00F031D7" w:rsidRPr="00F031D7" w14:paraId="7A925A72" w14:textId="77777777" w:rsidTr="00936A30">
        <w:trPr>
          <w:trHeight w:val="187"/>
        </w:trPr>
        <w:tc>
          <w:tcPr>
            <w:tcW w:w="1508" w:type="dxa"/>
            <w:tcBorders>
              <w:bottom w:val="nil"/>
            </w:tcBorders>
            <w:shd w:val="clear" w:color="auto" w:fill="auto"/>
          </w:tcPr>
          <w:p w14:paraId="2A453AC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CA_n3-n8</w:t>
            </w:r>
          </w:p>
        </w:tc>
        <w:tc>
          <w:tcPr>
            <w:tcW w:w="2620" w:type="dxa"/>
            <w:shd w:val="clear" w:color="auto" w:fill="auto"/>
          </w:tcPr>
          <w:p w14:paraId="3CEDD491"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 xml:space="preserve">E-UTRA Band 1, 11, 20, 21, 28, 31, </w:t>
            </w:r>
            <w:r w:rsidRPr="00F031D7">
              <w:rPr>
                <w:rFonts w:ascii="Arial" w:eastAsia="SimSun" w:hAnsi="Arial" w:cs="Arial"/>
                <w:sz w:val="18"/>
                <w:lang w:eastAsia="ja-JP"/>
              </w:rPr>
              <w:t xml:space="preserve">32, </w:t>
            </w:r>
            <w:r w:rsidRPr="00F031D7">
              <w:rPr>
                <w:rFonts w:ascii="Arial" w:eastAsia="SimSun" w:hAnsi="Arial" w:cs="Arial"/>
                <w:sz w:val="18"/>
              </w:rPr>
              <w:t>33, 34, 38, 39, 40, 44</w:t>
            </w:r>
            <w:r w:rsidRPr="00F031D7">
              <w:rPr>
                <w:rFonts w:ascii="Arial" w:eastAsia="SimSun" w:hAnsi="Arial" w:cs="Arial"/>
                <w:sz w:val="18"/>
                <w:lang w:eastAsia="ja-JP"/>
              </w:rPr>
              <w:t>, 50, 51, 65</w:t>
            </w:r>
            <w:r w:rsidRPr="00F031D7">
              <w:rPr>
                <w:rFonts w:ascii="Arial" w:eastAsia="SimSun" w:hAnsi="Arial" w:cs="Arial"/>
                <w:sz w:val="18"/>
              </w:rPr>
              <w:t>, 67, 72</w:t>
            </w:r>
            <w:r w:rsidRPr="00F031D7">
              <w:rPr>
                <w:rFonts w:ascii="Arial" w:eastAsia="SimSun" w:hAnsi="Arial" w:cs="Arial"/>
                <w:sz w:val="18"/>
                <w:lang w:eastAsia="ja-JP"/>
              </w:rPr>
              <w:t>, 73, 74</w:t>
            </w:r>
            <w:r w:rsidRPr="00F031D7">
              <w:rPr>
                <w:rFonts w:ascii="Arial" w:eastAsia="SimSun" w:hAnsi="Arial" w:cs="Arial"/>
                <w:sz w:val="18"/>
              </w:rPr>
              <w:t>, 75, 76</w:t>
            </w:r>
          </w:p>
        </w:tc>
        <w:tc>
          <w:tcPr>
            <w:tcW w:w="972" w:type="dxa"/>
            <w:shd w:val="clear" w:color="auto" w:fill="auto"/>
          </w:tcPr>
          <w:p w14:paraId="0B008F7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F8C014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2919B3B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A116D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69A822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724C778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C5891BA" w14:textId="77777777" w:rsidTr="00936A30">
        <w:trPr>
          <w:trHeight w:val="187"/>
        </w:trPr>
        <w:tc>
          <w:tcPr>
            <w:tcW w:w="1508" w:type="dxa"/>
            <w:tcBorders>
              <w:top w:val="nil"/>
              <w:bottom w:val="nil"/>
            </w:tcBorders>
            <w:shd w:val="clear" w:color="auto" w:fill="auto"/>
          </w:tcPr>
          <w:p w14:paraId="5BA4B08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81571FA"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E-UTRA band 3, 8</w:t>
            </w:r>
          </w:p>
        </w:tc>
        <w:tc>
          <w:tcPr>
            <w:tcW w:w="972" w:type="dxa"/>
            <w:shd w:val="clear" w:color="auto" w:fill="auto"/>
          </w:tcPr>
          <w:p w14:paraId="49C2677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2087D2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5AB50B3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E7D22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519FFA0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0147035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2, 4</w:t>
            </w:r>
          </w:p>
        </w:tc>
      </w:tr>
      <w:tr w:rsidR="00F031D7" w:rsidRPr="00F031D7" w14:paraId="34585B0A" w14:textId="77777777" w:rsidTr="00936A30">
        <w:trPr>
          <w:trHeight w:val="187"/>
        </w:trPr>
        <w:tc>
          <w:tcPr>
            <w:tcW w:w="1508" w:type="dxa"/>
            <w:tcBorders>
              <w:top w:val="nil"/>
              <w:bottom w:val="nil"/>
            </w:tcBorders>
            <w:shd w:val="clear" w:color="auto" w:fill="auto"/>
          </w:tcPr>
          <w:p w14:paraId="0CDB53F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5318722" w14:textId="77777777" w:rsidR="00F031D7" w:rsidRPr="00F031D7" w:rsidRDefault="00F031D7" w:rsidP="00F031D7">
            <w:pPr>
              <w:keepNext/>
              <w:keepLines/>
              <w:spacing w:after="0"/>
              <w:rPr>
                <w:rFonts w:ascii="Arial" w:eastAsia="SimSun" w:hAnsi="Arial" w:cs="Arial"/>
                <w:sz w:val="18"/>
                <w:lang w:val="sv-SE" w:eastAsia="zh-CN"/>
              </w:rPr>
            </w:pPr>
            <w:r w:rsidRPr="00F031D7">
              <w:rPr>
                <w:rFonts w:ascii="Arial" w:eastAsia="SimSun" w:hAnsi="Arial" w:cs="Arial"/>
                <w:sz w:val="18"/>
                <w:lang w:val="sv-SE"/>
              </w:rPr>
              <w:t>E-UTRA band 7, 22, 41, 42, 43, 52</w:t>
            </w:r>
          </w:p>
          <w:p w14:paraId="6819F55C" w14:textId="77777777" w:rsidR="00F031D7" w:rsidRPr="00F031D7" w:rsidRDefault="00F031D7" w:rsidP="00F031D7">
            <w:pPr>
              <w:keepNext/>
              <w:keepLines/>
              <w:spacing w:after="0"/>
              <w:rPr>
                <w:rFonts w:ascii="Arial" w:eastAsia="SimSun" w:hAnsi="Arial"/>
                <w:sz w:val="18"/>
                <w:lang w:val="sv-FI"/>
              </w:rPr>
            </w:pPr>
            <w:r w:rsidRPr="00F031D7">
              <w:rPr>
                <w:rFonts w:ascii="Arial" w:eastAsia="SimSun" w:hAnsi="Arial" w:cs="Arial"/>
                <w:sz w:val="18"/>
                <w:lang w:val="sv-SE" w:eastAsia="zh-CN"/>
              </w:rPr>
              <w:t>NR Band n77, n78, n79</w:t>
            </w:r>
          </w:p>
        </w:tc>
        <w:tc>
          <w:tcPr>
            <w:tcW w:w="972" w:type="dxa"/>
            <w:shd w:val="clear" w:color="auto" w:fill="auto"/>
          </w:tcPr>
          <w:p w14:paraId="46E6B00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AFBBBB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465CED5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608F8B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513B73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70C4435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w:t>
            </w:r>
          </w:p>
        </w:tc>
      </w:tr>
      <w:tr w:rsidR="00F031D7" w:rsidRPr="00F031D7" w14:paraId="7982CCBC" w14:textId="77777777" w:rsidTr="00936A30">
        <w:trPr>
          <w:trHeight w:val="187"/>
        </w:trPr>
        <w:tc>
          <w:tcPr>
            <w:tcW w:w="1508" w:type="dxa"/>
            <w:tcBorders>
              <w:top w:val="nil"/>
              <w:bottom w:val="single" w:sz="4" w:space="0" w:color="auto"/>
            </w:tcBorders>
            <w:shd w:val="clear" w:color="auto" w:fill="auto"/>
          </w:tcPr>
          <w:p w14:paraId="3CA960F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8FA489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44BE8B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1884.5</w:t>
            </w:r>
          </w:p>
        </w:tc>
        <w:tc>
          <w:tcPr>
            <w:tcW w:w="591" w:type="dxa"/>
            <w:shd w:val="clear" w:color="auto" w:fill="auto"/>
          </w:tcPr>
          <w:p w14:paraId="5D0679A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5C7727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1915.7</w:t>
            </w:r>
          </w:p>
        </w:tc>
        <w:tc>
          <w:tcPr>
            <w:tcW w:w="1077" w:type="dxa"/>
            <w:shd w:val="clear" w:color="auto" w:fill="auto"/>
          </w:tcPr>
          <w:p w14:paraId="6236666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-41</w:t>
            </w:r>
          </w:p>
        </w:tc>
        <w:tc>
          <w:tcPr>
            <w:tcW w:w="959" w:type="dxa"/>
            <w:shd w:val="clear" w:color="auto" w:fill="auto"/>
          </w:tcPr>
          <w:p w14:paraId="5C027C9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0.3</w:t>
            </w:r>
          </w:p>
        </w:tc>
        <w:tc>
          <w:tcPr>
            <w:tcW w:w="1052" w:type="dxa"/>
            <w:shd w:val="clear" w:color="auto" w:fill="auto"/>
          </w:tcPr>
          <w:p w14:paraId="66738A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3</w:t>
            </w:r>
          </w:p>
        </w:tc>
      </w:tr>
      <w:tr w:rsidR="00F031D7" w:rsidRPr="00F031D7" w14:paraId="6997CBBD" w14:textId="77777777" w:rsidTr="00936A30">
        <w:trPr>
          <w:trHeight w:val="187"/>
        </w:trPr>
        <w:tc>
          <w:tcPr>
            <w:tcW w:w="1508" w:type="dxa"/>
            <w:tcBorders>
              <w:bottom w:val="nil"/>
            </w:tcBorders>
            <w:shd w:val="clear" w:color="auto" w:fill="auto"/>
          </w:tcPr>
          <w:p w14:paraId="29F5503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CA_n3-n18</w:t>
            </w:r>
          </w:p>
        </w:tc>
        <w:tc>
          <w:tcPr>
            <w:tcW w:w="2620" w:type="dxa"/>
            <w:shd w:val="clear" w:color="auto" w:fill="auto"/>
          </w:tcPr>
          <w:p w14:paraId="43133B0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1, 3, 11, 21, 28, 34, 40, 65</w:t>
            </w:r>
          </w:p>
          <w:p w14:paraId="53CB53DA"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NR Band n79</w:t>
            </w:r>
          </w:p>
        </w:tc>
        <w:tc>
          <w:tcPr>
            <w:tcW w:w="972" w:type="dxa"/>
            <w:shd w:val="clear" w:color="auto" w:fill="auto"/>
          </w:tcPr>
          <w:p w14:paraId="3A5CBEC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tcPr>
          <w:p w14:paraId="130F469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C14AD9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tcPr>
          <w:p w14:paraId="5054F278"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-50</w:t>
            </w:r>
          </w:p>
        </w:tc>
        <w:tc>
          <w:tcPr>
            <w:tcW w:w="959" w:type="dxa"/>
            <w:shd w:val="clear" w:color="auto" w:fill="auto"/>
          </w:tcPr>
          <w:p w14:paraId="65E6B34B"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1</w:t>
            </w:r>
          </w:p>
        </w:tc>
        <w:tc>
          <w:tcPr>
            <w:tcW w:w="1052" w:type="dxa"/>
            <w:shd w:val="clear" w:color="auto" w:fill="auto"/>
          </w:tcPr>
          <w:p w14:paraId="5E792BF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A1F9626" w14:textId="77777777" w:rsidTr="00936A30">
        <w:trPr>
          <w:trHeight w:val="187"/>
        </w:trPr>
        <w:tc>
          <w:tcPr>
            <w:tcW w:w="1508" w:type="dxa"/>
            <w:tcBorders>
              <w:top w:val="nil"/>
              <w:bottom w:val="nil"/>
            </w:tcBorders>
            <w:shd w:val="clear" w:color="auto" w:fill="auto"/>
          </w:tcPr>
          <w:p w14:paraId="7F6FEFEB"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0453F78C"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NR Band n77, n78</w:t>
            </w:r>
          </w:p>
        </w:tc>
        <w:tc>
          <w:tcPr>
            <w:tcW w:w="972" w:type="dxa"/>
            <w:shd w:val="clear" w:color="auto" w:fill="auto"/>
          </w:tcPr>
          <w:p w14:paraId="244C5C0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tcPr>
          <w:p w14:paraId="207230F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57CC1ED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tcPr>
          <w:p w14:paraId="4CC8B630"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-50</w:t>
            </w:r>
          </w:p>
        </w:tc>
        <w:tc>
          <w:tcPr>
            <w:tcW w:w="959" w:type="dxa"/>
            <w:shd w:val="clear" w:color="auto" w:fill="auto"/>
          </w:tcPr>
          <w:p w14:paraId="4B02283A"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1</w:t>
            </w:r>
          </w:p>
        </w:tc>
        <w:tc>
          <w:tcPr>
            <w:tcW w:w="1052" w:type="dxa"/>
            <w:shd w:val="clear" w:color="auto" w:fill="auto"/>
          </w:tcPr>
          <w:p w14:paraId="2CCE1C4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5CA60704" w14:textId="77777777" w:rsidTr="00936A30">
        <w:trPr>
          <w:trHeight w:val="187"/>
        </w:trPr>
        <w:tc>
          <w:tcPr>
            <w:tcW w:w="1508" w:type="dxa"/>
            <w:tcBorders>
              <w:top w:val="nil"/>
              <w:bottom w:val="nil"/>
            </w:tcBorders>
            <w:shd w:val="clear" w:color="auto" w:fill="auto"/>
          </w:tcPr>
          <w:p w14:paraId="28D01F26"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347CBA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045C66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945</w:t>
            </w:r>
          </w:p>
        </w:tc>
        <w:tc>
          <w:tcPr>
            <w:tcW w:w="591" w:type="dxa"/>
            <w:shd w:val="clear" w:color="auto" w:fill="auto"/>
          </w:tcPr>
          <w:p w14:paraId="67E011C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A17A4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960</w:t>
            </w:r>
          </w:p>
        </w:tc>
        <w:tc>
          <w:tcPr>
            <w:tcW w:w="1077" w:type="dxa"/>
            <w:shd w:val="clear" w:color="auto" w:fill="auto"/>
          </w:tcPr>
          <w:p w14:paraId="1816BFA6"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-50</w:t>
            </w:r>
          </w:p>
        </w:tc>
        <w:tc>
          <w:tcPr>
            <w:tcW w:w="959" w:type="dxa"/>
            <w:shd w:val="clear" w:color="auto" w:fill="auto"/>
          </w:tcPr>
          <w:p w14:paraId="3BC2FB80"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1</w:t>
            </w:r>
          </w:p>
        </w:tc>
        <w:tc>
          <w:tcPr>
            <w:tcW w:w="1052" w:type="dxa"/>
            <w:shd w:val="clear" w:color="auto" w:fill="auto"/>
          </w:tcPr>
          <w:p w14:paraId="4237402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58F9BE4" w14:textId="77777777" w:rsidTr="00936A30">
        <w:trPr>
          <w:trHeight w:val="187"/>
        </w:trPr>
        <w:tc>
          <w:tcPr>
            <w:tcW w:w="1508" w:type="dxa"/>
            <w:tcBorders>
              <w:top w:val="nil"/>
              <w:bottom w:val="nil"/>
            </w:tcBorders>
            <w:shd w:val="clear" w:color="auto" w:fill="auto"/>
          </w:tcPr>
          <w:p w14:paraId="68680A47"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7A5F4039"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332FC34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4A62EB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FF491D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748BAF5B"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-41</w:t>
            </w:r>
          </w:p>
        </w:tc>
        <w:tc>
          <w:tcPr>
            <w:tcW w:w="959" w:type="dxa"/>
            <w:shd w:val="clear" w:color="auto" w:fill="auto"/>
          </w:tcPr>
          <w:p w14:paraId="2DD3367D"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0.3</w:t>
            </w:r>
          </w:p>
        </w:tc>
        <w:tc>
          <w:tcPr>
            <w:tcW w:w="1052" w:type="dxa"/>
            <w:shd w:val="clear" w:color="auto" w:fill="auto"/>
          </w:tcPr>
          <w:p w14:paraId="1ADE19C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F031D7" w:rsidRPr="00F031D7" w14:paraId="1D9E4094" w14:textId="77777777" w:rsidTr="00936A30">
        <w:trPr>
          <w:trHeight w:val="187"/>
        </w:trPr>
        <w:tc>
          <w:tcPr>
            <w:tcW w:w="1508" w:type="dxa"/>
            <w:tcBorders>
              <w:top w:val="nil"/>
              <w:bottom w:val="nil"/>
            </w:tcBorders>
            <w:shd w:val="clear" w:color="auto" w:fill="auto"/>
          </w:tcPr>
          <w:p w14:paraId="015C674D"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0F3B6E9"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30BCDC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2545</w:t>
            </w:r>
          </w:p>
        </w:tc>
        <w:tc>
          <w:tcPr>
            <w:tcW w:w="591" w:type="dxa"/>
            <w:shd w:val="clear" w:color="auto" w:fill="auto"/>
          </w:tcPr>
          <w:p w14:paraId="5863968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7F92A13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2575</w:t>
            </w:r>
          </w:p>
        </w:tc>
        <w:tc>
          <w:tcPr>
            <w:tcW w:w="1077" w:type="dxa"/>
            <w:shd w:val="clear" w:color="auto" w:fill="auto"/>
          </w:tcPr>
          <w:p w14:paraId="373EC113"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-50</w:t>
            </w:r>
          </w:p>
        </w:tc>
        <w:tc>
          <w:tcPr>
            <w:tcW w:w="959" w:type="dxa"/>
            <w:shd w:val="clear" w:color="auto" w:fill="auto"/>
          </w:tcPr>
          <w:p w14:paraId="7D81BB82"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1</w:t>
            </w:r>
          </w:p>
        </w:tc>
        <w:tc>
          <w:tcPr>
            <w:tcW w:w="1052" w:type="dxa"/>
            <w:shd w:val="clear" w:color="auto" w:fill="auto"/>
          </w:tcPr>
          <w:p w14:paraId="7503609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DDCF8DB" w14:textId="77777777" w:rsidTr="00936A30">
        <w:trPr>
          <w:trHeight w:val="187"/>
        </w:trPr>
        <w:tc>
          <w:tcPr>
            <w:tcW w:w="1508" w:type="dxa"/>
            <w:tcBorders>
              <w:top w:val="nil"/>
              <w:bottom w:val="single" w:sz="4" w:space="0" w:color="auto"/>
            </w:tcBorders>
            <w:shd w:val="clear" w:color="auto" w:fill="auto"/>
          </w:tcPr>
          <w:p w14:paraId="5B2023A3"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7B04150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66A8A90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2595</w:t>
            </w:r>
          </w:p>
        </w:tc>
        <w:tc>
          <w:tcPr>
            <w:tcW w:w="591" w:type="dxa"/>
            <w:shd w:val="clear" w:color="auto" w:fill="auto"/>
          </w:tcPr>
          <w:p w14:paraId="6F6A585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5DCD2F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2645</w:t>
            </w:r>
          </w:p>
        </w:tc>
        <w:tc>
          <w:tcPr>
            <w:tcW w:w="1077" w:type="dxa"/>
            <w:shd w:val="clear" w:color="auto" w:fill="auto"/>
          </w:tcPr>
          <w:p w14:paraId="23B70A4D"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-50</w:t>
            </w:r>
          </w:p>
        </w:tc>
        <w:tc>
          <w:tcPr>
            <w:tcW w:w="959" w:type="dxa"/>
            <w:shd w:val="clear" w:color="auto" w:fill="auto"/>
          </w:tcPr>
          <w:p w14:paraId="4012FC72"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sz w:val="18"/>
              </w:rPr>
              <w:t>1</w:t>
            </w:r>
          </w:p>
        </w:tc>
        <w:tc>
          <w:tcPr>
            <w:tcW w:w="1052" w:type="dxa"/>
            <w:shd w:val="clear" w:color="auto" w:fill="auto"/>
          </w:tcPr>
          <w:p w14:paraId="336B7E67"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62268A9" w14:textId="77777777" w:rsidTr="00936A30">
        <w:trPr>
          <w:trHeight w:val="187"/>
        </w:trPr>
        <w:tc>
          <w:tcPr>
            <w:tcW w:w="1508" w:type="dxa"/>
            <w:tcBorders>
              <w:top w:val="single" w:sz="4" w:space="0" w:color="auto"/>
              <w:bottom w:val="nil"/>
            </w:tcBorders>
            <w:shd w:val="clear" w:color="auto" w:fill="auto"/>
          </w:tcPr>
          <w:p w14:paraId="6143AF5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CA</w:t>
            </w:r>
            <w:r w:rsidRPr="00F031D7">
              <w:rPr>
                <w:rFonts w:ascii="Arial" w:eastAsia="游明朝" w:hAnsi="Arial" w:cs="Arial" w:hint="eastAsia"/>
                <w:sz w:val="18"/>
                <w:szCs w:val="18"/>
                <w:lang w:eastAsia="zh-CN"/>
              </w:rPr>
              <w:t>_</w:t>
            </w:r>
            <w:r w:rsidRPr="00F031D7">
              <w:rPr>
                <w:rFonts w:ascii="Arial" w:eastAsia="游明朝" w:hAnsi="Arial" w:cs="Arial" w:hint="eastAsia"/>
                <w:sz w:val="18"/>
                <w:szCs w:val="18"/>
                <w:lang w:val="en-US" w:eastAsia="zh-CN"/>
              </w:rPr>
              <w:t>n</w:t>
            </w:r>
            <w:r w:rsidRPr="00F031D7">
              <w:rPr>
                <w:rFonts w:ascii="Arial" w:eastAsia="游明朝" w:hAnsi="Arial" w:cs="Arial" w:hint="eastAsia"/>
                <w:sz w:val="18"/>
                <w:szCs w:val="18"/>
                <w:lang w:eastAsia="zh-CN"/>
              </w:rPr>
              <w:t>3</w:t>
            </w:r>
            <w:r w:rsidRPr="00F031D7">
              <w:rPr>
                <w:rFonts w:ascii="Arial" w:eastAsia="游明朝" w:hAnsi="Arial" w:cs="Arial" w:hint="eastAsia"/>
                <w:sz w:val="18"/>
                <w:szCs w:val="18"/>
                <w:lang w:val="en-US" w:eastAsia="zh-CN"/>
              </w:rPr>
              <w:t>-</w:t>
            </w:r>
            <w:r w:rsidRPr="00F031D7">
              <w:rPr>
                <w:rFonts w:ascii="Arial" w:eastAsia="游明朝" w:hAnsi="Arial" w:cs="Arial" w:hint="eastAsia"/>
                <w:sz w:val="18"/>
                <w:szCs w:val="18"/>
                <w:lang w:eastAsia="zh-CN"/>
              </w:rPr>
              <w:t>n34</w:t>
            </w:r>
          </w:p>
        </w:tc>
        <w:tc>
          <w:tcPr>
            <w:tcW w:w="2620" w:type="dxa"/>
            <w:shd w:val="clear" w:color="auto" w:fill="auto"/>
            <w:vAlign w:val="center"/>
          </w:tcPr>
          <w:p w14:paraId="7CA9946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eastAsia="zh-CN"/>
              </w:rPr>
              <w:t xml:space="preserve">E-UTRA Band </w:t>
            </w:r>
            <w:r w:rsidRPr="00F031D7">
              <w:rPr>
                <w:rFonts w:ascii="Arial" w:eastAsia="游明朝" w:hAnsi="Arial" w:cs="Arial" w:hint="eastAsia"/>
                <w:sz w:val="18"/>
                <w:szCs w:val="18"/>
                <w:lang w:val="en-US" w:eastAsia="zh-CN"/>
              </w:rPr>
              <w:t>1, 7, 8, 11, 18, 19, 20, 21, 26, 28, 31, 32, 33, 38, 39, 40, 41, 43, 44, 45, 50, 51, 65, 67, 69,72, 73, 74, 75, 76</w:t>
            </w:r>
          </w:p>
        </w:tc>
        <w:tc>
          <w:tcPr>
            <w:tcW w:w="972" w:type="dxa"/>
            <w:shd w:val="clear" w:color="auto" w:fill="auto"/>
            <w:vAlign w:val="center"/>
          </w:tcPr>
          <w:p w14:paraId="10AE6B4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0E55C6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w:t>
            </w:r>
          </w:p>
        </w:tc>
        <w:tc>
          <w:tcPr>
            <w:tcW w:w="997" w:type="dxa"/>
            <w:shd w:val="clear" w:color="auto" w:fill="auto"/>
            <w:vAlign w:val="center"/>
          </w:tcPr>
          <w:p w14:paraId="0BA647F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05232167"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-50</w:t>
            </w:r>
          </w:p>
        </w:tc>
        <w:tc>
          <w:tcPr>
            <w:tcW w:w="959" w:type="dxa"/>
            <w:shd w:val="clear" w:color="auto" w:fill="auto"/>
            <w:vAlign w:val="center"/>
          </w:tcPr>
          <w:p w14:paraId="2FC52404"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1</w:t>
            </w:r>
          </w:p>
        </w:tc>
        <w:tc>
          <w:tcPr>
            <w:tcW w:w="1052" w:type="dxa"/>
            <w:shd w:val="clear" w:color="auto" w:fill="auto"/>
            <w:vAlign w:val="center"/>
          </w:tcPr>
          <w:p w14:paraId="39037EC0"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0756F27" w14:textId="77777777" w:rsidTr="00936A30">
        <w:trPr>
          <w:trHeight w:val="187"/>
        </w:trPr>
        <w:tc>
          <w:tcPr>
            <w:tcW w:w="1508" w:type="dxa"/>
            <w:tcBorders>
              <w:top w:val="nil"/>
              <w:bottom w:val="nil"/>
            </w:tcBorders>
            <w:shd w:val="clear" w:color="auto" w:fill="auto"/>
          </w:tcPr>
          <w:p w14:paraId="0115FE3B"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43C6C0F3" w14:textId="77777777" w:rsidR="00F031D7" w:rsidRPr="00F031D7" w:rsidRDefault="00F031D7" w:rsidP="00F031D7">
            <w:pPr>
              <w:keepNext/>
              <w:keepLines/>
              <w:spacing w:after="0"/>
              <w:rPr>
                <w:rFonts w:ascii="Arial" w:eastAsia="游明朝" w:hAnsi="Arial" w:cs="Arial"/>
                <w:sz w:val="18"/>
                <w:szCs w:val="18"/>
                <w:lang w:val="en-US" w:eastAsia="zh-CN"/>
              </w:rPr>
            </w:pPr>
            <w:r w:rsidRPr="00F031D7">
              <w:rPr>
                <w:rFonts w:ascii="Arial" w:eastAsia="游明朝" w:hAnsi="Arial" w:cs="Arial" w:hint="eastAsia"/>
                <w:sz w:val="18"/>
                <w:szCs w:val="18"/>
                <w:lang w:val="en-US" w:eastAsia="zh-CN"/>
              </w:rPr>
              <w:t>E-UTRA Band 22, 42, 52</w:t>
            </w:r>
          </w:p>
          <w:p w14:paraId="3AE507D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val="sv-SE" w:eastAsia="zh-CN"/>
              </w:rPr>
              <w:t>NR Band n78</w:t>
            </w:r>
            <w:r w:rsidRPr="00F031D7">
              <w:rPr>
                <w:rFonts w:ascii="Arial" w:eastAsia="游明朝" w:hAnsi="Arial" w:cs="Arial" w:hint="eastAsia"/>
                <w:sz w:val="18"/>
                <w:szCs w:val="18"/>
                <w:lang w:val="en-US" w:eastAsia="zh-CN"/>
              </w:rPr>
              <w:t>, n79</w:t>
            </w:r>
          </w:p>
        </w:tc>
        <w:tc>
          <w:tcPr>
            <w:tcW w:w="972" w:type="dxa"/>
            <w:shd w:val="clear" w:color="auto" w:fill="auto"/>
            <w:vAlign w:val="center"/>
          </w:tcPr>
          <w:p w14:paraId="7F6B899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5B89692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 xml:space="preserve">- </w:t>
            </w:r>
          </w:p>
        </w:tc>
        <w:tc>
          <w:tcPr>
            <w:tcW w:w="997" w:type="dxa"/>
            <w:shd w:val="clear" w:color="auto" w:fill="auto"/>
            <w:vAlign w:val="center"/>
          </w:tcPr>
          <w:p w14:paraId="4194B39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00BABCAB"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-50</w:t>
            </w:r>
          </w:p>
        </w:tc>
        <w:tc>
          <w:tcPr>
            <w:tcW w:w="959" w:type="dxa"/>
            <w:shd w:val="clear" w:color="auto" w:fill="auto"/>
            <w:vAlign w:val="center"/>
          </w:tcPr>
          <w:p w14:paraId="16E4958F"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1</w:t>
            </w:r>
          </w:p>
        </w:tc>
        <w:tc>
          <w:tcPr>
            <w:tcW w:w="1052" w:type="dxa"/>
            <w:shd w:val="clear" w:color="auto" w:fill="auto"/>
            <w:vAlign w:val="center"/>
          </w:tcPr>
          <w:p w14:paraId="5A4A539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2</w:t>
            </w:r>
          </w:p>
        </w:tc>
      </w:tr>
      <w:tr w:rsidR="00F031D7" w:rsidRPr="00F031D7" w14:paraId="316B466A" w14:textId="77777777" w:rsidTr="00936A30">
        <w:trPr>
          <w:trHeight w:val="187"/>
        </w:trPr>
        <w:tc>
          <w:tcPr>
            <w:tcW w:w="1508" w:type="dxa"/>
            <w:tcBorders>
              <w:top w:val="nil"/>
              <w:bottom w:val="nil"/>
            </w:tcBorders>
            <w:shd w:val="clear" w:color="auto" w:fill="auto"/>
          </w:tcPr>
          <w:p w14:paraId="6436229A"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0BDA5C7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hint="eastAsia"/>
                <w:sz w:val="18"/>
                <w:szCs w:val="18"/>
                <w:lang w:val="en-US" w:eastAsia="zh-CN"/>
              </w:rPr>
              <w:t>E-UTRA Band 3</w:t>
            </w:r>
          </w:p>
        </w:tc>
        <w:tc>
          <w:tcPr>
            <w:tcW w:w="972" w:type="dxa"/>
            <w:shd w:val="clear" w:color="auto" w:fill="auto"/>
            <w:vAlign w:val="center"/>
          </w:tcPr>
          <w:p w14:paraId="531A17F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2B1778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 xml:space="preserve">- </w:t>
            </w:r>
          </w:p>
        </w:tc>
        <w:tc>
          <w:tcPr>
            <w:tcW w:w="997" w:type="dxa"/>
            <w:shd w:val="clear" w:color="auto" w:fill="auto"/>
            <w:vAlign w:val="center"/>
          </w:tcPr>
          <w:p w14:paraId="3E77227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7B72FAA3"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-50</w:t>
            </w:r>
          </w:p>
        </w:tc>
        <w:tc>
          <w:tcPr>
            <w:tcW w:w="959" w:type="dxa"/>
            <w:shd w:val="clear" w:color="auto" w:fill="auto"/>
            <w:vAlign w:val="center"/>
          </w:tcPr>
          <w:p w14:paraId="05062845"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hint="eastAsia"/>
                <w:sz w:val="18"/>
                <w:szCs w:val="18"/>
                <w:lang w:val="en-US" w:eastAsia="zh-CN"/>
              </w:rPr>
              <w:t>1</w:t>
            </w:r>
          </w:p>
        </w:tc>
        <w:tc>
          <w:tcPr>
            <w:tcW w:w="1052" w:type="dxa"/>
            <w:shd w:val="clear" w:color="auto" w:fill="auto"/>
            <w:vAlign w:val="center"/>
          </w:tcPr>
          <w:p w14:paraId="584385A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15</w:t>
            </w:r>
          </w:p>
        </w:tc>
      </w:tr>
      <w:tr w:rsidR="00F031D7" w:rsidRPr="00F031D7" w14:paraId="0C812CD9" w14:textId="77777777" w:rsidTr="00936A30">
        <w:trPr>
          <w:trHeight w:val="187"/>
        </w:trPr>
        <w:tc>
          <w:tcPr>
            <w:tcW w:w="1508" w:type="dxa"/>
            <w:tcBorders>
              <w:top w:val="nil"/>
              <w:bottom w:val="single" w:sz="4" w:space="0" w:color="auto"/>
            </w:tcBorders>
            <w:shd w:val="clear" w:color="auto" w:fill="auto"/>
          </w:tcPr>
          <w:p w14:paraId="7B7915D0"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6F46CD7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hint="eastAsia"/>
                <w:sz w:val="18"/>
                <w:szCs w:val="18"/>
              </w:rPr>
              <w:t>Frequency range</w:t>
            </w:r>
          </w:p>
        </w:tc>
        <w:tc>
          <w:tcPr>
            <w:tcW w:w="972" w:type="dxa"/>
            <w:shd w:val="clear" w:color="auto" w:fill="auto"/>
            <w:vAlign w:val="center"/>
          </w:tcPr>
          <w:p w14:paraId="0A442B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1884.5</w:t>
            </w:r>
          </w:p>
        </w:tc>
        <w:tc>
          <w:tcPr>
            <w:tcW w:w="591" w:type="dxa"/>
            <w:shd w:val="clear" w:color="auto" w:fill="auto"/>
            <w:vAlign w:val="center"/>
          </w:tcPr>
          <w:p w14:paraId="744DBFD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w:t>
            </w:r>
          </w:p>
        </w:tc>
        <w:tc>
          <w:tcPr>
            <w:tcW w:w="997" w:type="dxa"/>
            <w:shd w:val="clear" w:color="auto" w:fill="auto"/>
            <w:vAlign w:val="center"/>
          </w:tcPr>
          <w:p w14:paraId="65C60D1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191</w:t>
            </w:r>
            <w:r w:rsidRPr="00F031D7">
              <w:rPr>
                <w:rFonts w:ascii="Arial" w:eastAsia="游明朝" w:hAnsi="Arial" w:cs="Arial" w:hint="eastAsia"/>
                <w:sz w:val="18"/>
                <w:szCs w:val="18"/>
              </w:rPr>
              <w:t>5.7</w:t>
            </w:r>
          </w:p>
        </w:tc>
        <w:tc>
          <w:tcPr>
            <w:tcW w:w="1077" w:type="dxa"/>
            <w:shd w:val="clear" w:color="auto" w:fill="auto"/>
            <w:vAlign w:val="center"/>
          </w:tcPr>
          <w:p w14:paraId="79F25312"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-41</w:t>
            </w:r>
          </w:p>
        </w:tc>
        <w:tc>
          <w:tcPr>
            <w:tcW w:w="959" w:type="dxa"/>
            <w:shd w:val="clear" w:color="auto" w:fill="auto"/>
            <w:vAlign w:val="center"/>
          </w:tcPr>
          <w:p w14:paraId="6069E08F" w14:textId="77777777" w:rsidR="00F031D7" w:rsidRPr="00F031D7" w:rsidRDefault="00F031D7" w:rsidP="00F031D7">
            <w:pPr>
              <w:keepNext/>
              <w:keepLines/>
              <w:spacing w:after="0"/>
              <w:jc w:val="center"/>
              <w:rPr>
                <w:rFonts w:ascii="Arial" w:eastAsia="游明朝" w:hAnsi="Arial"/>
                <w:kern w:val="2"/>
                <w:sz w:val="18"/>
                <w:lang w:eastAsia="ja-JP"/>
              </w:rPr>
            </w:pPr>
            <w:r w:rsidRPr="00F031D7">
              <w:rPr>
                <w:rFonts w:ascii="Arial" w:eastAsia="游明朝" w:hAnsi="Arial" w:cs="Arial"/>
                <w:sz w:val="18"/>
                <w:szCs w:val="18"/>
              </w:rPr>
              <w:t>0.3</w:t>
            </w:r>
          </w:p>
        </w:tc>
        <w:tc>
          <w:tcPr>
            <w:tcW w:w="1052" w:type="dxa"/>
            <w:shd w:val="clear" w:color="auto" w:fill="auto"/>
            <w:vAlign w:val="center"/>
          </w:tcPr>
          <w:p w14:paraId="58D8B41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3</w:t>
            </w:r>
          </w:p>
        </w:tc>
      </w:tr>
      <w:tr w:rsidR="00F031D7" w:rsidRPr="00F031D7" w14:paraId="1AE62FE7" w14:textId="77777777" w:rsidTr="00936A30">
        <w:trPr>
          <w:trHeight w:val="187"/>
        </w:trPr>
        <w:tc>
          <w:tcPr>
            <w:tcW w:w="1508" w:type="dxa"/>
            <w:tcBorders>
              <w:top w:val="single" w:sz="4" w:space="0" w:color="auto"/>
              <w:bottom w:val="nil"/>
            </w:tcBorders>
            <w:shd w:val="clear" w:color="auto" w:fill="auto"/>
          </w:tcPr>
          <w:p w14:paraId="52A2428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w:t>
            </w:r>
            <w:r w:rsidRPr="00F031D7">
              <w:rPr>
                <w:rFonts w:ascii="Arial" w:eastAsia="游明朝" w:hAnsi="Arial"/>
                <w:sz w:val="18"/>
                <w:lang w:eastAsia="ja-JP"/>
              </w:rPr>
              <w:t>_</w:t>
            </w:r>
            <w:r w:rsidRPr="00F031D7">
              <w:rPr>
                <w:rFonts w:ascii="Arial" w:eastAsia="游明朝" w:hAnsi="Arial" w:hint="eastAsia"/>
                <w:sz w:val="18"/>
                <w:lang w:val="en-US" w:eastAsia="zh-CN"/>
              </w:rPr>
              <w:t>n3</w:t>
            </w:r>
            <w:r w:rsidRPr="00F031D7">
              <w:rPr>
                <w:rFonts w:ascii="Arial" w:eastAsia="游明朝" w:hAnsi="Arial"/>
                <w:sz w:val="18"/>
                <w:lang w:eastAsia="ja-JP"/>
              </w:rPr>
              <w:t>-</w:t>
            </w:r>
            <w:r w:rsidRPr="00F031D7">
              <w:rPr>
                <w:rFonts w:ascii="Arial" w:eastAsia="游明朝" w:hAnsi="Arial" w:hint="eastAsia"/>
                <w:sz w:val="18"/>
                <w:lang w:eastAsia="zh-CN"/>
              </w:rPr>
              <w:t>n</w:t>
            </w:r>
            <w:r w:rsidRPr="00F031D7">
              <w:rPr>
                <w:rFonts w:ascii="Arial" w:eastAsia="游明朝" w:hAnsi="Arial" w:hint="eastAsia"/>
                <w:sz w:val="18"/>
                <w:lang w:val="en-US" w:eastAsia="zh-CN"/>
              </w:rPr>
              <w:t>3</w:t>
            </w:r>
            <w:r w:rsidRPr="00F031D7">
              <w:rPr>
                <w:rFonts w:ascii="Arial" w:eastAsia="游明朝" w:hAnsi="Arial" w:hint="eastAsia"/>
                <w:sz w:val="18"/>
                <w:lang w:eastAsia="zh-CN"/>
              </w:rPr>
              <w:t>8</w:t>
            </w:r>
          </w:p>
        </w:tc>
        <w:tc>
          <w:tcPr>
            <w:tcW w:w="2620" w:type="dxa"/>
            <w:shd w:val="clear" w:color="auto" w:fill="auto"/>
          </w:tcPr>
          <w:p w14:paraId="35DFB3C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1</w:t>
            </w:r>
            <w:r w:rsidRPr="00F031D7">
              <w:rPr>
                <w:rFonts w:ascii="Arial" w:eastAsia="游明朝" w:hAnsi="Arial" w:hint="eastAsia"/>
                <w:sz w:val="18"/>
              </w:rPr>
              <w:t>,</w:t>
            </w:r>
            <w:r w:rsidRPr="00F031D7">
              <w:rPr>
                <w:rFonts w:ascii="Arial" w:eastAsia="游明朝" w:hAnsi="Arial"/>
                <w:sz w:val="18"/>
              </w:rPr>
              <w:t xml:space="preserve"> </w:t>
            </w:r>
            <w:r w:rsidRPr="00F031D7">
              <w:rPr>
                <w:rFonts w:ascii="Arial" w:eastAsia="游明朝" w:hAnsi="Arial" w:hint="eastAsia"/>
                <w:sz w:val="18"/>
                <w:lang w:val="en-US" w:eastAsia="zh-CN"/>
              </w:rPr>
              <w:t>5</w:t>
            </w:r>
            <w:r w:rsidRPr="00F031D7">
              <w:rPr>
                <w:rFonts w:ascii="Arial" w:eastAsia="游明朝" w:hAnsi="Arial"/>
                <w:sz w:val="18"/>
              </w:rPr>
              <w:t>,</w:t>
            </w:r>
            <w:r w:rsidRPr="00F031D7">
              <w:rPr>
                <w:rFonts w:ascii="Arial" w:eastAsia="游明朝" w:hAnsi="Arial" w:hint="eastAsia"/>
                <w:sz w:val="18"/>
              </w:rPr>
              <w:t xml:space="preserve"> </w:t>
            </w:r>
            <w:r w:rsidRPr="00F031D7">
              <w:rPr>
                <w:rFonts w:ascii="Arial" w:eastAsia="游明朝" w:hAnsi="Arial"/>
                <w:sz w:val="18"/>
              </w:rPr>
              <w:t xml:space="preserve">8, </w:t>
            </w:r>
            <w:r w:rsidRPr="00F031D7">
              <w:rPr>
                <w:rFonts w:ascii="Arial" w:eastAsia="游明朝" w:hAnsi="Arial" w:hint="eastAsia"/>
                <w:sz w:val="18"/>
                <w:lang w:val="en-US" w:eastAsia="zh-CN"/>
              </w:rPr>
              <w:t>20</w:t>
            </w:r>
            <w:r w:rsidRPr="00F031D7">
              <w:rPr>
                <w:rFonts w:ascii="Arial" w:eastAsia="游明朝" w:hAnsi="Arial"/>
                <w:sz w:val="18"/>
              </w:rPr>
              <w:t xml:space="preserve">, </w:t>
            </w:r>
            <w:r w:rsidRPr="00F031D7">
              <w:rPr>
                <w:rFonts w:ascii="Arial" w:eastAsia="游明朝" w:hAnsi="Arial" w:hint="eastAsia"/>
                <w:sz w:val="18"/>
                <w:lang w:val="en-US" w:eastAsia="zh-CN"/>
              </w:rPr>
              <w:t>27</w:t>
            </w:r>
            <w:r w:rsidRPr="00F031D7">
              <w:rPr>
                <w:rFonts w:ascii="Arial" w:eastAsia="游明朝" w:hAnsi="Arial" w:hint="eastAsia"/>
                <w:sz w:val="18"/>
                <w:lang w:eastAsia="ja-JP"/>
              </w:rPr>
              <w:t xml:space="preserve">, </w:t>
            </w:r>
            <w:r w:rsidRPr="00F031D7">
              <w:rPr>
                <w:rFonts w:ascii="Arial" w:eastAsia="游明朝" w:hAnsi="Arial" w:hint="eastAsia"/>
                <w:sz w:val="18"/>
                <w:lang w:val="en-US" w:eastAsia="zh-CN"/>
              </w:rPr>
              <w:t>28</w:t>
            </w:r>
            <w:r w:rsidRPr="00F031D7">
              <w:rPr>
                <w:rFonts w:ascii="Arial" w:eastAsia="游明朝" w:hAnsi="Arial" w:hint="eastAsia"/>
                <w:sz w:val="18"/>
              </w:rPr>
              <w:t xml:space="preserve">, </w:t>
            </w:r>
            <w:r w:rsidRPr="00F031D7">
              <w:rPr>
                <w:rFonts w:ascii="Arial" w:eastAsia="游明朝" w:hAnsi="Arial" w:hint="eastAsia"/>
                <w:sz w:val="18"/>
                <w:lang w:val="en-US" w:eastAsia="zh-CN"/>
              </w:rPr>
              <w:t xml:space="preserve">31, 32, 33, </w:t>
            </w:r>
            <w:r w:rsidRPr="00F031D7">
              <w:rPr>
                <w:rFonts w:ascii="Arial" w:eastAsia="游明朝" w:hAnsi="Arial" w:hint="eastAsia"/>
                <w:sz w:val="18"/>
              </w:rPr>
              <w:t xml:space="preserve">34, </w:t>
            </w:r>
            <w:r w:rsidRPr="00F031D7">
              <w:rPr>
                <w:rFonts w:ascii="Arial" w:eastAsia="游明朝" w:hAnsi="Arial"/>
                <w:sz w:val="18"/>
              </w:rPr>
              <w:t>40</w:t>
            </w:r>
            <w:r w:rsidRPr="00F031D7">
              <w:rPr>
                <w:rFonts w:ascii="Arial" w:eastAsia="游明朝" w:hAnsi="Arial" w:hint="eastAsia"/>
                <w:sz w:val="18"/>
              </w:rPr>
              <w:t>, 4</w:t>
            </w:r>
            <w:r w:rsidRPr="00F031D7">
              <w:rPr>
                <w:rFonts w:ascii="Arial" w:eastAsia="游明朝" w:hAnsi="Arial" w:hint="eastAsia"/>
                <w:sz w:val="18"/>
                <w:lang w:val="en-US" w:eastAsia="zh-CN"/>
              </w:rPr>
              <w:t>3</w:t>
            </w:r>
            <w:r w:rsidRPr="00F031D7">
              <w:rPr>
                <w:rFonts w:ascii="Arial" w:eastAsia="游明朝" w:hAnsi="Arial" w:hint="eastAsia"/>
                <w:sz w:val="18"/>
                <w:lang w:eastAsia="ja-JP"/>
              </w:rPr>
              <w:t xml:space="preserve">, </w:t>
            </w:r>
            <w:r w:rsidRPr="00F031D7">
              <w:rPr>
                <w:rFonts w:ascii="Arial" w:eastAsia="游明朝" w:hAnsi="Arial"/>
                <w:sz w:val="18"/>
                <w:lang w:eastAsia="ja-JP"/>
              </w:rPr>
              <w:t xml:space="preserve">50, 51, </w:t>
            </w:r>
            <w:r w:rsidRPr="00F031D7">
              <w:rPr>
                <w:rFonts w:ascii="Arial" w:eastAsia="游明朝" w:hAnsi="Arial" w:hint="eastAsia"/>
                <w:sz w:val="18"/>
                <w:lang w:eastAsia="ja-JP"/>
              </w:rPr>
              <w:t>65</w:t>
            </w:r>
            <w:r w:rsidRPr="00F031D7">
              <w:rPr>
                <w:rFonts w:ascii="Arial" w:eastAsia="游明朝" w:hAnsi="Arial"/>
                <w:sz w:val="18"/>
              </w:rPr>
              <w:t>, 67,</w:t>
            </w:r>
            <w:r w:rsidRPr="00F031D7">
              <w:rPr>
                <w:rFonts w:ascii="Arial" w:eastAsia="游明朝" w:hAnsi="Arial" w:hint="eastAsia"/>
                <w:sz w:val="18"/>
                <w:lang w:val="en-US" w:eastAsia="zh-CN"/>
              </w:rPr>
              <w:t xml:space="preserve"> 68,</w:t>
            </w:r>
            <w:r w:rsidRPr="00F031D7">
              <w:rPr>
                <w:rFonts w:ascii="Arial" w:eastAsia="游明朝" w:hAnsi="Arial"/>
                <w:sz w:val="18"/>
              </w:rPr>
              <w:t xml:space="preserve"> 72</w:t>
            </w:r>
            <w:r w:rsidRPr="00F031D7">
              <w:rPr>
                <w:rFonts w:ascii="Arial" w:eastAsia="游明朝" w:hAnsi="Arial" w:hint="eastAsia"/>
                <w:sz w:val="18"/>
                <w:lang w:eastAsia="ja-JP"/>
              </w:rPr>
              <w:t>, 74</w:t>
            </w:r>
            <w:r w:rsidRPr="00F031D7">
              <w:rPr>
                <w:rFonts w:ascii="Arial" w:eastAsia="游明朝" w:hAnsi="Arial"/>
                <w:sz w:val="18"/>
              </w:rPr>
              <w:t>, 75, 76</w:t>
            </w:r>
          </w:p>
        </w:tc>
        <w:tc>
          <w:tcPr>
            <w:tcW w:w="972" w:type="dxa"/>
            <w:shd w:val="clear" w:color="auto" w:fill="auto"/>
          </w:tcPr>
          <w:p w14:paraId="62018920"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FF67FA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5E8CA44D"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4880E7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lang w:eastAsia="ja-JP"/>
              </w:rPr>
              <w:t>-50</w:t>
            </w:r>
          </w:p>
        </w:tc>
        <w:tc>
          <w:tcPr>
            <w:tcW w:w="959" w:type="dxa"/>
            <w:shd w:val="clear" w:color="auto" w:fill="auto"/>
          </w:tcPr>
          <w:p w14:paraId="029ED12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lang w:eastAsia="ja-JP"/>
              </w:rPr>
              <w:t>1</w:t>
            </w:r>
          </w:p>
        </w:tc>
        <w:tc>
          <w:tcPr>
            <w:tcW w:w="1052" w:type="dxa"/>
            <w:shd w:val="clear" w:color="auto" w:fill="auto"/>
          </w:tcPr>
          <w:p w14:paraId="21CB9A2B"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49A692D" w14:textId="77777777" w:rsidTr="00936A30">
        <w:trPr>
          <w:trHeight w:val="187"/>
        </w:trPr>
        <w:tc>
          <w:tcPr>
            <w:tcW w:w="1508" w:type="dxa"/>
            <w:tcBorders>
              <w:top w:val="nil"/>
              <w:bottom w:val="nil"/>
            </w:tcBorders>
            <w:shd w:val="clear" w:color="auto" w:fill="auto"/>
          </w:tcPr>
          <w:p w14:paraId="0BC877F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4AE869C"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 xml:space="preserve">E-UTRA band </w:t>
            </w:r>
            <w:r w:rsidRPr="00F031D7">
              <w:rPr>
                <w:rFonts w:ascii="Arial" w:eastAsia="游明朝" w:hAnsi="Arial" w:hint="eastAsia"/>
                <w:sz w:val="18"/>
              </w:rPr>
              <w:t>3</w:t>
            </w:r>
          </w:p>
        </w:tc>
        <w:tc>
          <w:tcPr>
            <w:tcW w:w="972" w:type="dxa"/>
            <w:shd w:val="clear" w:color="auto" w:fill="auto"/>
          </w:tcPr>
          <w:p w14:paraId="566EE6A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792DE7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586E7B7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183491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lang w:eastAsia="ja-JP"/>
              </w:rPr>
              <w:t>-50</w:t>
            </w:r>
          </w:p>
        </w:tc>
        <w:tc>
          <w:tcPr>
            <w:tcW w:w="959" w:type="dxa"/>
            <w:shd w:val="clear" w:color="auto" w:fill="auto"/>
          </w:tcPr>
          <w:p w14:paraId="4497CE6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lang w:eastAsia="ja-JP"/>
              </w:rPr>
              <w:t>1</w:t>
            </w:r>
          </w:p>
        </w:tc>
        <w:tc>
          <w:tcPr>
            <w:tcW w:w="1052" w:type="dxa"/>
            <w:shd w:val="clear" w:color="auto" w:fill="auto"/>
          </w:tcPr>
          <w:p w14:paraId="0ED6E1A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w:t>
            </w:r>
          </w:p>
        </w:tc>
      </w:tr>
      <w:tr w:rsidR="00F031D7" w:rsidRPr="00F031D7" w14:paraId="28EFB4C9" w14:textId="77777777" w:rsidTr="00936A30">
        <w:trPr>
          <w:trHeight w:val="187"/>
        </w:trPr>
        <w:tc>
          <w:tcPr>
            <w:tcW w:w="1508" w:type="dxa"/>
            <w:tcBorders>
              <w:top w:val="nil"/>
              <w:bottom w:val="nil"/>
            </w:tcBorders>
            <w:shd w:val="clear" w:color="auto" w:fill="auto"/>
          </w:tcPr>
          <w:p w14:paraId="12C1CA1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F7215D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E-UTRA band</w:t>
            </w:r>
            <w:r w:rsidRPr="00F031D7">
              <w:rPr>
                <w:rFonts w:ascii="Arial" w:eastAsia="游明朝" w:hAnsi="Arial" w:hint="eastAsia"/>
                <w:sz w:val="18"/>
              </w:rPr>
              <w:t xml:space="preserve">  22,  42, </w:t>
            </w:r>
            <w:r w:rsidRPr="00F031D7">
              <w:rPr>
                <w:rFonts w:ascii="Arial" w:eastAsia="游明朝" w:hAnsi="Arial"/>
                <w:sz w:val="18"/>
              </w:rPr>
              <w:t xml:space="preserve"> 52</w:t>
            </w:r>
          </w:p>
        </w:tc>
        <w:tc>
          <w:tcPr>
            <w:tcW w:w="972" w:type="dxa"/>
            <w:shd w:val="clear" w:color="auto" w:fill="auto"/>
          </w:tcPr>
          <w:p w14:paraId="46BDACC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599506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15AEC65B"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CFC4E6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-50</w:t>
            </w:r>
          </w:p>
        </w:tc>
        <w:tc>
          <w:tcPr>
            <w:tcW w:w="959" w:type="dxa"/>
            <w:shd w:val="clear" w:color="auto" w:fill="auto"/>
          </w:tcPr>
          <w:p w14:paraId="26597C5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1</w:t>
            </w:r>
          </w:p>
        </w:tc>
        <w:tc>
          <w:tcPr>
            <w:tcW w:w="1052" w:type="dxa"/>
            <w:shd w:val="clear" w:color="auto" w:fill="auto"/>
          </w:tcPr>
          <w:p w14:paraId="52051B2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2</w:t>
            </w:r>
          </w:p>
        </w:tc>
      </w:tr>
      <w:tr w:rsidR="00F031D7" w:rsidRPr="00F031D7" w14:paraId="68886F29" w14:textId="77777777" w:rsidTr="00936A30">
        <w:trPr>
          <w:trHeight w:val="187"/>
        </w:trPr>
        <w:tc>
          <w:tcPr>
            <w:tcW w:w="1508" w:type="dxa"/>
            <w:tcBorders>
              <w:top w:val="nil"/>
              <w:bottom w:val="nil"/>
            </w:tcBorders>
            <w:shd w:val="clear" w:color="auto" w:fill="auto"/>
          </w:tcPr>
          <w:p w14:paraId="0EF7420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EAD23E5"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hint="eastAsia"/>
                <w:sz w:val="18"/>
              </w:rPr>
              <w:t>Frequency range</w:t>
            </w:r>
          </w:p>
        </w:tc>
        <w:tc>
          <w:tcPr>
            <w:tcW w:w="972" w:type="dxa"/>
            <w:shd w:val="clear" w:color="auto" w:fill="auto"/>
          </w:tcPr>
          <w:p w14:paraId="1346CCC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2620</w:t>
            </w:r>
          </w:p>
        </w:tc>
        <w:tc>
          <w:tcPr>
            <w:tcW w:w="591" w:type="dxa"/>
            <w:shd w:val="clear" w:color="auto" w:fill="auto"/>
          </w:tcPr>
          <w:p w14:paraId="1E29C34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w:t>
            </w:r>
          </w:p>
        </w:tc>
        <w:tc>
          <w:tcPr>
            <w:tcW w:w="997" w:type="dxa"/>
            <w:shd w:val="clear" w:color="auto" w:fill="auto"/>
          </w:tcPr>
          <w:p w14:paraId="4336743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2645</w:t>
            </w:r>
          </w:p>
        </w:tc>
        <w:tc>
          <w:tcPr>
            <w:tcW w:w="1077" w:type="dxa"/>
            <w:shd w:val="clear" w:color="auto" w:fill="auto"/>
          </w:tcPr>
          <w:p w14:paraId="1B14EC2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-15.5</w:t>
            </w:r>
          </w:p>
        </w:tc>
        <w:tc>
          <w:tcPr>
            <w:tcW w:w="959" w:type="dxa"/>
            <w:shd w:val="clear" w:color="auto" w:fill="auto"/>
          </w:tcPr>
          <w:p w14:paraId="0CB5227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lang w:val="en-US" w:eastAsia="zh-CN"/>
              </w:rPr>
              <w:t>5</w:t>
            </w:r>
          </w:p>
        </w:tc>
        <w:tc>
          <w:tcPr>
            <w:tcW w:w="1052" w:type="dxa"/>
            <w:shd w:val="clear" w:color="auto" w:fill="auto"/>
          </w:tcPr>
          <w:p w14:paraId="1BF6DCF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15, 22, 26</w:t>
            </w:r>
          </w:p>
        </w:tc>
      </w:tr>
      <w:tr w:rsidR="00F031D7" w:rsidRPr="00F031D7" w14:paraId="2EA20DAA" w14:textId="77777777" w:rsidTr="00936A30">
        <w:trPr>
          <w:trHeight w:val="187"/>
        </w:trPr>
        <w:tc>
          <w:tcPr>
            <w:tcW w:w="1508" w:type="dxa"/>
            <w:tcBorders>
              <w:top w:val="nil"/>
              <w:bottom w:val="single" w:sz="4" w:space="0" w:color="auto"/>
            </w:tcBorders>
            <w:shd w:val="clear" w:color="auto" w:fill="auto"/>
          </w:tcPr>
          <w:p w14:paraId="551D59E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20EBCDF"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hint="eastAsia"/>
                <w:sz w:val="18"/>
              </w:rPr>
              <w:t>Frequency range</w:t>
            </w:r>
          </w:p>
        </w:tc>
        <w:tc>
          <w:tcPr>
            <w:tcW w:w="972" w:type="dxa"/>
            <w:shd w:val="clear" w:color="auto" w:fill="auto"/>
          </w:tcPr>
          <w:p w14:paraId="6A709B9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2645</w:t>
            </w:r>
          </w:p>
        </w:tc>
        <w:tc>
          <w:tcPr>
            <w:tcW w:w="591" w:type="dxa"/>
            <w:shd w:val="clear" w:color="auto" w:fill="auto"/>
          </w:tcPr>
          <w:p w14:paraId="7D0CDA5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w:t>
            </w:r>
          </w:p>
        </w:tc>
        <w:tc>
          <w:tcPr>
            <w:tcW w:w="997" w:type="dxa"/>
            <w:shd w:val="clear" w:color="auto" w:fill="auto"/>
          </w:tcPr>
          <w:p w14:paraId="7122606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rPr>
              <w:t>2690</w:t>
            </w:r>
          </w:p>
        </w:tc>
        <w:tc>
          <w:tcPr>
            <w:tcW w:w="1077" w:type="dxa"/>
            <w:shd w:val="clear" w:color="auto" w:fill="auto"/>
          </w:tcPr>
          <w:p w14:paraId="4ED92CD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kern w:val="2"/>
                <w:sz w:val="18"/>
              </w:rPr>
              <w:t>-40</w:t>
            </w:r>
          </w:p>
        </w:tc>
        <w:tc>
          <w:tcPr>
            <w:tcW w:w="959" w:type="dxa"/>
            <w:shd w:val="clear" w:color="auto" w:fill="auto"/>
          </w:tcPr>
          <w:p w14:paraId="7C9A948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lang w:val="en-US"/>
              </w:rPr>
              <w:t>1</w:t>
            </w:r>
          </w:p>
        </w:tc>
        <w:tc>
          <w:tcPr>
            <w:tcW w:w="1052" w:type="dxa"/>
            <w:shd w:val="clear" w:color="auto" w:fill="auto"/>
          </w:tcPr>
          <w:p w14:paraId="5140665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15, 22</w:t>
            </w:r>
          </w:p>
        </w:tc>
      </w:tr>
      <w:tr w:rsidR="00F031D7" w:rsidRPr="00F031D7" w14:paraId="3BC63C64" w14:textId="77777777" w:rsidTr="00936A30">
        <w:trPr>
          <w:trHeight w:val="187"/>
        </w:trPr>
        <w:tc>
          <w:tcPr>
            <w:tcW w:w="1508" w:type="dxa"/>
            <w:tcBorders>
              <w:bottom w:val="nil"/>
            </w:tcBorders>
            <w:shd w:val="clear" w:color="auto" w:fill="auto"/>
          </w:tcPr>
          <w:p w14:paraId="19F2FD3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lang w:eastAsia="ja-JP"/>
              </w:rPr>
              <w:t>CA</w:t>
            </w:r>
            <w:r w:rsidRPr="00F031D7">
              <w:rPr>
                <w:rFonts w:ascii="Arial" w:eastAsia="游明朝" w:hAnsi="Arial" w:cs="Arial"/>
                <w:sz w:val="18"/>
              </w:rPr>
              <w:t>_n</w:t>
            </w:r>
            <w:proofErr w:type="spellEnd"/>
            <w:r w:rsidRPr="00F031D7">
              <w:rPr>
                <w:rFonts w:ascii="Arial" w:eastAsia="游明朝" w:hAnsi="Arial" w:cs="Arial" w:hint="eastAsia"/>
                <w:sz w:val="18"/>
                <w:lang w:val="en-US" w:eastAsia="zh-CN"/>
              </w:rPr>
              <w:t>3</w:t>
            </w:r>
            <w:r w:rsidRPr="00F031D7">
              <w:rPr>
                <w:rFonts w:ascii="Arial" w:eastAsia="游明朝" w:hAnsi="Arial" w:cs="Arial"/>
                <w:sz w:val="18"/>
              </w:rPr>
              <w:t>-n</w:t>
            </w:r>
            <w:r w:rsidRPr="00F031D7">
              <w:rPr>
                <w:rFonts w:ascii="Arial" w:eastAsia="游明朝" w:hAnsi="Arial" w:cs="Arial"/>
                <w:sz w:val="18"/>
                <w:lang w:eastAsia="ja-JP"/>
              </w:rPr>
              <w:t>28</w:t>
            </w:r>
          </w:p>
        </w:tc>
        <w:tc>
          <w:tcPr>
            <w:tcW w:w="2620" w:type="dxa"/>
            <w:shd w:val="clear" w:color="auto" w:fill="auto"/>
          </w:tcPr>
          <w:p w14:paraId="19E9D5C5"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lang w:val="sv-SE"/>
              </w:rPr>
              <w:t xml:space="preserve">E-UTRA Band </w:t>
            </w:r>
            <w:r w:rsidRPr="00F031D7">
              <w:rPr>
                <w:rFonts w:ascii="Arial" w:eastAsia="SimSun" w:hAnsi="Arial" w:cs="Arial"/>
                <w:sz w:val="18"/>
                <w:lang w:val="en-US" w:eastAsia="zh-CN"/>
              </w:rPr>
              <w:t xml:space="preserve"> 5, 7, 8, </w:t>
            </w:r>
            <w:r w:rsidRPr="00F031D7">
              <w:rPr>
                <w:rFonts w:ascii="Arial" w:eastAsia="SimSun" w:hAnsi="Arial" w:cs="Arial"/>
                <w:sz w:val="18"/>
                <w:lang w:val="sv-SE"/>
              </w:rPr>
              <w:t>18, 19,</w:t>
            </w:r>
            <w:r w:rsidRPr="00F031D7">
              <w:rPr>
                <w:rFonts w:ascii="Arial" w:eastAsia="SimSun" w:hAnsi="Arial" w:cs="Arial"/>
                <w:sz w:val="18"/>
                <w:lang w:val="en-US" w:eastAsia="zh-CN"/>
              </w:rPr>
              <w:t xml:space="preserve"> 20, 26, </w:t>
            </w:r>
            <w:r w:rsidRPr="00F031D7">
              <w:rPr>
                <w:rFonts w:ascii="Arial" w:eastAsia="SimSun" w:hAnsi="Arial" w:cs="Arial"/>
                <w:sz w:val="18"/>
                <w:lang w:val="sv-SE"/>
              </w:rPr>
              <w:t xml:space="preserve"> 27, 31</w:t>
            </w:r>
            <w:r w:rsidRPr="00F031D7">
              <w:rPr>
                <w:rFonts w:ascii="Arial" w:eastAsia="SimSun" w:hAnsi="Arial" w:cs="Arial"/>
                <w:sz w:val="18"/>
                <w:lang w:val="sv-SE" w:eastAsia="ja-JP"/>
              </w:rPr>
              <w:t xml:space="preserve"> </w:t>
            </w:r>
            <w:r w:rsidRPr="00F031D7">
              <w:rPr>
                <w:rFonts w:ascii="Arial" w:eastAsia="SimSun" w:hAnsi="Arial" w:cs="Arial"/>
                <w:sz w:val="18"/>
                <w:lang w:val="en-US" w:eastAsia="zh-CN"/>
              </w:rPr>
              <w:t xml:space="preserve">38, 40, 41, </w:t>
            </w:r>
            <w:r w:rsidRPr="00F031D7">
              <w:rPr>
                <w:rFonts w:ascii="Arial" w:eastAsia="SimSun" w:hAnsi="Arial" w:cs="Arial"/>
                <w:sz w:val="18"/>
                <w:lang w:val="sv-SE"/>
              </w:rPr>
              <w:t>72</w:t>
            </w:r>
          </w:p>
        </w:tc>
        <w:tc>
          <w:tcPr>
            <w:tcW w:w="972" w:type="dxa"/>
            <w:shd w:val="clear" w:color="auto" w:fill="auto"/>
          </w:tcPr>
          <w:p w14:paraId="3ABA9A6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3C2C90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02A6AFF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4FB966D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6AAB38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DB60ABA"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A11835D" w14:textId="77777777" w:rsidTr="00936A30">
        <w:trPr>
          <w:trHeight w:val="187"/>
        </w:trPr>
        <w:tc>
          <w:tcPr>
            <w:tcW w:w="1508" w:type="dxa"/>
            <w:tcBorders>
              <w:top w:val="nil"/>
              <w:bottom w:val="nil"/>
            </w:tcBorders>
            <w:shd w:val="clear" w:color="auto" w:fill="auto"/>
          </w:tcPr>
          <w:p w14:paraId="3F07925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0869895" w14:textId="77777777" w:rsidR="00F031D7" w:rsidRPr="00F031D7" w:rsidRDefault="00F031D7" w:rsidP="00F031D7">
            <w:pPr>
              <w:keepNext/>
              <w:keepLines/>
              <w:spacing w:after="0"/>
              <w:rPr>
                <w:rFonts w:ascii="Arial" w:eastAsia="SimSun" w:hAnsi="Arial" w:cs="Arial"/>
                <w:sz w:val="18"/>
                <w:lang w:val="sv-FI" w:eastAsia="zh-CN"/>
              </w:rPr>
            </w:pPr>
            <w:r w:rsidRPr="00F031D7">
              <w:rPr>
                <w:rFonts w:ascii="Arial" w:eastAsia="SimSun" w:hAnsi="Arial" w:cs="Arial"/>
                <w:sz w:val="18"/>
                <w:lang w:val="sv-SE"/>
              </w:rPr>
              <w:t>E-UTRA Band</w:t>
            </w:r>
            <w:r w:rsidRPr="00F031D7">
              <w:rPr>
                <w:rFonts w:ascii="Arial" w:eastAsia="SimSun" w:hAnsi="Arial" w:cs="Arial"/>
                <w:sz w:val="18"/>
                <w:lang w:val="sv-FI" w:eastAsia="zh-CN"/>
              </w:rPr>
              <w:t xml:space="preserve"> 32, </w:t>
            </w:r>
            <w:r w:rsidRPr="00F031D7">
              <w:rPr>
                <w:rFonts w:ascii="Arial" w:eastAsia="SimSun" w:hAnsi="Arial" w:cs="Arial"/>
                <w:sz w:val="18"/>
                <w:lang w:val="sv-SE"/>
              </w:rPr>
              <w:t>42, 43</w:t>
            </w:r>
            <w:r w:rsidRPr="00F031D7">
              <w:rPr>
                <w:rFonts w:ascii="Arial" w:eastAsia="SimSun" w:hAnsi="Arial" w:cs="Arial"/>
                <w:sz w:val="18"/>
                <w:lang w:val="sv-FI" w:eastAsia="zh-CN"/>
              </w:rPr>
              <w:t>, 50, 51, 74, 75, 76</w:t>
            </w:r>
          </w:p>
          <w:p w14:paraId="669858B4" w14:textId="77777777" w:rsidR="00F031D7" w:rsidRPr="00F031D7" w:rsidRDefault="00F031D7" w:rsidP="00F031D7">
            <w:pPr>
              <w:keepNext/>
              <w:keepLines/>
              <w:spacing w:after="0"/>
              <w:rPr>
                <w:rFonts w:ascii="Arial" w:eastAsia="SimSun" w:hAnsi="Arial"/>
                <w:sz w:val="18"/>
                <w:lang w:val="sv-FI"/>
              </w:rPr>
            </w:pPr>
            <w:r w:rsidRPr="00F031D7">
              <w:rPr>
                <w:rFonts w:ascii="Arial" w:eastAsia="SimSun" w:hAnsi="Arial" w:cs="Arial"/>
                <w:sz w:val="18"/>
                <w:lang w:val="sv-SE"/>
              </w:rPr>
              <w:t>NR band n77, n78, n79</w:t>
            </w:r>
          </w:p>
        </w:tc>
        <w:tc>
          <w:tcPr>
            <w:tcW w:w="972" w:type="dxa"/>
            <w:shd w:val="clear" w:color="auto" w:fill="auto"/>
          </w:tcPr>
          <w:p w14:paraId="7D8FE3A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41D7DF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A75858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9916D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B30392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40DA22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275AC294" w14:textId="77777777" w:rsidTr="00936A30">
        <w:trPr>
          <w:trHeight w:val="187"/>
        </w:trPr>
        <w:tc>
          <w:tcPr>
            <w:tcW w:w="1508" w:type="dxa"/>
            <w:tcBorders>
              <w:top w:val="nil"/>
              <w:bottom w:val="nil"/>
            </w:tcBorders>
            <w:shd w:val="clear" w:color="auto" w:fill="auto"/>
          </w:tcPr>
          <w:p w14:paraId="2CE9432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C2FEA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lang w:val="sv-SE"/>
              </w:rPr>
              <w:t>E-UTRA Band</w:t>
            </w:r>
            <w:r w:rsidRPr="00F031D7">
              <w:rPr>
                <w:rFonts w:ascii="Arial" w:eastAsia="SimSun" w:hAnsi="Arial" w:cs="Arial"/>
                <w:sz w:val="18"/>
              </w:rPr>
              <w:t xml:space="preserve"> 3, 34</w:t>
            </w:r>
          </w:p>
        </w:tc>
        <w:tc>
          <w:tcPr>
            <w:tcW w:w="972" w:type="dxa"/>
            <w:shd w:val="clear" w:color="auto" w:fill="auto"/>
          </w:tcPr>
          <w:p w14:paraId="52AEFB7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DF1FF0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7D1F14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C2332E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6D647B2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42D603C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13EFF08D" w14:textId="77777777" w:rsidTr="00936A30">
        <w:trPr>
          <w:trHeight w:val="187"/>
        </w:trPr>
        <w:tc>
          <w:tcPr>
            <w:tcW w:w="1508" w:type="dxa"/>
            <w:tcBorders>
              <w:top w:val="nil"/>
              <w:bottom w:val="nil"/>
            </w:tcBorders>
            <w:shd w:val="clear" w:color="auto" w:fill="auto"/>
          </w:tcPr>
          <w:p w14:paraId="5FE77BD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E8692F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E-UTRA Band 11, 21</w:t>
            </w:r>
          </w:p>
        </w:tc>
        <w:tc>
          <w:tcPr>
            <w:tcW w:w="972" w:type="dxa"/>
            <w:shd w:val="clear" w:color="auto" w:fill="auto"/>
          </w:tcPr>
          <w:p w14:paraId="1BBFE4F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BC0BC0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BF9B3D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574A5B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705D4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35B5A1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11, 1</w:t>
            </w:r>
            <w:r w:rsidRPr="00F031D7">
              <w:rPr>
                <w:rFonts w:ascii="Arial" w:eastAsia="游明朝" w:hAnsi="Arial"/>
                <w:sz w:val="18"/>
                <w:lang w:val="en-US" w:eastAsia="zh-CN"/>
              </w:rPr>
              <w:t>2</w:t>
            </w:r>
          </w:p>
        </w:tc>
      </w:tr>
      <w:tr w:rsidR="00F031D7" w:rsidRPr="00F031D7" w14:paraId="0E639B5C" w14:textId="77777777" w:rsidTr="00936A30">
        <w:trPr>
          <w:trHeight w:val="187"/>
        </w:trPr>
        <w:tc>
          <w:tcPr>
            <w:tcW w:w="1508" w:type="dxa"/>
            <w:tcBorders>
              <w:top w:val="nil"/>
              <w:bottom w:val="nil"/>
            </w:tcBorders>
            <w:shd w:val="clear" w:color="auto" w:fill="auto"/>
          </w:tcPr>
          <w:p w14:paraId="76EC049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77A38D4"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sv-SE"/>
              </w:rPr>
              <w:t xml:space="preserve">E-UTRA Band </w:t>
            </w:r>
            <w:r w:rsidRPr="00F031D7">
              <w:rPr>
                <w:rFonts w:ascii="Arial" w:eastAsia="SimSun" w:hAnsi="Arial" w:cs="Arial"/>
                <w:sz w:val="18"/>
                <w:lang w:val="en-US" w:eastAsia="zh-CN"/>
              </w:rPr>
              <w:t xml:space="preserve">1, </w:t>
            </w:r>
            <w:r w:rsidRPr="00F031D7">
              <w:rPr>
                <w:rFonts w:ascii="Arial" w:eastAsia="游明朝" w:hAnsi="Arial" w:cs="Arial"/>
                <w:sz w:val="18"/>
                <w:lang w:val="sv-SE" w:eastAsia="ja-JP"/>
              </w:rPr>
              <w:t>65</w:t>
            </w:r>
          </w:p>
        </w:tc>
        <w:tc>
          <w:tcPr>
            <w:tcW w:w="972" w:type="dxa"/>
            <w:shd w:val="clear" w:color="auto" w:fill="auto"/>
          </w:tcPr>
          <w:p w14:paraId="06E2FA9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CB4BA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C6DBC5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8DFD00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2D3C04F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7296631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11, 1</w:t>
            </w:r>
            <w:r w:rsidRPr="00F031D7">
              <w:rPr>
                <w:rFonts w:ascii="Arial" w:eastAsia="游明朝" w:hAnsi="Arial"/>
                <w:sz w:val="18"/>
                <w:lang w:val="en-US" w:eastAsia="zh-CN"/>
              </w:rPr>
              <w:t>5</w:t>
            </w:r>
          </w:p>
        </w:tc>
      </w:tr>
      <w:tr w:rsidR="00F031D7" w:rsidRPr="00F031D7" w14:paraId="7CBE90F7" w14:textId="77777777" w:rsidTr="00936A30">
        <w:trPr>
          <w:trHeight w:val="187"/>
        </w:trPr>
        <w:tc>
          <w:tcPr>
            <w:tcW w:w="1508" w:type="dxa"/>
            <w:tcBorders>
              <w:top w:val="nil"/>
              <w:bottom w:val="nil"/>
            </w:tcBorders>
            <w:shd w:val="clear" w:color="auto" w:fill="auto"/>
          </w:tcPr>
          <w:p w14:paraId="1E4BC89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C5B8DEA"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3F603F4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470</w:t>
            </w:r>
          </w:p>
        </w:tc>
        <w:tc>
          <w:tcPr>
            <w:tcW w:w="591" w:type="dxa"/>
            <w:shd w:val="clear" w:color="auto" w:fill="auto"/>
          </w:tcPr>
          <w:p w14:paraId="6A681E2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75A4B3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694</w:t>
            </w:r>
          </w:p>
        </w:tc>
        <w:tc>
          <w:tcPr>
            <w:tcW w:w="1077" w:type="dxa"/>
            <w:shd w:val="clear" w:color="auto" w:fill="auto"/>
          </w:tcPr>
          <w:p w14:paraId="1E05210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-42</w:t>
            </w:r>
          </w:p>
        </w:tc>
        <w:tc>
          <w:tcPr>
            <w:tcW w:w="959" w:type="dxa"/>
            <w:shd w:val="clear" w:color="auto" w:fill="auto"/>
          </w:tcPr>
          <w:p w14:paraId="45D1CA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w:t>
            </w:r>
          </w:p>
        </w:tc>
        <w:tc>
          <w:tcPr>
            <w:tcW w:w="1052" w:type="dxa"/>
            <w:shd w:val="clear" w:color="auto" w:fill="auto"/>
          </w:tcPr>
          <w:p w14:paraId="1C6228A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4, 14</w:t>
            </w:r>
          </w:p>
        </w:tc>
      </w:tr>
      <w:tr w:rsidR="00F031D7" w:rsidRPr="00F031D7" w14:paraId="35ABA6B3" w14:textId="77777777" w:rsidTr="00936A30">
        <w:trPr>
          <w:trHeight w:val="187"/>
        </w:trPr>
        <w:tc>
          <w:tcPr>
            <w:tcW w:w="1508" w:type="dxa"/>
            <w:tcBorders>
              <w:top w:val="nil"/>
              <w:bottom w:val="nil"/>
            </w:tcBorders>
            <w:shd w:val="clear" w:color="auto" w:fill="auto"/>
          </w:tcPr>
          <w:p w14:paraId="35CC4F1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A01F20D"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37AFC36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470</w:t>
            </w:r>
          </w:p>
        </w:tc>
        <w:tc>
          <w:tcPr>
            <w:tcW w:w="591" w:type="dxa"/>
            <w:shd w:val="clear" w:color="auto" w:fill="auto"/>
          </w:tcPr>
          <w:p w14:paraId="6CE70E0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711AEF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710</w:t>
            </w:r>
          </w:p>
        </w:tc>
        <w:tc>
          <w:tcPr>
            <w:tcW w:w="1077" w:type="dxa"/>
            <w:shd w:val="clear" w:color="auto" w:fill="auto"/>
          </w:tcPr>
          <w:p w14:paraId="7C72B30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574A869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6119CBC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15</w:t>
            </w:r>
          </w:p>
        </w:tc>
      </w:tr>
      <w:tr w:rsidR="00F031D7" w:rsidRPr="00F031D7" w14:paraId="193980F8" w14:textId="77777777" w:rsidTr="00936A30">
        <w:trPr>
          <w:trHeight w:val="187"/>
        </w:trPr>
        <w:tc>
          <w:tcPr>
            <w:tcW w:w="1508" w:type="dxa"/>
            <w:tcBorders>
              <w:top w:val="nil"/>
              <w:bottom w:val="nil"/>
            </w:tcBorders>
            <w:shd w:val="clear" w:color="auto" w:fill="auto"/>
          </w:tcPr>
          <w:p w14:paraId="1527023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48C9BA6"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713BF4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6"/>
              </w:rPr>
              <w:t>758</w:t>
            </w:r>
          </w:p>
        </w:tc>
        <w:tc>
          <w:tcPr>
            <w:tcW w:w="591" w:type="dxa"/>
            <w:shd w:val="clear" w:color="auto" w:fill="auto"/>
          </w:tcPr>
          <w:p w14:paraId="241E45C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868E24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1077" w:type="dxa"/>
            <w:shd w:val="clear" w:color="auto" w:fill="auto"/>
          </w:tcPr>
          <w:p w14:paraId="2ABC991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-30</w:t>
            </w:r>
          </w:p>
        </w:tc>
        <w:tc>
          <w:tcPr>
            <w:tcW w:w="959" w:type="dxa"/>
            <w:shd w:val="clear" w:color="auto" w:fill="auto"/>
          </w:tcPr>
          <w:p w14:paraId="204A4A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D2616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04EA56EE" w14:textId="77777777" w:rsidTr="00936A30">
        <w:trPr>
          <w:trHeight w:val="187"/>
        </w:trPr>
        <w:tc>
          <w:tcPr>
            <w:tcW w:w="1508" w:type="dxa"/>
            <w:tcBorders>
              <w:top w:val="nil"/>
              <w:bottom w:val="nil"/>
            </w:tcBorders>
            <w:shd w:val="clear" w:color="auto" w:fill="auto"/>
          </w:tcPr>
          <w:p w14:paraId="4E156F7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7627CCE"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085AAA6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591" w:type="dxa"/>
            <w:shd w:val="clear" w:color="auto" w:fill="auto"/>
          </w:tcPr>
          <w:p w14:paraId="1946FFE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3D4821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803</w:t>
            </w:r>
          </w:p>
        </w:tc>
        <w:tc>
          <w:tcPr>
            <w:tcW w:w="1077" w:type="dxa"/>
            <w:shd w:val="clear" w:color="auto" w:fill="auto"/>
          </w:tcPr>
          <w:p w14:paraId="1A8F43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052930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833590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15DDCBE" w14:textId="77777777" w:rsidTr="00936A30">
        <w:trPr>
          <w:trHeight w:val="187"/>
        </w:trPr>
        <w:tc>
          <w:tcPr>
            <w:tcW w:w="1508" w:type="dxa"/>
            <w:tcBorders>
              <w:top w:val="nil"/>
              <w:bottom w:val="nil"/>
            </w:tcBorders>
            <w:shd w:val="clear" w:color="auto" w:fill="auto"/>
          </w:tcPr>
          <w:p w14:paraId="2D159A9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0D85A3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7708BA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662</w:t>
            </w:r>
          </w:p>
        </w:tc>
        <w:tc>
          <w:tcPr>
            <w:tcW w:w="591" w:type="dxa"/>
            <w:shd w:val="clear" w:color="auto" w:fill="auto"/>
          </w:tcPr>
          <w:p w14:paraId="24DF23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F67092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694</w:t>
            </w:r>
          </w:p>
        </w:tc>
        <w:tc>
          <w:tcPr>
            <w:tcW w:w="1077" w:type="dxa"/>
            <w:shd w:val="clear" w:color="auto" w:fill="auto"/>
          </w:tcPr>
          <w:p w14:paraId="4ED69D9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1A6993B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5F537FE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43EDE9A7" w14:textId="77777777" w:rsidTr="00936A30">
        <w:trPr>
          <w:trHeight w:val="187"/>
        </w:trPr>
        <w:tc>
          <w:tcPr>
            <w:tcW w:w="1508" w:type="dxa"/>
            <w:tcBorders>
              <w:top w:val="nil"/>
              <w:bottom w:val="nil"/>
            </w:tcBorders>
            <w:shd w:val="clear" w:color="auto" w:fill="auto"/>
          </w:tcPr>
          <w:p w14:paraId="28EA1E1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8924E79"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5FD94F2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1880</w:t>
            </w:r>
          </w:p>
        </w:tc>
        <w:tc>
          <w:tcPr>
            <w:tcW w:w="591" w:type="dxa"/>
            <w:shd w:val="clear" w:color="auto" w:fill="auto"/>
          </w:tcPr>
          <w:p w14:paraId="2EBF35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86CE7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1895</w:t>
            </w:r>
          </w:p>
        </w:tc>
        <w:tc>
          <w:tcPr>
            <w:tcW w:w="1077" w:type="dxa"/>
            <w:shd w:val="clear" w:color="auto" w:fill="auto"/>
          </w:tcPr>
          <w:p w14:paraId="05083D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-40</w:t>
            </w:r>
          </w:p>
        </w:tc>
        <w:tc>
          <w:tcPr>
            <w:tcW w:w="959" w:type="dxa"/>
            <w:shd w:val="clear" w:color="auto" w:fill="auto"/>
          </w:tcPr>
          <w:p w14:paraId="282BB86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304E390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w:t>
            </w:r>
          </w:p>
        </w:tc>
      </w:tr>
      <w:tr w:rsidR="00F031D7" w:rsidRPr="00F031D7" w14:paraId="549E6C55" w14:textId="77777777" w:rsidTr="00936A30">
        <w:trPr>
          <w:trHeight w:val="187"/>
        </w:trPr>
        <w:tc>
          <w:tcPr>
            <w:tcW w:w="1508" w:type="dxa"/>
            <w:tcBorders>
              <w:top w:val="nil"/>
              <w:bottom w:val="nil"/>
            </w:tcBorders>
            <w:shd w:val="clear" w:color="auto" w:fill="auto"/>
          </w:tcPr>
          <w:p w14:paraId="1929830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894C22A"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2DE9B3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1895</w:t>
            </w:r>
          </w:p>
        </w:tc>
        <w:tc>
          <w:tcPr>
            <w:tcW w:w="591" w:type="dxa"/>
            <w:shd w:val="clear" w:color="auto" w:fill="auto"/>
          </w:tcPr>
          <w:p w14:paraId="799A10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675D8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w:t>
            </w:r>
          </w:p>
        </w:tc>
        <w:tc>
          <w:tcPr>
            <w:tcW w:w="1077" w:type="dxa"/>
            <w:shd w:val="clear" w:color="auto" w:fill="auto"/>
          </w:tcPr>
          <w:p w14:paraId="1205669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743DAC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7D12C86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7B894452" w14:textId="77777777" w:rsidTr="00936A30">
        <w:trPr>
          <w:trHeight w:val="187"/>
        </w:trPr>
        <w:tc>
          <w:tcPr>
            <w:tcW w:w="1508" w:type="dxa"/>
            <w:tcBorders>
              <w:top w:val="nil"/>
              <w:bottom w:val="nil"/>
            </w:tcBorders>
            <w:shd w:val="clear" w:color="auto" w:fill="auto"/>
          </w:tcPr>
          <w:p w14:paraId="5CAEE82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D0CC987"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2E9C24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w:t>
            </w:r>
          </w:p>
        </w:tc>
        <w:tc>
          <w:tcPr>
            <w:tcW w:w="591" w:type="dxa"/>
            <w:shd w:val="clear" w:color="auto" w:fill="auto"/>
          </w:tcPr>
          <w:p w14:paraId="3720B33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C86FA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1920</w:t>
            </w:r>
          </w:p>
        </w:tc>
        <w:tc>
          <w:tcPr>
            <w:tcW w:w="1077" w:type="dxa"/>
            <w:shd w:val="clear" w:color="auto" w:fill="auto"/>
          </w:tcPr>
          <w:p w14:paraId="6142E89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+1.6</w:t>
            </w:r>
          </w:p>
        </w:tc>
        <w:tc>
          <w:tcPr>
            <w:tcW w:w="959" w:type="dxa"/>
            <w:shd w:val="clear" w:color="auto" w:fill="auto"/>
          </w:tcPr>
          <w:p w14:paraId="5EE1C86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16D16E8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4, 6, 7</w:t>
            </w:r>
          </w:p>
        </w:tc>
      </w:tr>
      <w:tr w:rsidR="00F031D7" w:rsidRPr="00F031D7" w14:paraId="27359B15" w14:textId="77777777" w:rsidTr="00936A30">
        <w:trPr>
          <w:trHeight w:val="187"/>
        </w:trPr>
        <w:tc>
          <w:tcPr>
            <w:tcW w:w="1508" w:type="dxa"/>
            <w:tcBorders>
              <w:top w:val="nil"/>
              <w:bottom w:val="nil"/>
            </w:tcBorders>
            <w:shd w:val="clear" w:color="auto" w:fill="auto"/>
          </w:tcPr>
          <w:p w14:paraId="5C0EE87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2F9D010"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04AFC8B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1839.9</w:t>
            </w:r>
          </w:p>
        </w:tc>
        <w:tc>
          <w:tcPr>
            <w:tcW w:w="591" w:type="dxa"/>
            <w:shd w:val="clear" w:color="auto" w:fill="auto"/>
          </w:tcPr>
          <w:p w14:paraId="66B2B7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1316A2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1879.9</w:t>
            </w:r>
          </w:p>
        </w:tc>
        <w:tc>
          <w:tcPr>
            <w:tcW w:w="1077" w:type="dxa"/>
            <w:shd w:val="clear" w:color="auto" w:fill="auto"/>
          </w:tcPr>
          <w:p w14:paraId="0FC29F0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85AC9C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DFC682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w:t>
            </w:r>
          </w:p>
        </w:tc>
      </w:tr>
      <w:tr w:rsidR="00F031D7" w:rsidRPr="00F031D7" w14:paraId="19D85107" w14:textId="77777777" w:rsidTr="00936A30">
        <w:trPr>
          <w:trHeight w:val="187"/>
        </w:trPr>
        <w:tc>
          <w:tcPr>
            <w:tcW w:w="1508" w:type="dxa"/>
            <w:tcBorders>
              <w:top w:val="nil"/>
              <w:bottom w:val="single" w:sz="4" w:space="0" w:color="auto"/>
            </w:tcBorders>
            <w:shd w:val="clear" w:color="auto" w:fill="auto"/>
          </w:tcPr>
          <w:p w14:paraId="4E8B3D7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EC1A09F"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Frequency range</w:t>
            </w:r>
          </w:p>
        </w:tc>
        <w:tc>
          <w:tcPr>
            <w:tcW w:w="972" w:type="dxa"/>
            <w:shd w:val="clear" w:color="auto" w:fill="auto"/>
          </w:tcPr>
          <w:p w14:paraId="753BDB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1884.5</w:t>
            </w:r>
          </w:p>
        </w:tc>
        <w:tc>
          <w:tcPr>
            <w:tcW w:w="591" w:type="dxa"/>
            <w:shd w:val="clear" w:color="auto" w:fill="auto"/>
          </w:tcPr>
          <w:p w14:paraId="147065E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702ADF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7CD946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366738C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30FA9FF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 xml:space="preserve">3, </w:t>
            </w:r>
            <w:r w:rsidRPr="00F031D7">
              <w:rPr>
                <w:rFonts w:ascii="Arial" w:eastAsia="游明朝" w:hAnsi="Arial" w:hint="eastAsia"/>
                <w:sz w:val="18"/>
                <w:lang w:val="en-US" w:eastAsia="zh-CN"/>
              </w:rPr>
              <w:t>11</w:t>
            </w:r>
          </w:p>
        </w:tc>
      </w:tr>
      <w:tr w:rsidR="00F031D7" w:rsidRPr="00F031D7" w14:paraId="0BCABFC3" w14:textId="77777777" w:rsidTr="00936A30">
        <w:trPr>
          <w:trHeight w:val="187"/>
        </w:trPr>
        <w:tc>
          <w:tcPr>
            <w:tcW w:w="1508" w:type="dxa"/>
            <w:tcBorders>
              <w:top w:val="nil"/>
              <w:bottom w:val="nil"/>
            </w:tcBorders>
            <w:shd w:val="clear" w:color="auto" w:fill="auto"/>
          </w:tcPr>
          <w:p w14:paraId="1AA9422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CA_n3-n40</w:t>
            </w:r>
          </w:p>
        </w:tc>
        <w:tc>
          <w:tcPr>
            <w:tcW w:w="2620" w:type="dxa"/>
            <w:shd w:val="clear" w:color="auto" w:fill="auto"/>
          </w:tcPr>
          <w:p w14:paraId="6A5B8604"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E-UTRA Band 1, 5, 7, 8, 11, 18, 19, 20, 21, 26, 27, 28, 31, 32, 33, 34, 38, 39, 41, 43, 44. 45, 50, 51, 65, 67, 68, 69, 72, 73, 74, 75, 76</w:t>
            </w:r>
          </w:p>
        </w:tc>
        <w:tc>
          <w:tcPr>
            <w:tcW w:w="972" w:type="dxa"/>
            <w:shd w:val="clear" w:color="auto" w:fill="auto"/>
          </w:tcPr>
          <w:p w14:paraId="54313BF7"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FD65DE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5DDC50D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816025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2F64092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BC0500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AC20441" w14:textId="77777777" w:rsidTr="00936A30">
        <w:trPr>
          <w:trHeight w:val="187"/>
        </w:trPr>
        <w:tc>
          <w:tcPr>
            <w:tcW w:w="1508" w:type="dxa"/>
            <w:tcBorders>
              <w:top w:val="nil"/>
              <w:bottom w:val="nil"/>
            </w:tcBorders>
            <w:shd w:val="clear" w:color="auto" w:fill="auto"/>
          </w:tcPr>
          <w:p w14:paraId="7C2B5D8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6B0CF8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E-UTRA Band 3</w:t>
            </w:r>
          </w:p>
        </w:tc>
        <w:tc>
          <w:tcPr>
            <w:tcW w:w="972" w:type="dxa"/>
            <w:shd w:val="clear" w:color="auto" w:fill="auto"/>
          </w:tcPr>
          <w:p w14:paraId="681637B2"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76396B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2997EF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5A7873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16FB348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1</w:t>
            </w:r>
          </w:p>
        </w:tc>
        <w:tc>
          <w:tcPr>
            <w:tcW w:w="1052" w:type="dxa"/>
            <w:shd w:val="clear" w:color="auto" w:fill="auto"/>
          </w:tcPr>
          <w:p w14:paraId="3E1A1C7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4</w:t>
            </w:r>
          </w:p>
        </w:tc>
      </w:tr>
      <w:tr w:rsidR="00F031D7" w:rsidRPr="00F031D7" w14:paraId="24382EC5" w14:textId="77777777" w:rsidTr="00936A30">
        <w:trPr>
          <w:trHeight w:val="187"/>
        </w:trPr>
        <w:tc>
          <w:tcPr>
            <w:tcW w:w="1508" w:type="dxa"/>
            <w:tcBorders>
              <w:top w:val="nil"/>
              <w:bottom w:val="nil"/>
            </w:tcBorders>
            <w:shd w:val="clear" w:color="auto" w:fill="auto"/>
          </w:tcPr>
          <w:p w14:paraId="5029E5F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268F379" w14:textId="77777777" w:rsidR="00F031D7" w:rsidRPr="00F031D7" w:rsidRDefault="00F031D7" w:rsidP="00F031D7">
            <w:pPr>
              <w:keepNext/>
              <w:keepLines/>
              <w:spacing w:after="0"/>
              <w:rPr>
                <w:rFonts w:ascii="Arial" w:eastAsia="游明朝" w:hAnsi="Arial"/>
                <w:sz w:val="18"/>
                <w:lang w:val="sv-SE" w:eastAsia="zh-CN"/>
              </w:rPr>
            </w:pPr>
            <w:r w:rsidRPr="00F031D7">
              <w:rPr>
                <w:rFonts w:ascii="Arial" w:eastAsia="游明朝" w:hAnsi="Arial"/>
                <w:sz w:val="18"/>
                <w:lang w:val="sv-FI" w:eastAsia="zh-CN"/>
              </w:rPr>
              <w:t>UTRA Band 22, 42, 52</w:t>
            </w:r>
          </w:p>
          <w:p w14:paraId="3F515D9F"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sv-SE" w:eastAsia="zh-CN"/>
              </w:rPr>
              <w:t>NR Band n77, n78, n79</w:t>
            </w:r>
          </w:p>
        </w:tc>
        <w:tc>
          <w:tcPr>
            <w:tcW w:w="972" w:type="dxa"/>
            <w:shd w:val="clear" w:color="auto" w:fill="auto"/>
          </w:tcPr>
          <w:p w14:paraId="2F816F8F"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3A18FC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38157C1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B45698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20EF03B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0C6F485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1B6213BD" w14:textId="77777777" w:rsidTr="00936A30">
        <w:trPr>
          <w:trHeight w:val="187"/>
        </w:trPr>
        <w:tc>
          <w:tcPr>
            <w:tcW w:w="1508" w:type="dxa"/>
            <w:tcBorders>
              <w:top w:val="nil"/>
              <w:bottom w:val="single" w:sz="4" w:space="0" w:color="auto"/>
            </w:tcBorders>
            <w:shd w:val="clear" w:color="auto" w:fill="auto"/>
          </w:tcPr>
          <w:p w14:paraId="1A66EF4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9F5EA47"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rPr>
              <w:t>Frequency range</w:t>
            </w:r>
          </w:p>
        </w:tc>
        <w:tc>
          <w:tcPr>
            <w:tcW w:w="972" w:type="dxa"/>
            <w:shd w:val="clear" w:color="auto" w:fill="auto"/>
          </w:tcPr>
          <w:p w14:paraId="6A29992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zh-CN"/>
              </w:rPr>
              <w:t>1884.5</w:t>
            </w:r>
          </w:p>
        </w:tc>
        <w:tc>
          <w:tcPr>
            <w:tcW w:w="591" w:type="dxa"/>
            <w:shd w:val="clear" w:color="auto" w:fill="auto"/>
          </w:tcPr>
          <w:p w14:paraId="58E66F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B4D69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03E01E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-41</w:t>
            </w:r>
          </w:p>
        </w:tc>
        <w:tc>
          <w:tcPr>
            <w:tcW w:w="959" w:type="dxa"/>
            <w:shd w:val="clear" w:color="auto" w:fill="auto"/>
          </w:tcPr>
          <w:p w14:paraId="480E90C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0.3</w:t>
            </w:r>
          </w:p>
        </w:tc>
        <w:tc>
          <w:tcPr>
            <w:tcW w:w="1052" w:type="dxa"/>
            <w:shd w:val="clear" w:color="auto" w:fill="auto"/>
          </w:tcPr>
          <w:p w14:paraId="71D535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w:t>
            </w:r>
          </w:p>
        </w:tc>
      </w:tr>
      <w:tr w:rsidR="00F031D7" w:rsidRPr="00F031D7" w14:paraId="4BAD030B" w14:textId="77777777" w:rsidTr="00936A30">
        <w:trPr>
          <w:trHeight w:val="187"/>
        </w:trPr>
        <w:tc>
          <w:tcPr>
            <w:tcW w:w="1508" w:type="dxa"/>
            <w:tcBorders>
              <w:top w:val="nil"/>
              <w:bottom w:val="nil"/>
            </w:tcBorders>
            <w:shd w:val="clear" w:color="auto" w:fill="auto"/>
          </w:tcPr>
          <w:p w14:paraId="1C9BFAA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CA_n</w:t>
            </w:r>
            <w:proofErr w:type="spellEnd"/>
            <w:r w:rsidRPr="00F031D7">
              <w:rPr>
                <w:rFonts w:ascii="Arial" w:eastAsia="游明朝" w:hAnsi="Arial" w:hint="eastAsia"/>
                <w:sz w:val="18"/>
                <w:lang w:val="en-US" w:eastAsia="zh-CN"/>
              </w:rPr>
              <w:t>3</w:t>
            </w:r>
            <w:r w:rsidRPr="00F031D7">
              <w:rPr>
                <w:rFonts w:ascii="Arial" w:eastAsia="游明朝" w:hAnsi="Arial"/>
                <w:sz w:val="18"/>
              </w:rPr>
              <w:t>-n</w:t>
            </w:r>
            <w:r w:rsidRPr="00F031D7">
              <w:rPr>
                <w:rFonts w:ascii="Arial" w:eastAsia="游明朝" w:hAnsi="Arial" w:hint="eastAsia"/>
                <w:sz w:val="18"/>
                <w:lang w:val="en-US" w:eastAsia="zh-CN"/>
              </w:rPr>
              <w:t>41</w:t>
            </w:r>
          </w:p>
        </w:tc>
        <w:tc>
          <w:tcPr>
            <w:tcW w:w="2620" w:type="dxa"/>
            <w:shd w:val="clear" w:color="auto" w:fill="auto"/>
          </w:tcPr>
          <w:p w14:paraId="26EA921C"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 xml:space="preserve">E-UTRA Band </w:t>
            </w:r>
            <w:r w:rsidRPr="00F031D7">
              <w:rPr>
                <w:rFonts w:ascii="Arial" w:eastAsia="SimSun" w:hAnsi="Arial"/>
                <w:sz w:val="18"/>
                <w:lang w:eastAsia="ja-JP"/>
              </w:rPr>
              <w:t xml:space="preserve">1, 5, 8,  </w:t>
            </w:r>
            <w:r w:rsidRPr="00F031D7">
              <w:rPr>
                <w:rFonts w:ascii="Arial" w:eastAsia="游明朝" w:hAnsi="Arial"/>
                <w:sz w:val="18"/>
              </w:rPr>
              <w:t xml:space="preserve">11, 18, 19, </w:t>
            </w:r>
            <w:r w:rsidRPr="00F031D7">
              <w:rPr>
                <w:rFonts w:ascii="Arial" w:eastAsia="游明朝" w:hAnsi="Arial" w:hint="eastAsia"/>
                <w:sz w:val="18"/>
                <w:lang w:val="en-US" w:eastAsia="zh-CN"/>
              </w:rPr>
              <w:t>20</w:t>
            </w:r>
            <w:r w:rsidRPr="00F031D7">
              <w:rPr>
                <w:rFonts w:ascii="Arial" w:eastAsia="游明朝" w:hAnsi="Arial"/>
                <w:sz w:val="18"/>
                <w:lang w:eastAsia="ja-JP"/>
              </w:rPr>
              <w:t>, 21</w:t>
            </w:r>
            <w:r w:rsidRPr="00F031D7">
              <w:rPr>
                <w:rFonts w:ascii="Arial" w:eastAsia="SimSun" w:hAnsi="Arial"/>
                <w:sz w:val="18"/>
                <w:lang w:eastAsia="ja-JP"/>
              </w:rPr>
              <w:t xml:space="preserve">, </w:t>
            </w:r>
            <w:r w:rsidRPr="00F031D7">
              <w:rPr>
                <w:rFonts w:ascii="Arial" w:eastAsia="SimSun" w:hAnsi="Arial" w:hint="eastAsia"/>
                <w:sz w:val="18"/>
                <w:lang w:val="en-US" w:eastAsia="zh-CN"/>
              </w:rPr>
              <w:t>26</w:t>
            </w:r>
            <w:r w:rsidRPr="00F031D7">
              <w:rPr>
                <w:rFonts w:ascii="Arial" w:eastAsia="SimSun" w:hAnsi="Arial"/>
                <w:sz w:val="18"/>
                <w:lang w:eastAsia="ja-JP"/>
              </w:rPr>
              <w:t xml:space="preserve">, </w:t>
            </w:r>
            <w:r w:rsidRPr="00F031D7">
              <w:rPr>
                <w:rFonts w:ascii="Arial" w:eastAsia="SimSun" w:hAnsi="Arial" w:hint="eastAsia"/>
                <w:sz w:val="18"/>
                <w:lang w:val="en-US" w:eastAsia="zh-CN"/>
              </w:rPr>
              <w:t>27</w:t>
            </w:r>
            <w:r w:rsidRPr="00F031D7">
              <w:rPr>
                <w:rFonts w:ascii="Arial" w:eastAsia="SimSun" w:hAnsi="Arial"/>
                <w:sz w:val="18"/>
                <w:lang w:eastAsia="ja-JP"/>
              </w:rPr>
              <w:t xml:space="preserve">, </w:t>
            </w:r>
            <w:r w:rsidRPr="00F031D7">
              <w:rPr>
                <w:rFonts w:ascii="Arial" w:eastAsia="游明朝" w:hAnsi="Arial"/>
                <w:sz w:val="18"/>
                <w:lang w:eastAsia="ja-JP"/>
              </w:rPr>
              <w:t>2</w:t>
            </w:r>
            <w:r w:rsidRPr="00F031D7">
              <w:rPr>
                <w:rFonts w:ascii="Arial" w:eastAsia="SimSun" w:hAnsi="Arial" w:hint="eastAsia"/>
                <w:sz w:val="18"/>
                <w:lang w:val="en-US" w:eastAsia="zh-CN"/>
              </w:rPr>
              <w:t>8</w:t>
            </w:r>
            <w:r w:rsidRPr="00F031D7">
              <w:rPr>
                <w:rFonts w:ascii="Arial" w:eastAsia="游明朝" w:hAnsi="Arial"/>
                <w:sz w:val="18"/>
                <w:lang w:eastAsia="ja-JP"/>
              </w:rPr>
              <w:t xml:space="preserve">, </w:t>
            </w:r>
            <w:r w:rsidRPr="00F031D7">
              <w:rPr>
                <w:rFonts w:ascii="Arial" w:eastAsia="SimSun" w:hAnsi="Arial" w:hint="eastAsia"/>
                <w:sz w:val="18"/>
                <w:lang w:val="en-US" w:eastAsia="zh-CN"/>
              </w:rPr>
              <w:t>34</w:t>
            </w:r>
            <w:r w:rsidRPr="00F031D7">
              <w:rPr>
                <w:rFonts w:ascii="Arial" w:eastAsia="SimSun" w:hAnsi="Arial"/>
                <w:sz w:val="18"/>
                <w:lang w:eastAsia="ja-JP"/>
              </w:rPr>
              <w:t xml:space="preserve">, </w:t>
            </w:r>
            <w:r w:rsidRPr="00F031D7">
              <w:rPr>
                <w:rFonts w:ascii="Arial" w:eastAsia="SimSun" w:hAnsi="Arial" w:hint="eastAsia"/>
                <w:sz w:val="18"/>
                <w:lang w:val="en-US" w:eastAsia="zh-CN"/>
              </w:rPr>
              <w:t>39</w:t>
            </w:r>
            <w:r w:rsidRPr="00F031D7">
              <w:rPr>
                <w:rFonts w:ascii="Arial" w:eastAsia="SimSun" w:hAnsi="Arial"/>
                <w:sz w:val="18"/>
                <w:lang w:eastAsia="ja-JP"/>
              </w:rPr>
              <w:t xml:space="preserve">, </w:t>
            </w:r>
            <w:r w:rsidRPr="00F031D7">
              <w:rPr>
                <w:rFonts w:ascii="Arial" w:eastAsia="SimSun" w:hAnsi="Arial" w:hint="eastAsia"/>
                <w:sz w:val="18"/>
                <w:lang w:val="en-US" w:eastAsia="zh-CN"/>
              </w:rPr>
              <w:t>44</w:t>
            </w:r>
            <w:r w:rsidRPr="00F031D7">
              <w:rPr>
                <w:rFonts w:ascii="Arial" w:eastAsia="SimSun" w:hAnsi="Arial"/>
                <w:sz w:val="18"/>
                <w:lang w:eastAsia="ja-JP"/>
              </w:rPr>
              <w:t>, 4</w:t>
            </w:r>
            <w:r w:rsidRPr="00F031D7">
              <w:rPr>
                <w:rFonts w:ascii="Arial" w:eastAsia="SimSun" w:hAnsi="Arial" w:hint="eastAsia"/>
                <w:sz w:val="18"/>
                <w:lang w:val="en-US" w:eastAsia="zh-CN"/>
              </w:rPr>
              <w:t>5</w:t>
            </w:r>
            <w:r w:rsidRPr="00F031D7">
              <w:rPr>
                <w:rFonts w:ascii="Arial" w:eastAsia="SimSun" w:hAnsi="Arial"/>
                <w:sz w:val="18"/>
                <w:lang w:eastAsia="ja-JP"/>
              </w:rPr>
              <w:t>,</w:t>
            </w:r>
            <w:r w:rsidRPr="00F031D7">
              <w:rPr>
                <w:rFonts w:ascii="Arial" w:eastAsia="SimSun" w:hAnsi="Arial" w:hint="eastAsia"/>
                <w:sz w:val="18"/>
                <w:lang w:val="en-US" w:eastAsia="zh-CN"/>
              </w:rPr>
              <w:t xml:space="preserve"> 50</w:t>
            </w:r>
            <w:r w:rsidRPr="00F031D7">
              <w:rPr>
                <w:rFonts w:ascii="Arial" w:eastAsia="SimSun" w:hAnsi="Arial"/>
                <w:sz w:val="18"/>
                <w:lang w:eastAsia="ja-JP"/>
              </w:rPr>
              <w:t xml:space="preserve">, </w:t>
            </w:r>
            <w:r w:rsidRPr="00F031D7">
              <w:rPr>
                <w:rFonts w:ascii="Arial" w:eastAsia="SimSun" w:hAnsi="Arial" w:hint="eastAsia"/>
                <w:sz w:val="18"/>
                <w:lang w:val="en-US" w:eastAsia="zh-CN"/>
              </w:rPr>
              <w:t>51, 65, 73, 74</w:t>
            </w:r>
          </w:p>
        </w:tc>
        <w:tc>
          <w:tcPr>
            <w:tcW w:w="972" w:type="dxa"/>
            <w:shd w:val="clear" w:color="auto" w:fill="auto"/>
          </w:tcPr>
          <w:p w14:paraId="0FF408AD"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1FFD99C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szCs w:val="18"/>
                <w:lang w:val="en-US" w:eastAsia="zh-CN"/>
              </w:rPr>
              <w:t>-</w:t>
            </w:r>
          </w:p>
        </w:tc>
        <w:tc>
          <w:tcPr>
            <w:tcW w:w="997" w:type="dxa"/>
            <w:shd w:val="clear" w:color="auto" w:fill="auto"/>
          </w:tcPr>
          <w:p w14:paraId="5F016BB1"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548D3D9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497FBC7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446E0470"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7D3D0FC" w14:textId="77777777" w:rsidTr="00936A30">
        <w:trPr>
          <w:trHeight w:val="187"/>
        </w:trPr>
        <w:tc>
          <w:tcPr>
            <w:tcW w:w="1508" w:type="dxa"/>
            <w:tcBorders>
              <w:top w:val="nil"/>
              <w:bottom w:val="nil"/>
            </w:tcBorders>
            <w:shd w:val="clear" w:color="auto" w:fill="auto"/>
          </w:tcPr>
          <w:p w14:paraId="475AAC5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C925C4B"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15EBAF85"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DB947FA" w14:textId="77777777" w:rsidR="00F031D7" w:rsidRPr="00F031D7" w:rsidRDefault="00F031D7" w:rsidP="00F031D7">
            <w:pPr>
              <w:keepNext/>
              <w:keepLines/>
              <w:spacing w:after="0"/>
              <w:jc w:val="center"/>
              <w:rPr>
                <w:rFonts w:ascii="Arial" w:eastAsia="游明朝" w:hAnsi="Arial" w:cs="Arial"/>
                <w:sz w:val="18"/>
                <w:szCs w:val="18"/>
                <w:lang w:val="en-US" w:eastAsia="zh-CN"/>
              </w:rPr>
            </w:pPr>
            <w:r w:rsidRPr="00F031D7">
              <w:rPr>
                <w:rFonts w:ascii="Arial" w:eastAsia="游明朝" w:hAnsi="Arial"/>
                <w:sz w:val="18"/>
              </w:rPr>
              <w:t>-</w:t>
            </w:r>
          </w:p>
        </w:tc>
        <w:tc>
          <w:tcPr>
            <w:tcW w:w="997" w:type="dxa"/>
            <w:shd w:val="clear" w:color="auto" w:fill="auto"/>
          </w:tcPr>
          <w:p w14:paraId="180B0050"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917C34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1FAB0F7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007D73E5"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1A9C80C" w14:textId="77777777" w:rsidTr="00936A30">
        <w:trPr>
          <w:trHeight w:val="187"/>
        </w:trPr>
        <w:tc>
          <w:tcPr>
            <w:tcW w:w="1508" w:type="dxa"/>
            <w:tcBorders>
              <w:top w:val="nil"/>
              <w:bottom w:val="nil"/>
            </w:tcBorders>
            <w:shd w:val="clear" w:color="auto" w:fill="auto"/>
          </w:tcPr>
          <w:p w14:paraId="4405479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9991ED7"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E-UTRA Band 3</w:t>
            </w:r>
          </w:p>
        </w:tc>
        <w:tc>
          <w:tcPr>
            <w:tcW w:w="972" w:type="dxa"/>
            <w:shd w:val="clear" w:color="auto" w:fill="auto"/>
          </w:tcPr>
          <w:p w14:paraId="2240D88D"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2CC066C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szCs w:val="18"/>
                <w:lang w:val="en-US" w:eastAsia="zh-CN"/>
              </w:rPr>
              <w:t>-</w:t>
            </w:r>
          </w:p>
        </w:tc>
        <w:tc>
          <w:tcPr>
            <w:tcW w:w="997" w:type="dxa"/>
            <w:shd w:val="clear" w:color="auto" w:fill="auto"/>
          </w:tcPr>
          <w:p w14:paraId="6C3393B1"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11B5DE5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092099B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42B6961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4</w:t>
            </w:r>
          </w:p>
        </w:tc>
      </w:tr>
      <w:tr w:rsidR="00F031D7" w:rsidRPr="00F031D7" w14:paraId="7E2E9ACB" w14:textId="77777777" w:rsidTr="00936A30">
        <w:trPr>
          <w:trHeight w:val="187"/>
        </w:trPr>
        <w:tc>
          <w:tcPr>
            <w:tcW w:w="1508" w:type="dxa"/>
            <w:tcBorders>
              <w:top w:val="nil"/>
              <w:bottom w:val="nil"/>
            </w:tcBorders>
            <w:shd w:val="clear" w:color="auto" w:fill="auto"/>
          </w:tcPr>
          <w:p w14:paraId="196C7BA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1D19DD8"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rPr>
              <w:t>E-UTRA Band 42,</w:t>
            </w:r>
          </w:p>
          <w:p w14:paraId="11A16D4B"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lang w:val="sv-FI"/>
              </w:rPr>
              <w:t>NR Band n77, n78</w:t>
            </w:r>
            <w:r w:rsidRPr="00F031D7">
              <w:rPr>
                <w:rFonts w:ascii="Arial" w:eastAsia="游明朝" w:hAnsi="Arial" w:hint="eastAsia"/>
                <w:sz w:val="18"/>
                <w:lang w:val="sv-FI" w:eastAsia="zh-CN"/>
              </w:rPr>
              <w:t>, n79</w:t>
            </w:r>
          </w:p>
        </w:tc>
        <w:tc>
          <w:tcPr>
            <w:tcW w:w="972" w:type="dxa"/>
            <w:shd w:val="clear" w:color="auto" w:fill="auto"/>
          </w:tcPr>
          <w:p w14:paraId="78EA999A"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5B13B47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szCs w:val="18"/>
                <w:lang w:val="en-US" w:eastAsia="zh-CN"/>
              </w:rPr>
              <w:t>-</w:t>
            </w:r>
          </w:p>
        </w:tc>
        <w:tc>
          <w:tcPr>
            <w:tcW w:w="997" w:type="dxa"/>
            <w:shd w:val="clear" w:color="auto" w:fill="auto"/>
          </w:tcPr>
          <w:p w14:paraId="1DFEF51A"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590D9EF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7A975BB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1BA759D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2</w:t>
            </w:r>
          </w:p>
        </w:tc>
      </w:tr>
      <w:tr w:rsidR="00F031D7" w:rsidRPr="00F031D7" w14:paraId="60105BAB" w14:textId="77777777" w:rsidTr="00936A30">
        <w:trPr>
          <w:trHeight w:val="187"/>
        </w:trPr>
        <w:tc>
          <w:tcPr>
            <w:tcW w:w="1508" w:type="dxa"/>
            <w:tcBorders>
              <w:top w:val="nil"/>
              <w:bottom w:val="single" w:sz="4" w:space="0" w:color="auto"/>
            </w:tcBorders>
            <w:shd w:val="clear" w:color="auto" w:fill="auto"/>
          </w:tcPr>
          <w:p w14:paraId="5CF54A1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928475F"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Frequency range</w:t>
            </w:r>
          </w:p>
        </w:tc>
        <w:tc>
          <w:tcPr>
            <w:tcW w:w="972" w:type="dxa"/>
            <w:shd w:val="clear" w:color="auto" w:fill="auto"/>
          </w:tcPr>
          <w:p w14:paraId="2946DA6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1884.5</w:t>
            </w:r>
          </w:p>
        </w:tc>
        <w:tc>
          <w:tcPr>
            <w:tcW w:w="591" w:type="dxa"/>
            <w:shd w:val="clear" w:color="auto" w:fill="auto"/>
          </w:tcPr>
          <w:p w14:paraId="1E34B76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tcPr>
          <w:p w14:paraId="676C76B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1915.7</w:t>
            </w:r>
          </w:p>
        </w:tc>
        <w:tc>
          <w:tcPr>
            <w:tcW w:w="1077" w:type="dxa"/>
            <w:shd w:val="clear" w:color="auto" w:fill="auto"/>
          </w:tcPr>
          <w:p w14:paraId="4712CF8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-41</w:t>
            </w:r>
          </w:p>
        </w:tc>
        <w:tc>
          <w:tcPr>
            <w:tcW w:w="959" w:type="dxa"/>
            <w:shd w:val="clear" w:color="auto" w:fill="auto"/>
          </w:tcPr>
          <w:p w14:paraId="37AF41D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0.3</w:t>
            </w:r>
          </w:p>
        </w:tc>
        <w:tc>
          <w:tcPr>
            <w:tcW w:w="1052" w:type="dxa"/>
            <w:shd w:val="clear" w:color="auto" w:fill="auto"/>
          </w:tcPr>
          <w:p w14:paraId="597E5F0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3</w:t>
            </w:r>
          </w:p>
        </w:tc>
      </w:tr>
      <w:tr w:rsidR="00F031D7" w:rsidRPr="00F031D7" w14:paraId="7D0708ED" w14:textId="77777777" w:rsidTr="00936A30">
        <w:trPr>
          <w:trHeight w:val="187"/>
        </w:trPr>
        <w:tc>
          <w:tcPr>
            <w:tcW w:w="1508" w:type="dxa"/>
            <w:tcBorders>
              <w:top w:val="nil"/>
              <w:bottom w:val="nil"/>
            </w:tcBorders>
            <w:shd w:val="clear" w:color="auto" w:fill="auto"/>
          </w:tcPr>
          <w:p w14:paraId="6E999DF0"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n3</w:t>
            </w:r>
            <w:r w:rsidRPr="00F031D7">
              <w:rPr>
                <w:rFonts w:ascii="Arial" w:eastAsia="游明朝" w:hAnsi="Arial"/>
                <w:sz w:val="18"/>
              </w:rPr>
              <w:t>-</w:t>
            </w:r>
            <w:r w:rsidRPr="00F031D7">
              <w:rPr>
                <w:rFonts w:ascii="Arial" w:eastAsia="游明朝" w:hAnsi="Arial"/>
                <w:sz w:val="18"/>
                <w:lang w:val="en-US" w:eastAsia="zh-CN"/>
              </w:rPr>
              <w:t>n74</w:t>
            </w:r>
          </w:p>
        </w:tc>
        <w:tc>
          <w:tcPr>
            <w:tcW w:w="2620" w:type="dxa"/>
            <w:shd w:val="clear" w:color="auto" w:fill="auto"/>
            <w:vAlign w:val="center"/>
          </w:tcPr>
          <w:p w14:paraId="164CF2D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eastAsia="zh-CN"/>
              </w:rPr>
              <w:t>E-UTRA Band 1, 5, 7, 8, 18, 19, 20, 26, 28, 31, 34, 38, 39, 40, 41, 43, 65, 67, 68</w:t>
            </w:r>
          </w:p>
        </w:tc>
        <w:tc>
          <w:tcPr>
            <w:tcW w:w="972" w:type="dxa"/>
            <w:shd w:val="clear" w:color="auto" w:fill="auto"/>
            <w:vAlign w:val="center"/>
          </w:tcPr>
          <w:p w14:paraId="210C858F" w14:textId="77777777" w:rsidR="00F031D7" w:rsidRPr="00F031D7" w:rsidRDefault="00F031D7" w:rsidP="00F031D7">
            <w:pPr>
              <w:keepNext/>
              <w:keepLines/>
              <w:spacing w:after="0"/>
              <w:jc w:val="center"/>
              <w:rPr>
                <w:rFonts w:ascii="Arial" w:eastAsia="游明朝" w:hAnsi="Arial"/>
                <w:sz w:val="16"/>
                <w:szCs w:val="16"/>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786C90E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vAlign w:val="center"/>
          </w:tcPr>
          <w:p w14:paraId="78007CA1" w14:textId="77777777" w:rsidR="00F031D7" w:rsidRPr="00F031D7" w:rsidRDefault="00F031D7" w:rsidP="00F031D7">
            <w:pPr>
              <w:keepNext/>
              <w:keepLines/>
              <w:spacing w:after="0"/>
              <w:jc w:val="center"/>
              <w:rPr>
                <w:rFonts w:ascii="Arial" w:eastAsia="游明朝" w:hAnsi="Arial"/>
                <w:sz w:val="16"/>
                <w:szCs w:val="16"/>
              </w:rPr>
            </w:pPr>
            <w:proofErr w:type="spellStart"/>
            <w:r w:rsidRPr="00F031D7">
              <w:rPr>
                <w:rFonts w:ascii="Arial" w:eastAsia="游明朝" w:hAnsi="Arial"/>
                <w:sz w:val="16"/>
                <w:szCs w:val="16"/>
                <w:lang w:val="en-US" w:eastAsia="zh-CN"/>
              </w:rPr>
              <w:t>FDL_high</w:t>
            </w:r>
            <w:proofErr w:type="spellEnd"/>
          </w:p>
        </w:tc>
        <w:tc>
          <w:tcPr>
            <w:tcW w:w="1077" w:type="dxa"/>
            <w:shd w:val="clear" w:color="auto" w:fill="auto"/>
            <w:vAlign w:val="center"/>
          </w:tcPr>
          <w:p w14:paraId="45BA370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vAlign w:val="center"/>
          </w:tcPr>
          <w:p w14:paraId="13DE02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vAlign w:val="center"/>
          </w:tcPr>
          <w:p w14:paraId="470745A1" w14:textId="77777777" w:rsidR="00F031D7" w:rsidRPr="00F031D7" w:rsidRDefault="00F031D7" w:rsidP="00F031D7">
            <w:pPr>
              <w:keepNext/>
              <w:keepLines/>
              <w:spacing w:after="0"/>
              <w:jc w:val="center"/>
              <w:rPr>
                <w:rFonts w:ascii="Arial" w:eastAsia="游明朝" w:hAnsi="Arial"/>
                <w:sz w:val="18"/>
                <w:lang w:val="en-US" w:eastAsia="zh-CN"/>
              </w:rPr>
            </w:pPr>
          </w:p>
        </w:tc>
      </w:tr>
      <w:tr w:rsidR="00860615" w:rsidRPr="00F031D7" w14:paraId="266CCD9C" w14:textId="77777777" w:rsidTr="00936A30">
        <w:trPr>
          <w:trHeight w:val="187"/>
        </w:trPr>
        <w:tc>
          <w:tcPr>
            <w:tcW w:w="1508" w:type="dxa"/>
            <w:vMerge w:val="restart"/>
            <w:tcBorders>
              <w:top w:val="nil"/>
            </w:tcBorders>
            <w:shd w:val="clear" w:color="auto" w:fill="auto"/>
          </w:tcPr>
          <w:p w14:paraId="11EE6B54"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vAlign w:val="bottom"/>
          </w:tcPr>
          <w:p w14:paraId="0298397B"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lang w:val="en-US" w:eastAsia="zh-CN"/>
              </w:rPr>
              <w:t>E-UTRA Band 3</w:t>
            </w:r>
          </w:p>
        </w:tc>
        <w:tc>
          <w:tcPr>
            <w:tcW w:w="972" w:type="dxa"/>
            <w:shd w:val="clear" w:color="auto" w:fill="auto"/>
            <w:vAlign w:val="center"/>
          </w:tcPr>
          <w:p w14:paraId="24E1CD7F" w14:textId="77777777" w:rsidR="00860615" w:rsidRPr="00F031D7" w:rsidRDefault="00860615" w:rsidP="00F031D7">
            <w:pPr>
              <w:keepNext/>
              <w:keepLines/>
              <w:spacing w:after="0"/>
              <w:jc w:val="center"/>
              <w:rPr>
                <w:rFonts w:ascii="Arial" w:eastAsia="游明朝" w:hAnsi="Arial"/>
                <w:sz w:val="16"/>
                <w:szCs w:val="16"/>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05954241"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vAlign w:val="center"/>
          </w:tcPr>
          <w:p w14:paraId="4A1B7C2C" w14:textId="77777777" w:rsidR="00860615" w:rsidRPr="00F031D7" w:rsidRDefault="00860615" w:rsidP="00F031D7">
            <w:pPr>
              <w:keepNext/>
              <w:keepLines/>
              <w:spacing w:after="0"/>
              <w:jc w:val="center"/>
              <w:rPr>
                <w:rFonts w:ascii="Arial" w:eastAsia="游明朝" w:hAnsi="Arial"/>
                <w:sz w:val="16"/>
                <w:szCs w:val="16"/>
              </w:rPr>
            </w:pPr>
            <w:proofErr w:type="spellStart"/>
            <w:r w:rsidRPr="00F031D7">
              <w:rPr>
                <w:rFonts w:ascii="Arial" w:eastAsia="游明朝" w:hAnsi="Arial"/>
                <w:sz w:val="16"/>
                <w:szCs w:val="16"/>
                <w:lang w:val="en-US" w:eastAsia="zh-CN"/>
              </w:rPr>
              <w:t>FDL_high</w:t>
            </w:r>
            <w:proofErr w:type="spellEnd"/>
          </w:p>
        </w:tc>
        <w:tc>
          <w:tcPr>
            <w:tcW w:w="1077" w:type="dxa"/>
            <w:shd w:val="clear" w:color="auto" w:fill="auto"/>
            <w:vAlign w:val="center"/>
          </w:tcPr>
          <w:p w14:paraId="1B77858B"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vAlign w:val="center"/>
          </w:tcPr>
          <w:p w14:paraId="534AEC01"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vAlign w:val="center"/>
          </w:tcPr>
          <w:p w14:paraId="7C4CB947"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4</w:t>
            </w:r>
          </w:p>
        </w:tc>
      </w:tr>
      <w:tr w:rsidR="00860615" w:rsidRPr="00F031D7" w14:paraId="3AC98742" w14:textId="77777777" w:rsidTr="00936A30">
        <w:trPr>
          <w:trHeight w:val="187"/>
        </w:trPr>
        <w:tc>
          <w:tcPr>
            <w:tcW w:w="1508" w:type="dxa"/>
            <w:vMerge/>
            <w:shd w:val="clear" w:color="auto" w:fill="auto"/>
          </w:tcPr>
          <w:p w14:paraId="3718940B"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vAlign w:val="center"/>
          </w:tcPr>
          <w:p w14:paraId="44F43094" w14:textId="77777777" w:rsidR="00860615" w:rsidRPr="00F031D7" w:rsidRDefault="00860615" w:rsidP="00F031D7">
            <w:pPr>
              <w:keepNext/>
              <w:keepLines/>
              <w:overflowPunct w:val="0"/>
              <w:autoSpaceDE w:val="0"/>
              <w:autoSpaceDN w:val="0"/>
              <w:adjustRightInd w:val="0"/>
              <w:spacing w:after="0"/>
              <w:textAlignment w:val="baseline"/>
              <w:rPr>
                <w:rFonts w:ascii="Arial" w:eastAsia="游明朝" w:hAnsi="Arial"/>
                <w:sz w:val="18"/>
                <w:lang w:val="en-US" w:eastAsia="zh-CN"/>
              </w:rPr>
            </w:pPr>
          </w:p>
          <w:p w14:paraId="66F87BA6" w14:textId="77777777" w:rsidR="00860615" w:rsidRPr="00F031D7" w:rsidRDefault="00860615" w:rsidP="00F031D7">
            <w:pPr>
              <w:keepNext/>
              <w:keepLines/>
              <w:overflowPunct w:val="0"/>
              <w:autoSpaceDE w:val="0"/>
              <w:autoSpaceDN w:val="0"/>
              <w:adjustRightInd w:val="0"/>
              <w:spacing w:after="0"/>
              <w:textAlignment w:val="baseline"/>
              <w:rPr>
                <w:rFonts w:ascii="Arial" w:eastAsia="游明朝" w:hAnsi="Arial"/>
                <w:sz w:val="18"/>
                <w:lang w:val="en-US" w:eastAsia="zh-CN"/>
              </w:rPr>
            </w:pPr>
            <w:r w:rsidRPr="00F031D7">
              <w:rPr>
                <w:rFonts w:ascii="Arial" w:eastAsia="游明朝" w:hAnsi="Arial"/>
                <w:sz w:val="18"/>
                <w:lang w:val="en-US" w:eastAsia="zh-CN"/>
              </w:rPr>
              <w:t>E-UTRA Band</w:t>
            </w:r>
            <w:r w:rsidRPr="00F031D7">
              <w:rPr>
                <w:rFonts w:ascii="Arial" w:eastAsia="游明朝" w:hAnsi="Arial" w:hint="eastAsia"/>
                <w:sz w:val="18"/>
                <w:lang w:val="en-US" w:eastAsia="zh-CN"/>
              </w:rPr>
              <w:t xml:space="preserve"> </w:t>
            </w:r>
            <w:r w:rsidRPr="00F031D7">
              <w:rPr>
                <w:rFonts w:ascii="Arial" w:eastAsia="游明朝" w:hAnsi="Arial"/>
                <w:sz w:val="18"/>
                <w:lang w:val="en-US" w:eastAsia="zh-CN"/>
              </w:rPr>
              <w:t>42, 52</w:t>
            </w:r>
          </w:p>
          <w:p w14:paraId="65AC7FFF"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hint="eastAsia"/>
                <w:sz w:val="18"/>
                <w:lang w:val="en-US" w:eastAsia="zh-CN"/>
              </w:rPr>
              <w:t>NR Band n77, n78</w:t>
            </w:r>
            <w:r w:rsidRPr="00F031D7">
              <w:rPr>
                <w:rFonts w:ascii="Arial" w:eastAsia="游明朝" w:hAnsi="Arial"/>
                <w:sz w:val="18"/>
                <w:lang w:val="en-US" w:eastAsia="zh-CN"/>
              </w:rPr>
              <w:t>, n79</w:t>
            </w:r>
          </w:p>
        </w:tc>
        <w:tc>
          <w:tcPr>
            <w:tcW w:w="972" w:type="dxa"/>
            <w:shd w:val="clear" w:color="auto" w:fill="auto"/>
            <w:vAlign w:val="center"/>
          </w:tcPr>
          <w:p w14:paraId="25B73AAC" w14:textId="77777777" w:rsidR="00860615" w:rsidRPr="00F031D7" w:rsidRDefault="00860615" w:rsidP="00F031D7">
            <w:pPr>
              <w:keepNext/>
              <w:keepLines/>
              <w:spacing w:after="0"/>
              <w:jc w:val="center"/>
              <w:rPr>
                <w:rFonts w:ascii="Arial" w:eastAsia="游明朝" w:hAnsi="Arial"/>
                <w:sz w:val="16"/>
                <w:szCs w:val="16"/>
              </w:rPr>
            </w:pPr>
            <w:proofErr w:type="spellStart"/>
            <w:r w:rsidRPr="00F031D7">
              <w:rPr>
                <w:rFonts w:ascii="Arial" w:eastAsia="游明朝" w:hAnsi="Arial"/>
                <w:sz w:val="18"/>
                <w:lang w:val="en-US" w:eastAsia="zh-CN"/>
              </w:rPr>
              <w:t>FDL_low</w:t>
            </w:r>
            <w:proofErr w:type="spellEnd"/>
          </w:p>
        </w:tc>
        <w:tc>
          <w:tcPr>
            <w:tcW w:w="591" w:type="dxa"/>
            <w:shd w:val="clear" w:color="auto" w:fill="auto"/>
            <w:vAlign w:val="center"/>
          </w:tcPr>
          <w:p w14:paraId="0152949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vAlign w:val="center"/>
          </w:tcPr>
          <w:p w14:paraId="581ABF2A" w14:textId="77777777" w:rsidR="00860615" w:rsidRPr="00F031D7" w:rsidRDefault="00860615" w:rsidP="00F031D7">
            <w:pPr>
              <w:keepNext/>
              <w:keepLines/>
              <w:spacing w:after="0"/>
              <w:jc w:val="center"/>
              <w:rPr>
                <w:rFonts w:ascii="Arial" w:eastAsia="游明朝" w:hAnsi="Arial"/>
                <w:sz w:val="16"/>
                <w:szCs w:val="16"/>
              </w:rPr>
            </w:pPr>
            <w:proofErr w:type="spellStart"/>
            <w:r w:rsidRPr="00F031D7">
              <w:rPr>
                <w:rFonts w:ascii="Arial" w:eastAsia="游明朝" w:hAnsi="Arial"/>
                <w:sz w:val="16"/>
                <w:szCs w:val="16"/>
                <w:lang w:val="en-US" w:eastAsia="zh-CN"/>
              </w:rPr>
              <w:t>FDL_high</w:t>
            </w:r>
            <w:proofErr w:type="spellEnd"/>
          </w:p>
        </w:tc>
        <w:tc>
          <w:tcPr>
            <w:tcW w:w="1077" w:type="dxa"/>
            <w:shd w:val="clear" w:color="auto" w:fill="auto"/>
            <w:vAlign w:val="center"/>
          </w:tcPr>
          <w:p w14:paraId="1524A074"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vAlign w:val="center"/>
          </w:tcPr>
          <w:p w14:paraId="392C3A30"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vAlign w:val="center"/>
          </w:tcPr>
          <w:p w14:paraId="70C1182E"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2</w:t>
            </w:r>
          </w:p>
        </w:tc>
      </w:tr>
      <w:tr w:rsidR="00860615" w:rsidRPr="00F031D7" w14:paraId="23E7F390" w14:textId="77777777" w:rsidTr="00936A30">
        <w:trPr>
          <w:trHeight w:val="187"/>
        </w:trPr>
        <w:tc>
          <w:tcPr>
            <w:tcW w:w="1508" w:type="dxa"/>
            <w:vMerge/>
            <w:shd w:val="clear" w:color="auto" w:fill="auto"/>
          </w:tcPr>
          <w:p w14:paraId="6056D434"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vAlign w:val="bottom"/>
          </w:tcPr>
          <w:p w14:paraId="7E17B7F0"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lang w:val="en-US" w:eastAsia="zh-CN"/>
              </w:rPr>
              <w:t>Frequency range</w:t>
            </w:r>
          </w:p>
        </w:tc>
        <w:tc>
          <w:tcPr>
            <w:tcW w:w="972" w:type="dxa"/>
            <w:shd w:val="clear" w:color="auto" w:fill="auto"/>
          </w:tcPr>
          <w:p w14:paraId="6EF8655A"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1884.5</w:t>
            </w:r>
          </w:p>
        </w:tc>
        <w:tc>
          <w:tcPr>
            <w:tcW w:w="591" w:type="dxa"/>
            <w:shd w:val="clear" w:color="auto" w:fill="auto"/>
          </w:tcPr>
          <w:p w14:paraId="4A550E94"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C1D185C"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1915.7</w:t>
            </w:r>
          </w:p>
        </w:tc>
        <w:tc>
          <w:tcPr>
            <w:tcW w:w="1077" w:type="dxa"/>
            <w:shd w:val="clear" w:color="auto" w:fill="auto"/>
          </w:tcPr>
          <w:p w14:paraId="433C5E09"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-41</w:t>
            </w:r>
          </w:p>
        </w:tc>
        <w:tc>
          <w:tcPr>
            <w:tcW w:w="959" w:type="dxa"/>
            <w:shd w:val="clear" w:color="auto" w:fill="auto"/>
          </w:tcPr>
          <w:p w14:paraId="7DF04639"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0.3</w:t>
            </w:r>
          </w:p>
        </w:tc>
        <w:tc>
          <w:tcPr>
            <w:tcW w:w="1052" w:type="dxa"/>
            <w:shd w:val="clear" w:color="auto" w:fill="auto"/>
          </w:tcPr>
          <w:p w14:paraId="05C2F970"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860615" w:rsidRPr="00F031D7" w14:paraId="7F579565" w14:textId="77777777" w:rsidTr="00936A30">
        <w:trPr>
          <w:trHeight w:val="187"/>
        </w:trPr>
        <w:tc>
          <w:tcPr>
            <w:tcW w:w="1508" w:type="dxa"/>
            <w:vMerge/>
            <w:shd w:val="clear" w:color="auto" w:fill="auto"/>
          </w:tcPr>
          <w:p w14:paraId="1477A5CB"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vAlign w:val="bottom"/>
          </w:tcPr>
          <w:p w14:paraId="4D20255A"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lang w:val="en-US" w:eastAsia="zh-CN"/>
              </w:rPr>
              <w:t>Frequency range</w:t>
            </w:r>
          </w:p>
        </w:tc>
        <w:tc>
          <w:tcPr>
            <w:tcW w:w="972" w:type="dxa"/>
            <w:shd w:val="clear" w:color="auto" w:fill="auto"/>
          </w:tcPr>
          <w:p w14:paraId="6545C7E8"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1400</w:t>
            </w:r>
          </w:p>
        </w:tc>
        <w:tc>
          <w:tcPr>
            <w:tcW w:w="591" w:type="dxa"/>
            <w:shd w:val="clear" w:color="auto" w:fill="auto"/>
          </w:tcPr>
          <w:p w14:paraId="411303CC"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1856DE6"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1427</w:t>
            </w:r>
          </w:p>
        </w:tc>
        <w:tc>
          <w:tcPr>
            <w:tcW w:w="1077" w:type="dxa"/>
            <w:shd w:val="clear" w:color="auto" w:fill="auto"/>
          </w:tcPr>
          <w:p w14:paraId="46D5BA4A"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-32</w:t>
            </w:r>
          </w:p>
        </w:tc>
        <w:tc>
          <w:tcPr>
            <w:tcW w:w="959" w:type="dxa"/>
            <w:shd w:val="clear" w:color="auto" w:fill="auto"/>
          </w:tcPr>
          <w:p w14:paraId="1058896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27</w:t>
            </w:r>
          </w:p>
        </w:tc>
        <w:tc>
          <w:tcPr>
            <w:tcW w:w="1052" w:type="dxa"/>
            <w:shd w:val="clear" w:color="auto" w:fill="auto"/>
          </w:tcPr>
          <w:p w14:paraId="2F9B995F"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rPr>
              <w:t>4, 20</w:t>
            </w:r>
          </w:p>
        </w:tc>
      </w:tr>
      <w:tr w:rsidR="00860615" w:rsidRPr="00F031D7" w14:paraId="1B27EC9F" w14:textId="77777777" w:rsidTr="00936A30">
        <w:trPr>
          <w:trHeight w:val="187"/>
        </w:trPr>
        <w:tc>
          <w:tcPr>
            <w:tcW w:w="1508" w:type="dxa"/>
            <w:vMerge/>
            <w:shd w:val="clear" w:color="auto" w:fill="auto"/>
          </w:tcPr>
          <w:p w14:paraId="5E0B3342"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6EBA56A5"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lang w:val="en-US" w:eastAsia="zh-CN"/>
              </w:rPr>
              <w:t>Frequency range</w:t>
            </w:r>
          </w:p>
        </w:tc>
        <w:tc>
          <w:tcPr>
            <w:tcW w:w="972" w:type="dxa"/>
            <w:shd w:val="clear" w:color="auto" w:fill="auto"/>
          </w:tcPr>
          <w:p w14:paraId="7D9AF8D1"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1475</w:t>
            </w:r>
          </w:p>
        </w:tc>
        <w:tc>
          <w:tcPr>
            <w:tcW w:w="591" w:type="dxa"/>
            <w:shd w:val="clear" w:color="auto" w:fill="auto"/>
          </w:tcPr>
          <w:p w14:paraId="3D4853F3"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AC96C05"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1488</w:t>
            </w:r>
          </w:p>
        </w:tc>
        <w:tc>
          <w:tcPr>
            <w:tcW w:w="1077" w:type="dxa"/>
            <w:shd w:val="clear" w:color="auto" w:fill="auto"/>
          </w:tcPr>
          <w:p w14:paraId="3C41AE05" w14:textId="2795A285" w:rsidR="00860615" w:rsidRPr="00F031D7" w:rsidRDefault="00860615" w:rsidP="008526CF">
            <w:pPr>
              <w:keepNext/>
              <w:keepLines/>
              <w:spacing w:after="0"/>
              <w:jc w:val="center"/>
              <w:rPr>
                <w:rFonts w:ascii="Arial" w:eastAsia="游明朝" w:hAnsi="Arial"/>
                <w:sz w:val="18"/>
              </w:rPr>
            </w:pPr>
            <w:r w:rsidRPr="00F031D7">
              <w:rPr>
                <w:rFonts w:ascii="Arial" w:eastAsia="游明朝" w:hAnsi="Arial"/>
                <w:sz w:val="18"/>
              </w:rPr>
              <w:t>-</w:t>
            </w:r>
            <w:ins w:id="61" w:author="作成者">
              <w:r>
                <w:rPr>
                  <w:rFonts w:ascii="Arial" w:eastAsia="游明朝" w:hAnsi="Arial"/>
                  <w:sz w:val="18"/>
                </w:rPr>
                <w:t>28</w:t>
              </w:r>
            </w:ins>
            <w:del w:id="62" w:author="作成者">
              <w:r w:rsidRPr="00F031D7" w:rsidDel="008526CF">
                <w:rPr>
                  <w:rFonts w:ascii="Arial" w:eastAsia="游明朝" w:hAnsi="Arial"/>
                  <w:sz w:val="18"/>
                </w:rPr>
                <w:delText>50</w:delText>
              </w:r>
            </w:del>
          </w:p>
        </w:tc>
        <w:tc>
          <w:tcPr>
            <w:tcW w:w="959" w:type="dxa"/>
            <w:shd w:val="clear" w:color="auto" w:fill="auto"/>
          </w:tcPr>
          <w:p w14:paraId="3EBDC41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119859F" w14:textId="721A357C" w:rsidR="00860615" w:rsidRPr="00F031D7" w:rsidRDefault="00860615" w:rsidP="00F031D7">
            <w:pPr>
              <w:keepNext/>
              <w:keepLines/>
              <w:spacing w:after="0"/>
              <w:jc w:val="center"/>
              <w:rPr>
                <w:rFonts w:ascii="Arial" w:eastAsia="游明朝" w:hAnsi="Arial"/>
                <w:sz w:val="18"/>
                <w:lang w:val="en-US" w:eastAsia="zh-CN"/>
              </w:rPr>
            </w:pPr>
            <w:ins w:id="63" w:author="作成者">
              <w:r>
                <w:rPr>
                  <w:rFonts w:ascii="Arial" w:eastAsia="游明朝" w:hAnsi="Arial"/>
                  <w:sz w:val="18"/>
                </w:rPr>
                <w:t xml:space="preserve">4, </w:t>
              </w:r>
            </w:ins>
            <w:r w:rsidRPr="00F031D7">
              <w:rPr>
                <w:rFonts w:ascii="Arial" w:eastAsia="游明朝" w:hAnsi="Arial"/>
                <w:sz w:val="18"/>
              </w:rPr>
              <w:t>21</w:t>
            </w:r>
          </w:p>
        </w:tc>
      </w:tr>
      <w:tr w:rsidR="00860615" w:rsidRPr="00F031D7" w14:paraId="6E61BD10" w14:textId="77777777" w:rsidTr="00936A30">
        <w:trPr>
          <w:trHeight w:val="187"/>
          <w:ins w:id="64" w:author="作成者"/>
        </w:trPr>
        <w:tc>
          <w:tcPr>
            <w:tcW w:w="1508" w:type="dxa"/>
            <w:vMerge/>
            <w:shd w:val="clear" w:color="auto" w:fill="auto"/>
          </w:tcPr>
          <w:p w14:paraId="2D6ACEC5" w14:textId="77777777" w:rsidR="00860615" w:rsidRPr="00F031D7" w:rsidRDefault="00860615" w:rsidP="00936A30">
            <w:pPr>
              <w:keepNext/>
              <w:keepLines/>
              <w:spacing w:after="0"/>
              <w:jc w:val="center"/>
              <w:rPr>
                <w:ins w:id="65" w:author="作成者"/>
                <w:rFonts w:ascii="Arial" w:eastAsia="游明朝" w:hAnsi="Arial" w:cs="Arial"/>
                <w:sz w:val="18"/>
                <w:lang w:val="en-US" w:eastAsia="zh-CN"/>
              </w:rPr>
            </w:pPr>
          </w:p>
        </w:tc>
        <w:tc>
          <w:tcPr>
            <w:tcW w:w="2620" w:type="dxa"/>
            <w:shd w:val="clear" w:color="auto" w:fill="auto"/>
          </w:tcPr>
          <w:p w14:paraId="758B157C" w14:textId="77777777" w:rsidR="00860615" w:rsidRPr="0074155F" w:rsidRDefault="00860615" w:rsidP="00936A30">
            <w:pPr>
              <w:keepNext/>
              <w:keepLines/>
              <w:spacing w:after="0"/>
              <w:rPr>
                <w:ins w:id="66" w:author="作成者"/>
                <w:rFonts w:ascii="Arial" w:eastAsia="SimSun" w:hAnsi="Arial"/>
                <w:sz w:val="18"/>
                <w:lang w:val="en-US" w:eastAsia="zh-CN"/>
              </w:rPr>
            </w:pPr>
            <w:ins w:id="67" w:author="作成者">
              <w:r w:rsidRPr="00F031D7">
                <w:rPr>
                  <w:rFonts w:ascii="Arial" w:eastAsia="游明朝" w:hAnsi="Arial"/>
                  <w:sz w:val="18"/>
                  <w:lang w:val="en-US" w:eastAsia="zh-CN"/>
                </w:rPr>
                <w:t>Frequency range</w:t>
              </w:r>
            </w:ins>
          </w:p>
        </w:tc>
        <w:tc>
          <w:tcPr>
            <w:tcW w:w="972" w:type="dxa"/>
            <w:shd w:val="clear" w:color="auto" w:fill="auto"/>
          </w:tcPr>
          <w:p w14:paraId="73C41F8B" w14:textId="77777777" w:rsidR="00860615" w:rsidRPr="00F031D7" w:rsidRDefault="00860615" w:rsidP="00936A30">
            <w:pPr>
              <w:keepNext/>
              <w:keepLines/>
              <w:spacing w:after="0"/>
              <w:jc w:val="center"/>
              <w:rPr>
                <w:ins w:id="68" w:author="作成者"/>
                <w:rFonts w:ascii="Arial" w:eastAsia="游明朝" w:hAnsi="Arial"/>
                <w:sz w:val="18"/>
                <w:lang w:eastAsia="ja-JP"/>
              </w:rPr>
            </w:pPr>
            <w:ins w:id="69" w:author="作成者">
              <w:r>
                <w:rPr>
                  <w:rFonts w:ascii="Arial" w:eastAsia="游明朝" w:hAnsi="Arial" w:hint="eastAsia"/>
                  <w:sz w:val="18"/>
                  <w:lang w:eastAsia="ja-JP"/>
                </w:rPr>
                <w:t>1475</w:t>
              </w:r>
            </w:ins>
          </w:p>
        </w:tc>
        <w:tc>
          <w:tcPr>
            <w:tcW w:w="591" w:type="dxa"/>
            <w:shd w:val="clear" w:color="auto" w:fill="auto"/>
          </w:tcPr>
          <w:p w14:paraId="45FB0E1C" w14:textId="77777777" w:rsidR="00860615" w:rsidRPr="00F031D7" w:rsidRDefault="00860615" w:rsidP="00936A30">
            <w:pPr>
              <w:keepNext/>
              <w:keepLines/>
              <w:spacing w:after="0"/>
              <w:jc w:val="center"/>
              <w:rPr>
                <w:ins w:id="70" w:author="作成者"/>
                <w:rFonts w:ascii="Arial" w:eastAsia="游明朝" w:hAnsi="Arial"/>
                <w:sz w:val="18"/>
                <w:lang w:eastAsia="ja-JP"/>
              </w:rPr>
            </w:pPr>
            <w:ins w:id="71" w:author="作成者">
              <w:r>
                <w:rPr>
                  <w:rFonts w:ascii="Arial" w:eastAsia="游明朝" w:hAnsi="Arial" w:hint="eastAsia"/>
                  <w:sz w:val="18"/>
                  <w:lang w:eastAsia="ja-JP"/>
                </w:rPr>
                <w:t>-</w:t>
              </w:r>
            </w:ins>
          </w:p>
        </w:tc>
        <w:tc>
          <w:tcPr>
            <w:tcW w:w="997" w:type="dxa"/>
            <w:shd w:val="clear" w:color="auto" w:fill="auto"/>
          </w:tcPr>
          <w:p w14:paraId="4B591054" w14:textId="77777777" w:rsidR="00860615" w:rsidRPr="00F031D7" w:rsidRDefault="00860615" w:rsidP="00936A30">
            <w:pPr>
              <w:keepNext/>
              <w:keepLines/>
              <w:spacing w:after="0"/>
              <w:jc w:val="center"/>
              <w:rPr>
                <w:ins w:id="72" w:author="作成者"/>
                <w:rFonts w:ascii="Arial" w:eastAsia="游明朝" w:hAnsi="Arial"/>
                <w:sz w:val="18"/>
                <w:lang w:eastAsia="ja-JP"/>
              </w:rPr>
            </w:pPr>
            <w:ins w:id="73" w:author="作成者">
              <w:r>
                <w:rPr>
                  <w:rFonts w:ascii="Arial" w:eastAsia="游明朝" w:hAnsi="Arial" w:hint="eastAsia"/>
                  <w:sz w:val="18"/>
                  <w:lang w:eastAsia="ja-JP"/>
                </w:rPr>
                <w:t>1488</w:t>
              </w:r>
            </w:ins>
          </w:p>
        </w:tc>
        <w:tc>
          <w:tcPr>
            <w:tcW w:w="1077" w:type="dxa"/>
            <w:shd w:val="clear" w:color="auto" w:fill="auto"/>
          </w:tcPr>
          <w:p w14:paraId="32D43D49" w14:textId="77777777" w:rsidR="00860615" w:rsidRPr="00F031D7" w:rsidRDefault="00860615" w:rsidP="00936A30">
            <w:pPr>
              <w:keepNext/>
              <w:keepLines/>
              <w:spacing w:after="0"/>
              <w:jc w:val="center"/>
              <w:rPr>
                <w:ins w:id="74" w:author="作成者"/>
                <w:rFonts w:ascii="Arial" w:eastAsia="游明朝" w:hAnsi="Arial"/>
                <w:sz w:val="18"/>
                <w:lang w:eastAsia="ja-JP"/>
              </w:rPr>
            </w:pPr>
            <w:ins w:id="75" w:author="作成者">
              <w:r>
                <w:rPr>
                  <w:rFonts w:ascii="Arial" w:eastAsia="游明朝" w:hAnsi="Arial" w:hint="eastAsia"/>
                  <w:sz w:val="18"/>
                  <w:lang w:eastAsia="ja-JP"/>
                </w:rPr>
                <w:t>-50</w:t>
              </w:r>
            </w:ins>
          </w:p>
        </w:tc>
        <w:tc>
          <w:tcPr>
            <w:tcW w:w="959" w:type="dxa"/>
            <w:shd w:val="clear" w:color="auto" w:fill="auto"/>
          </w:tcPr>
          <w:p w14:paraId="133FDA09" w14:textId="77777777" w:rsidR="00860615" w:rsidRPr="00F031D7" w:rsidRDefault="00860615" w:rsidP="00936A30">
            <w:pPr>
              <w:keepNext/>
              <w:keepLines/>
              <w:spacing w:after="0"/>
              <w:jc w:val="center"/>
              <w:rPr>
                <w:ins w:id="76" w:author="作成者"/>
                <w:rFonts w:ascii="Arial" w:eastAsia="游明朝" w:hAnsi="Arial"/>
                <w:sz w:val="18"/>
                <w:lang w:eastAsia="ja-JP"/>
              </w:rPr>
            </w:pPr>
            <w:ins w:id="77" w:author="作成者">
              <w:r>
                <w:rPr>
                  <w:rFonts w:ascii="Arial" w:eastAsia="游明朝" w:hAnsi="Arial" w:hint="eastAsia"/>
                  <w:sz w:val="18"/>
                  <w:lang w:eastAsia="ja-JP"/>
                </w:rPr>
                <w:t>1</w:t>
              </w:r>
            </w:ins>
          </w:p>
        </w:tc>
        <w:tc>
          <w:tcPr>
            <w:tcW w:w="1052" w:type="dxa"/>
            <w:shd w:val="clear" w:color="auto" w:fill="auto"/>
          </w:tcPr>
          <w:p w14:paraId="139C4DCF" w14:textId="77777777" w:rsidR="00860615" w:rsidRPr="00F031D7" w:rsidRDefault="00860615" w:rsidP="00936A30">
            <w:pPr>
              <w:keepNext/>
              <w:keepLines/>
              <w:spacing w:after="0"/>
              <w:jc w:val="center"/>
              <w:rPr>
                <w:ins w:id="78" w:author="作成者"/>
                <w:rFonts w:ascii="Arial" w:eastAsia="游明朝" w:hAnsi="Arial"/>
                <w:sz w:val="18"/>
                <w:lang w:eastAsia="ja-JP"/>
              </w:rPr>
            </w:pPr>
            <w:ins w:id="79"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6148776D" w14:textId="77777777" w:rsidTr="00936A30">
        <w:trPr>
          <w:trHeight w:val="187"/>
          <w:ins w:id="80" w:author="作成者"/>
        </w:trPr>
        <w:tc>
          <w:tcPr>
            <w:tcW w:w="1508" w:type="dxa"/>
            <w:vMerge/>
            <w:shd w:val="clear" w:color="auto" w:fill="auto"/>
          </w:tcPr>
          <w:p w14:paraId="369EF7DD" w14:textId="77777777" w:rsidR="00860615" w:rsidRPr="00F031D7" w:rsidRDefault="00860615" w:rsidP="00936A30">
            <w:pPr>
              <w:keepNext/>
              <w:keepLines/>
              <w:spacing w:after="0"/>
              <w:jc w:val="center"/>
              <w:rPr>
                <w:ins w:id="81" w:author="作成者"/>
                <w:rFonts w:ascii="Arial" w:eastAsia="游明朝" w:hAnsi="Arial" w:cs="Arial"/>
                <w:sz w:val="18"/>
                <w:lang w:val="en-US" w:eastAsia="zh-CN"/>
              </w:rPr>
            </w:pPr>
          </w:p>
        </w:tc>
        <w:tc>
          <w:tcPr>
            <w:tcW w:w="2620" w:type="dxa"/>
            <w:shd w:val="clear" w:color="auto" w:fill="auto"/>
          </w:tcPr>
          <w:p w14:paraId="0B97A63D" w14:textId="77777777" w:rsidR="00860615" w:rsidRPr="00F031D7" w:rsidRDefault="00860615" w:rsidP="00936A30">
            <w:pPr>
              <w:keepNext/>
              <w:keepLines/>
              <w:spacing w:after="0"/>
              <w:rPr>
                <w:ins w:id="82" w:author="作成者"/>
                <w:rFonts w:ascii="Arial" w:eastAsia="游明朝" w:hAnsi="Arial"/>
                <w:sz w:val="18"/>
                <w:lang w:val="en-US" w:eastAsia="zh-CN"/>
              </w:rPr>
            </w:pPr>
            <w:ins w:id="83" w:author="作成者">
              <w:r w:rsidRPr="00F031D7">
                <w:rPr>
                  <w:rFonts w:ascii="Arial" w:eastAsia="游明朝" w:hAnsi="Arial"/>
                  <w:sz w:val="18"/>
                  <w:lang w:val="en-US" w:eastAsia="zh-CN"/>
                </w:rPr>
                <w:t>Frequency range</w:t>
              </w:r>
            </w:ins>
          </w:p>
        </w:tc>
        <w:tc>
          <w:tcPr>
            <w:tcW w:w="972" w:type="dxa"/>
            <w:shd w:val="clear" w:color="auto" w:fill="auto"/>
          </w:tcPr>
          <w:p w14:paraId="53D13A8A" w14:textId="77777777" w:rsidR="00860615" w:rsidRPr="00F031D7" w:rsidRDefault="00860615" w:rsidP="00936A30">
            <w:pPr>
              <w:keepNext/>
              <w:keepLines/>
              <w:spacing w:after="0"/>
              <w:jc w:val="center"/>
              <w:rPr>
                <w:ins w:id="84" w:author="作成者"/>
                <w:rFonts w:ascii="Arial" w:eastAsia="游明朝" w:hAnsi="Arial"/>
                <w:sz w:val="18"/>
                <w:lang w:eastAsia="ja-JP"/>
              </w:rPr>
            </w:pPr>
            <w:ins w:id="85" w:author="作成者">
              <w:r>
                <w:rPr>
                  <w:rFonts w:ascii="Arial" w:eastAsia="游明朝" w:hAnsi="Arial" w:hint="eastAsia"/>
                  <w:sz w:val="18"/>
                  <w:lang w:eastAsia="ja-JP"/>
                </w:rPr>
                <w:t>1488</w:t>
              </w:r>
            </w:ins>
          </w:p>
        </w:tc>
        <w:tc>
          <w:tcPr>
            <w:tcW w:w="591" w:type="dxa"/>
            <w:shd w:val="clear" w:color="auto" w:fill="auto"/>
          </w:tcPr>
          <w:p w14:paraId="1CBFABCF" w14:textId="77777777" w:rsidR="00860615" w:rsidRPr="00F031D7" w:rsidRDefault="00860615" w:rsidP="00936A30">
            <w:pPr>
              <w:keepNext/>
              <w:keepLines/>
              <w:spacing w:after="0"/>
              <w:jc w:val="center"/>
              <w:rPr>
                <w:ins w:id="86" w:author="作成者"/>
                <w:rFonts w:ascii="Arial" w:eastAsia="游明朝" w:hAnsi="Arial"/>
                <w:sz w:val="18"/>
                <w:lang w:eastAsia="ja-JP"/>
              </w:rPr>
            </w:pPr>
            <w:ins w:id="87" w:author="作成者">
              <w:r>
                <w:rPr>
                  <w:rFonts w:ascii="Arial" w:eastAsia="游明朝" w:hAnsi="Arial" w:hint="eastAsia"/>
                  <w:sz w:val="18"/>
                  <w:lang w:eastAsia="ja-JP"/>
                </w:rPr>
                <w:t>-</w:t>
              </w:r>
            </w:ins>
          </w:p>
        </w:tc>
        <w:tc>
          <w:tcPr>
            <w:tcW w:w="997" w:type="dxa"/>
            <w:shd w:val="clear" w:color="auto" w:fill="auto"/>
          </w:tcPr>
          <w:p w14:paraId="002ED85B" w14:textId="77777777" w:rsidR="00860615" w:rsidRPr="00F031D7" w:rsidRDefault="00860615" w:rsidP="00936A30">
            <w:pPr>
              <w:keepNext/>
              <w:keepLines/>
              <w:spacing w:after="0"/>
              <w:jc w:val="center"/>
              <w:rPr>
                <w:ins w:id="88" w:author="作成者"/>
                <w:rFonts w:ascii="Arial" w:eastAsia="游明朝" w:hAnsi="Arial"/>
                <w:sz w:val="18"/>
                <w:lang w:eastAsia="ja-JP"/>
              </w:rPr>
            </w:pPr>
            <w:ins w:id="89" w:author="作成者">
              <w:r>
                <w:rPr>
                  <w:rFonts w:ascii="Arial" w:eastAsia="游明朝" w:hAnsi="Arial" w:hint="eastAsia"/>
                  <w:sz w:val="18"/>
                  <w:lang w:eastAsia="ja-JP"/>
                </w:rPr>
                <w:t>1510.9</w:t>
              </w:r>
            </w:ins>
          </w:p>
        </w:tc>
        <w:tc>
          <w:tcPr>
            <w:tcW w:w="1077" w:type="dxa"/>
            <w:shd w:val="clear" w:color="auto" w:fill="auto"/>
          </w:tcPr>
          <w:p w14:paraId="202EB85C" w14:textId="77777777" w:rsidR="00860615" w:rsidRPr="00F031D7" w:rsidRDefault="00860615" w:rsidP="00936A30">
            <w:pPr>
              <w:keepNext/>
              <w:keepLines/>
              <w:spacing w:after="0"/>
              <w:jc w:val="center"/>
              <w:rPr>
                <w:ins w:id="90" w:author="作成者"/>
                <w:rFonts w:ascii="Arial" w:eastAsia="游明朝" w:hAnsi="Arial"/>
                <w:sz w:val="18"/>
                <w:lang w:eastAsia="ja-JP"/>
              </w:rPr>
            </w:pPr>
            <w:ins w:id="91" w:author="作成者">
              <w:r>
                <w:rPr>
                  <w:rFonts w:ascii="Arial" w:eastAsia="游明朝" w:hAnsi="Arial" w:hint="eastAsia"/>
                  <w:sz w:val="18"/>
                  <w:lang w:eastAsia="ja-JP"/>
                </w:rPr>
                <w:t>-35</w:t>
              </w:r>
            </w:ins>
          </w:p>
        </w:tc>
        <w:tc>
          <w:tcPr>
            <w:tcW w:w="959" w:type="dxa"/>
            <w:shd w:val="clear" w:color="auto" w:fill="auto"/>
          </w:tcPr>
          <w:p w14:paraId="3B6355B9" w14:textId="77777777" w:rsidR="00860615" w:rsidRPr="00F031D7" w:rsidRDefault="00860615" w:rsidP="00936A30">
            <w:pPr>
              <w:keepNext/>
              <w:keepLines/>
              <w:spacing w:after="0"/>
              <w:jc w:val="center"/>
              <w:rPr>
                <w:ins w:id="92" w:author="作成者"/>
                <w:rFonts w:ascii="Arial" w:eastAsia="游明朝" w:hAnsi="Arial"/>
                <w:sz w:val="18"/>
                <w:lang w:eastAsia="ja-JP"/>
              </w:rPr>
            </w:pPr>
            <w:ins w:id="93" w:author="作成者">
              <w:r>
                <w:rPr>
                  <w:rFonts w:ascii="Arial" w:eastAsia="游明朝" w:hAnsi="Arial" w:hint="eastAsia"/>
                  <w:sz w:val="18"/>
                  <w:lang w:eastAsia="ja-JP"/>
                </w:rPr>
                <w:t>1</w:t>
              </w:r>
            </w:ins>
          </w:p>
        </w:tc>
        <w:tc>
          <w:tcPr>
            <w:tcW w:w="1052" w:type="dxa"/>
            <w:shd w:val="clear" w:color="auto" w:fill="auto"/>
          </w:tcPr>
          <w:p w14:paraId="6CDC7A30" w14:textId="77777777" w:rsidR="00860615" w:rsidRPr="00F031D7" w:rsidRDefault="00860615" w:rsidP="00936A30">
            <w:pPr>
              <w:keepNext/>
              <w:keepLines/>
              <w:spacing w:after="0"/>
              <w:jc w:val="center"/>
              <w:rPr>
                <w:ins w:id="94" w:author="作成者"/>
                <w:rFonts w:ascii="Arial" w:eastAsia="游明朝" w:hAnsi="Arial"/>
                <w:sz w:val="18"/>
                <w:lang w:eastAsia="ja-JP"/>
              </w:rPr>
            </w:pPr>
            <w:ins w:id="95" w:author="作成者">
              <w:r>
                <w:rPr>
                  <w:rFonts w:ascii="Arial" w:eastAsia="游明朝" w:hAnsi="Arial" w:hint="eastAsia"/>
                  <w:sz w:val="18"/>
                  <w:lang w:eastAsia="ja-JP"/>
                </w:rPr>
                <w:t>4, 23</w:t>
              </w:r>
            </w:ins>
          </w:p>
        </w:tc>
      </w:tr>
      <w:tr w:rsidR="00860615" w:rsidRPr="00F031D7" w14:paraId="3FDF63C6" w14:textId="77777777" w:rsidTr="00936A30">
        <w:trPr>
          <w:trHeight w:val="187"/>
        </w:trPr>
        <w:tc>
          <w:tcPr>
            <w:tcW w:w="1508" w:type="dxa"/>
            <w:vMerge/>
            <w:tcBorders>
              <w:bottom w:val="single" w:sz="4" w:space="0" w:color="auto"/>
            </w:tcBorders>
            <w:shd w:val="clear" w:color="auto" w:fill="auto"/>
          </w:tcPr>
          <w:p w14:paraId="65AD4AA7"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4415E007"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lang w:val="en-US" w:eastAsia="zh-CN"/>
              </w:rPr>
              <w:t>Frequency range</w:t>
            </w:r>
          </w:p>
        </w:tc>
        <w:tc>
          <w:tcPr>
            <w:tcW w:w="972" w:type="dxa"/>
            <w:shd w:val="clear" w:color="auto" w:fill="auto"/>
          </w:tcPr>
          <w:p w14:paraId="164053F2"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1488</w:t>
            </w:r>
          </w:p>
        </w:tc>
        <w:tc>
          <w:tcPr>
            <w:tcW w:w="591" w:type="dxa"/>
            <w:shd w:val="clear" w:color="auto" w:fill="auto"/>
          </w:tcPr>
          <w:p w14:paraId="3CE137D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27290808" w14:textId="77777777" w:rsidR="00860615" w:rsidRPr="00F031D7" w:rsidRDefault="00860615" w:rsidP="00F031D7">
            <w:pPr>
              <w:keepNext/>
              <w:keepLines/>
              <w:spacing w:after="0"/>
              <w:jc w:val="center"/>
              <w:rPr>
                <w:rFonts w:ascii="Arial" w:eastAsia="游明朝" w:hAnsi="Arial"/>
                <w:sz w:val="16"/>
                <w:szCs w:val="16"/>
              </w:rPr>
            </w:pPr>
            <w:r w:rsidRPr="00F031D7">
              <w:rPr>
                <w:rFonts w:ascii="Arial" w:eastAsia="游明朝" w:hAnsi="Arial"/>
                <w:sz w:val="18"/>
              </w:rPr>
              <w:t>1518</w:t>
            </w:r>
          </w:p>
        </w:tc>
        <w:tc>
          <w:tcPr>
            <w:tcW w:w="1077" w:type="dxa"/>
            <w:shd w:val="clear" w:color="auto" w:fill="auto"/>
          </w:tcPr>
          <w:p w14:paraId="6C25E036"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0417787F"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37663CD"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1D14B68F" w14:textId="77777777" w:rsidTr="00936A30">
        <w:trPr>
          <w:trHeight w:val="187"/>
        </w:trPr>
        <w:tc>
          <w:tcPr>
            <w:tcW w:w="1508" w:type="dxa"/>
            <w:tcBorders>
              <w:top w:val="single" w:sz="4" w:space="0" w:color="auto"/>
              <w:bottom w:val="nil"/>
            </w:tcBorders>
            <w:shd w:val="clear" w:color="auto" w:fill="auto"/>
          </w:tcPr>
          <w:p w14:paraId="780374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zh-CN"/>
              </w:rPr>
              <w:t>CA</w:t>
            </w:r>
            <w:r w:rsidRPr="00F031D7">
              <w:rPr>
                <w:rFonts w:ascii="Arial" w:eastAsia="游明朝" w:hAnsi="Arial"/>
                <w:sz w:val="18"/>
                <w:lang w:eastAsia="ja-JP"/>
              </w:rPr>
              <w:t>_</w:t>
            </w:r>
            <w:r w:rsidRPr="00F031D7">
              <w:rPr>
                <w:rFonts w:ascii="Arial" w:eastAsia="游明朝" w:hAnsi="Arial"/>
                <w:sz w:val="18"/>
                <w:lang w:val="en-US" w:eastAsia="zh-CN"/>
              </w:rPr>
              <w:t>n</w:t>
            </w:r>
            <w:r w:rsidRPr="00F031D7">
              <w:rPr>
                <w:rFonts w:ascii="Arial" w:eastAsia="游明朝" w:hAnsi="Arial"/>
                <w:sz w:val="18"/>
                <w:lang w:eastAsia="ja-JP"/>
              </w:rPr>
              <w:t>3-n77</w:t>
            </w:r>
          </w:p>
        </w:tc>
        <w:tc>
          <w:tcPr>
            <w:tcW w:w="2620" w:type="dxa"/>
            <w:shd w:val="clear" w:color="auto" w:fill="auto"/>
          </w:tcPr>
          <w:p w14:paraId="379A3177"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E-UTRA Band 1, 3, 5, 7, 8, 11, 18, 19, 20, 21, 26, 28, 34, 39, 40, 41, 65, 74</w:t>
            </w:r>
          </w:p>
        </w:tc>
        <w:tc>
          <w:tcPr>
            <w:tcW w:w="972" w:type="dxa"/>
            <w:shd w:val="clear" w:color="auto" w:fill="auto"/>
          </w:tcPr>
          <w:p w14:paraId="31687494"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DL_low</w:t>
            </w:r>
            <w:proofErr w:type="spellEnd"/>
          </w:p>
        </w:tc>
        <w:tc>
          <w:tcPr>
            <w:tcW w:w="591" w:type="dxa"/>
            <w:shd w:val="clear" w:color="auto" w:fill="auto"/>
          </w:tcPr>
          <w:p w14:paraId="0F4D1D2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C63E3F1"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DL_high</w:t>
            </w:r>
            <w:proofErr w:type="spellEnd"/>
          </w:p>
        </w:tc>
        <w:tc>
          <w:tcPr>
            <w:tcW w:w="1077" w:type="dxa"/>
            <w:shd w:val="clear" w:color="auto" w:fill="auto"/>
          </w:tcPr>
          <w:p w14:paraId="3F2C63A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24F8B67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47DE70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3B3F809" w14:textId="77777777" w:rsidTr="00936A30">
        <w:trPr>
          <w:trHeight w:val="187"/>
        </w:trPr>
        <w:tc>
          <w:tcPr>
            <w:tcW w:w="1508" w:type="dxa"/>
            <w:tcBorders>
              <w:top w:val="nil"/>
              <w:bottom w:val="single" w:sz="4" w:space="0" w:color="auto"/>
            </w:tcBorders>
            <w:shd w:val="clear" w:color="auto" w:fill="auto"/>
          </w:tcPr>
          <w:p w14:paraId="3EAC5CA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56B17D4"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Frequency range</w:t>
            </w:r>
          </w:p>
        </w:tc>
        <w:tc>
          <w:tcPr>
            <w:tcW w:w="972" w:type="dxa"/>
            <w:shd w:val="clear" w:color="auto" w:fill="auto"/>
          </w:tcPr>
          <w:p w14:paraId="287E23D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1884.5</w:t>
            </w:r>
          </w:p>
        </w:tc>
        <w:tc>
          <w:tcPr>
            <w:tcW w:w="591" w:type="dxa"/>
            <w:shd w:val="clear" w:color="auto" w:fill="auto"/>
          </w:tcPr>
          <w:p w14:paraId="0A30CFE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DA3EB7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1915.7</w:t>
            </w:r>
          </w:p>
        </w:tc>
        <w:tc>
          <w:tcPr>
            <w:tcW w:w="1077" w:type="dxa"/>
            <w:shd w:val="clear" w:color="auto" w:fill="auto"/>
          </w:tcPr>
          <w:p w14:paraId="648D105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-41</w:t>
            </w:r>
          </w:p>
        </w:tc>
        <w:tc>
          <w:tcPr>
            <w:tcW w:w="959" w:type="dxa"/>
            <w:shd w:val="clear" w:color="auto" w:fill="auto"/>
          </w:tcPr>
          <w:p w14:paraId="12B7D65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0.3</w:t>
            </w:r>
          </w:p>
        </w:tc>
        <w:tc>
          <w:tcPr>
            <w:tcW w:w="1052" w:type="dxa"/>
            <w:shd w:val="clear" w:color="auto" w:fill="auto"/>
          </w:tcPr>
          <w:p w14:paraId="31A64BB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F031D7" w:rsidRPr="00F031D7" w14:paraId="1174F992" w14:textId="77777777" w:rsidTr="00936A30">
        <w:trPr>
          <w:trHeight w:val="187"/>
        </w:trPr>
        <w:tc>
          <w:tcPr>
            <w:tcW w:w="1508" w:type="dxa"/>
            <w:tcBorders>
              <w:top w:val="nil"/>
              <w:bottom w:val="nil"/>
            </w:tcBorders>
            <w:shd w:val="clear" w:color="auto" w:fill="auto"/>
          </w:tcPr>
          <w:p w14:paraId="3A3F467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CA_n3-n78</w:t>
            </w:r>
          </w:p>
        </w:tc>
        <w:tc>
          <w:tcPr>
            <w:tcW w:w="2620" w:type="dxa"/>
            <w:shd w:val="clear" w:color="auto" w:fill="auto"/>
          </w:tcPr>
          <w:p w14:paraId="287F0ADD" w14:textId="77777777" w:rsidR="00F031D7" w:rsidRPr="00F031D7" w:rsidRDefault="00F031D7" w:rsidP="00F031D7">
            <w:pPr>
              <w:keepNext/>
              <w:keepLines/>
              <w:spacing w:after="0"/>
              <w:rPr>
                <w:rFonts w:ascii="Arial" w:eastAsia="SimSun" w:hAnsi="Arial" w:cs="Arial"/>
                <w:sz w:val="18"/>
              </w:rPr>
            </w:pPr>
            <w:r w:rsidRPr="00F031D7">
              <w:rPr>
                <w:rFonts w:ascii="Arial" w:eastAsia="SimSun" w:hAnsi="Arial"/>
                <w:sz w:val="18"/>
              </w:rPr>
              <w:t>E-UTRA Band 1, 3, 5, 7, 8, 11, 18, 19, 20, 21, 26, 28, 34, 39, 40, 41, 65</w:t>
            </w:r>
            <w:r w:rsidRPr="00F031D7">
              <w:rPr>
                <w:rFonts w:ascii="Arial" w:eastAsia="游明朝" w:hAnsi="Arial"/>
                <w:sz w:val="18"/>
              </w:rPr>
              <w:t>, 74</w:t>
            </w:r>
          </w:p>
        </w:tc>
        <w:tc>
          <w:tcPr>
            <w:tcW w:w="972" w:type="dxa"/>
            <w:shd w:val="clear" w:color="auto" w:fill="auto"/>
          </w:tcPr>
          <w:p w14:paraId="2CD08CA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7B0269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BC4BBAF"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560D9B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F8D946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583197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8A792B9" w14:textId="77777777" w:rsidTr="00936A30">
        <w:trPr>
          <w:trHeight w:val="187"/>
        </w:trPr>
        <w:tc>
          <w:tcPr>
            <w:tcW w:w="1508" w:type="dxa"/>
            <w:tcBorders>
              <w:top w:val="nil"/>
              <w:bottom w:val="single" w:sz="4" w:space="0" w:color="auto"/>
            </w:tcBorders>
            <w:shd w:val="clear" w:color="auto" w:fill="auto"/>
          </w:tcPr>
          <w:p w14:paraId="4F971BD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3151EF0"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Frequency range</w:t>
            </w:r>
          </w:p>
        </w:tc>
        <w:tc>
          <w:tcPr>
            <w:tcW w:w="972" w:type="dxa"/>
            <w:shd w:val="clear" w:color="auto" w:fill="auto"/>
          </w:tcPr>
          <w:p w14:paraId="0C50D0B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1884.5</w:t>
            </w:r>
          </w:p>
        </w:tc>
        <w:tc>
          <w:tcPr>
            <w:tcW w:w="591" w:type="dxa"/>
            <w:shd w:val="clear" w:color="auto" w:fill="auto"/>
          </w:tcPr>
          <w:p w14:paraId="13644D0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9EB0C9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1915.7</w:t>
            </w:r>
          </w:p>
        </w:tc>
        <w:tc>
          <w:tcPr>
            <w:tcW w:w="1077" w:type="dxa"/>
            <w:shd w:val="clear" w:color="auto" w:fill="auto"/>
          </w:tcPr>
          <w:p w14:paraId="194F901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-41</w:t>
            </w:r>
          </w:p>
        </w:tc>
        <w:tc>
          <w:tcPr>
            <w:tcW w:w="959" w:type="dxa"/>
            <w:shd w:val="clear" w:color="auto" w:fill="auto"/>
          </w:tcPr>
          <w:p w14:paraId="1C56BC6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0.3</w:t>
            </w:r>
          </w:p>
        </w:tc>
        <w:tc>
          <w:tcPr>
            <w:tcW w:w="1052" w:type="dxa"/>
            <w:shd w:val="clear" w:color="auto" w:fill="auto"/>
          </w:tcPr>
          <w:p w14:paraId="4685DE2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F031D7" w:rsidRPr="00F031D7" w14:paraId="16B7807F" w14:textId="77777777" w:rsidTr="00936A30">
        <w:trPr>
          <w:trHeight w:val="187"/>
        </w:trPr>
        <w:tc>
          <w:tcPr>
            <w:tcW w:w="1508" w:type="dxa"/>
            <w:tcBorders>
              <w:top w:val="nil"/>
              <w:bottom w:val="nil"/>
            </w:tcBorders>
            <w:shd w:val="clear" w:color="auto" w:fill="auto"/>
          </w:tcPr>
          <w:p w14:paraId="6FB48A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CA_n3-n7</w:t>
            </w:r>
            <w:r w:rsidRPr="00F031D7">
              <w:rPr>
                <w:rFonts w:ascii="Arial" w:eastAsia="游明朝" w:hAnsi="Arial" w:hint="eastAsia"/>
                <w:sz w:val="18"/>
                <w:lang w:val="en-US" w:eastAsia="zh-CN"/>
              </w:rPr>
              <w:t>9</w:t>
            </w:r>
          </w:p>
        </w:tc>
        <w:tc>
          <w:tcPr>
            <w:tcW w:w="2620" w:type="dxa"/>
            <w:shd w:val="clear" w:color="auto" w:fill="auto"/>
          </w:tcPr>
          <w:p w14:paraId="7C420653"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 xml:space="preserve">E-UTRA Band </w:t>
            </w:r>
            <w:r w:rsidRPr="00F031D7">
              <w:rPr>
                <w:rFonts w:ascii="Arial" w:eastAsia="游明朝" w:hAnsi="Arial"/>
                <w:sz w:val="18"/>
                <w:lang w:eastAsia="ja-JP"/>
              </w:rPr>
              <w:t>1, 3, 5, 8, 11, 18, 19, 21, 28, 34, 39, 40, 41, 65</w:t>
            </w:r>
            <w:r w:rsidRPr="00F031D7">
              <w:rPr>
                <w:rFonts w:ascii="Arial" w:eastAsia="游明朝" w:hAnsi="Arial"/>
                <w:sz w:val="18"/>
              </w:rPr>
              <w:t>, 74</w:t>
            </w:r>
          </w:p>
        </w:tc>
        <w:tc>
          <w:tcPr>
            <w:tcW w:w="972" w:type="dxa"/>
            <w:shd w:val="clear" w:color="auto" w:fill="auto"/>
            <w:vAlign w:val="center"/>
          </w:tcPr>
          <w:p w14:paraId="0BF99DC2"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0225DBD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016FA21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32A953A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24FAE03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47796228"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C7D57FF" w14:textId="77777777" w:rsidTr="00936A30">
        <w:trPr>
          <w:trHeight w:val="187"/>
        </w:trPr>
        <w:tc>
          <w:tcPr>
            <w:tcW w:w="1508" w:type="dxa"/>
            <w:tcBorders>
              <w:top w:val="nil"/>
              <w:bottom w:val="nil"/>
            </w:tcBorders>
            <w:shd w:val="clear" w:color="auto" w:fill="auto"/>
          </w:tcPr>
          <w:p w14:paraId="18C94FC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E0604EA"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rPr>
              <w:t xml:space="preserve">E-UTRA Band </w:t>
            </w:r>
            <w:r w:rsidRPr="00F031D7">
              <w:rPr>
                <w:rFonts w:ascii="Arial" w:eastAsia="游明朝" w:hAnsi="Arial"/>
                <w:sz w:val="18"/>
                <w:lang w:eastAsia="ja-JP"/>
              </w:rPr>
              <w:t>42</w:t>
            </w:r>
          </w:p>
        </w:tc>
        <w:tc>
          <w:tcPr>
            <w:tcW w:w="972" w:type="dxa"/>
            <w:shd w:val="clear" w:color="auto" w:fill="auto"/>
            <w:vAlign w:val="center"/>
          </w:tcPr>
          <w:p w14:paraId="47F788BB"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7E45545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44C232E0"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6926931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07E6B44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389EBB1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2</w:t>
            </w:r>
          </w:p>
        </w:tc>
      </w:tr>
      <w:tr w:rsidR="00F031D7" w:rsidRPr="00F031D7" w14:paraId="583A974C" w14:textId="77777777" w:rsidTr="00936A30">
        <w:trPr>
          <w:trHeight w:val="187"/>
        </w:trPr>
        <w:tc>
          <w:tcPr>
            <w:tcW w:w="1508" w:type="dxa"/>
            <w:tcBorders>
              <w:top w:val="nil"/>
              <w:bottom w:val="single" w:sz="4" w:space="0" w:color="auto"/>
            </w:tcBorders>
            <w:shd w:val="clear" w:color="auto" w:fill="auto"/>
          </w:tcPr>
          <w:p w14:paraId="2FA5B34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2DB2B8C"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lang w:eastAsia="ja-JP"/>
              </w:rPr>
              <w:t>Frequency range</w:t>
            </w:r>
          </w:p>
        </w:tc>
        <w:tc>
          <w:tcPr>
            <w:tcW w:w="972" w:type="dxa"/>
            <w:shd w:val="clear" w:color="auto" w:fill="auto"/>
            <w:vAlign w:val="center"/>
          </w:tcPr>
          <w:p w14:paraId="2D22464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1884.5</w:t>
            </w:r>
          </w:p>
        </w:tc>
        <w:tc>
          <w:tcPr>
            <w:tcW w:w="591" w:type="dxa"/>
            <w:shd w:val="clear" w:color="auto" w:fill="auto"/>
            <w:vAlign w:val="center"/>
          </w:tcPr>
          <w:p w14:paraId="16EF7A1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7C2AF8A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1915.7</w:t>
            </w:r>
          </w:p>
        </w:tc>
        <w:tc>
          <w:tcPr>
            <w:tcW w:w="1077" w:type="dxa"/>
            <w:shd w:val="clear" w:color="auto" w:fill="auto"/>
            <w:vAlign w:val="center"/>
          </w:tcPr>
          <w:p w14:paraId="1792F38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-41</w:t>
            </w:r>
          </w:p>
        </w:tc>
        <w:tc>
          <w:tcPr>
            <w:tcW w:w="959" w:type="dxa"/>
            <w:shd w:val="clear" w:color="auto" w:fill="auto"/>
            <w:vAlign w:val="center"/>
          </w:tcPr>
          <w:p w14:paraId="7B94F3B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0.3</w:t>
            </w:r>
          </w:p>
        </w:tc>
        <w:tc>
          <w:tcPr>
            <w:tcW w:w="1052" w:type="dxa"/>
            <w:shd w:val="clear" w:color="auto" w:fill="auto"/>
            <w:vAlign w:val="center"/>
          </w:tcPr>
          <w:p w14:paraId="1C57328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3</w:t>
            </w:r>
          </w:p>
        </w:tc>
      </w:tr>
      <w:tr w:rsidR="00F031D7" w:rsidRPr="00F031D7" w14:paraId="41106264" w14:textId="77777777" w:rsidTr="00936A30">
        <w:trPr>
          <w:trHeight w:val="187"/>
        </w:trPr>
        <w:tc>
          <w:tcPr>
            <w:tcW w:w="1508" w:type="dxa"/>
            <w:tcBorders>
              <w:top w:val="single" w:sz="4" w:space="0" w:color="auto"/>
              <w:bottom w:val="nil"/>
            </w:tcBorders>
            <w:shd w:val="clear" w:color="auto" w:fill="auto"/>
          </w:tcPr>
          <w:p w14:paraId="5ACB1D2B" w14:textId="77777777" w:rsidR="00F031D7" w:rsidRPr="00F031D7" w:rsidRDefault="00F031D7" w:rsidP="00F031D7">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031D7">
              <w:rPr>
                <w:rFonts w:ascii="Arial" w:eastAsia="游明朝" w:hAnsi="Arial" w:cs="Arial"/>
                <w:sz w:val="18"/>
                <w:szCs w:val="18"/>
                <w:lang w:eastAsia="zh-CN"/>
              </w:rPr>
              <w:t>CA</w:t>
            </w:r>
            <w:r w:rsidRPr="00F031D7">
              <w:rPr>
                <w:rFonts w:ascii="Arial" w:eastAsia="游明朝" w:hAnsi="Arial" w:cs="Arial"/>
                <w:sz w:val="18"/>
                <w:szCs w:val="18"/>
                <w:lang w:eastAsia="ja-JP"/>
              </w:rPr>
              <w:t>_</w:t>
            </w:r>
            <w:r w:rsidRPr="00F031D7">
              <w:rPr>
                <w:rFonts w:ascii="Arial" w:eastAsia="游明朝" w:hAnsi="Arial" w:cs="Arial"/>
                <w:sz w:val="18"/>
                <w:szCs w:val="18"/>
                <w:lang w:val="en-US" w:eastAsia="zh-CN"/>
              </w:rPr>
              <w:t>n</w:t>
            </w:r>
            <w:r w:rsidRPr="00F031D7">
              <w:rPr>
                <w:rFonts w:ascii="Arial" w:eastAsia="游明朝" w:hAnsi="Arial" w:cs="Arial"/>
                <w:sz w:val="18"/>
                <w:szCs w:val="18"/>
                <w:lang w:eastAsia="ja-JP"/>
              </w:rPr>
              <w:t>5-n7</w:t>
            </w:r>
          </w:p>
          <w:p w14:paraId="3D2ADD4D"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bottom"/>
          </w:tcPr>
          <w:p w14:paraId="3078B548"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031D7">
              <w:rPr>
                <w:rFonts w:ascii="Arial" w:eastAsia="游明朝" w:hAnsi="Arial" w:cs="Arial"/>
                <w:sz w:val="18"/>
                <w:szCs w:val="18"/>
              </w:rPr>
              <w:t>E-UTRA Band 1, 2, 3, 4, 5, 8, 12, 13, 14, 17, 28, 29, 30, 31, 34, 40, 42, 43</w:t>
            </w:r>
            <w:r w:rsidRPr="00F031D7">
              <w:rPr>
                <w:rFonts w:ascii="Arial" w:eastAsia="游明朝" w:hAnsi="Arial" w:cs="Arial"/>
                <w:sz w:val="18"/>
                <w:szCs w:val="18"/>
                <w:lang w:eastAsia="ja-JP"/>
              </w:rPr>
              <w:t>, 65</w:t>
            </w:r>
            <w:r w:rsidRPr="00F031D7">
              <w:rPr>
                <w:rFonts w:ascii="Arial" w:eastAsia="游明朝" w:hAnsi="Arial" w:cs="Arial"/>
                <w:sz w:val="18"/>
                <w:szCs w:val="18"/>
              </w:rPr>
              <w:t>, 66</w:t>
            </w:r>
            <w:r w:rsidRPr="00F031D7">
              <w:rPr>
                <w:rFonts w:ascii="Arial" w:eastAsia="游明朝" w:hAnsi="Arial" w:cs="Arial"/>
                <w:sz w:val="18"/>
                <w:szCs w:val="18"/>
                <w:lang w:eastAsia="ja-JP"/>
              </w:rPr>
              <w:t>, 71, 85</w:t>
            </w:r>
          </w:p>
          <w:p w14:paraId="21CF4A9F" w14:textId="77777777" w:rsidR="00F031D7" w:rsidRPr="00F031D7" w:rsidRDefault="00F031D7" w:rsidP="00F031D7">
            <w:pPr>
              <w:keepNext/>
              <w:keepLines/>
              <w:overflowPunct w:val="0"/>
              <w:autoSpaceDE w:val="0"/>
              <w:autoSpaceDN w:val="0"/>
              <w:adjustRightInd w:val="0"/>
              <w:spacing w:after="0"/>
              <w:textAlignment w:val="baseline"/>
              <w:rPr>
                <w:rFonts w:eastAsia="游明朝" w:cs="Arial"/>
                <w:szCs w:val="18"/>
              </w:rPr>
            </w:pPr>
            <w:r w:rsidRPr="00F031D7">
              <w:rPr>
                <w:rFonts w:ascii="Arial" w:eastAsia="游明朝" w:hAnsi="Arial" w:cs="Arial"/>
                <w:sz w:val="18"/>
                <w:szCs w:val="18"/>
                <w:lang w:eastAsia="ja-JP"/>
              </w:rPr>
              <w:t>NR Band n7</w:t>
            </w:r>
          </w:p>
        </w:tc>
        <w:tc>
          <w:tcPr>
            <w:tcW w:w="972" w:type="dxa"/>
            <w:shd w:val="clear" w:color="auto" w:fill="auto"/>
            <w:vAlign w:val="center"/>
          </w:tcPr>
          <w:p w14:paraId="286E89D5"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33AA8294"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2F602535"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168039FF"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-50</w:t>
            </w:r>
          </w:p>
        </w:tc>
        <w:tc>
          <w:tcPr>
            <w:tcW w:w="959" w:type="dxa"/>
            <w:shd w:val="clear" w:color="auto" w:fill="auto"/>
            <w:vAlign w:val="center"/>
          </w:tcPr>
          <w:p w14:paraId="503DBA03"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w:t>
            </w:r>
          </w:p>
        </w:tc>
        <w:tc>
          <w:tcPr>
            <w:tcW w:w="1052" w:type="dxa"/>
            <w:shd w:val="clear" w:color="auto" w:fill="auto"/>
            <w:vAlign w:val="center"/>
          </w:tcPr>
          <w:p w14:paraId="6B15DEC7"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p>
        </w:tc>
      </w:tr>
      <w:tr w:rsidR="00F031D7" w:rsidRPr="00F031D7" w14:paraId="5DA28A7B" w14:textId="77777777" w:rsidTr="00936A30">
        <w:trPr>
          <w:trHeight w:val="187"/>
        </w:trPr>
        <w:tc>
          <w:tcPr>
            <w:tcW w:w="1508" w:type="dxa"/>
            <w:tcBorders>
              <w:top w:val="nil"/>
              <w:bottom w:val="nil"/>
            </w:tcBorders>
            <w:shd w:val="clear" w:color="auto" w:fill="auto"/>
          </w:tcPr>
          <w:p w14:paraId="2C9B77F6"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center"/>
          </w:tcPr>
          <w:p w14:paraId="6355E5D7" w14:textId="77777777" w:rsidR="00F031D7" w:rsidRPr="00F031D7" w:rsidRDefault="00F031D7" w:rsidP="00F031D7">
            <w:pPr>
              <w:keepNext/>
              <w:keepLines/>
              <w:spacing w:after="0"/>
              <w:rPr>
                <w:rFonts w:ascii="Arial" w:eastAsia="游明朝" w:hAnsi="Arial" w:cs="Arial"/>
                <w:sz w:val="18"/>
                <w:szCs w:val="18"/>
                <w:lang w:eastAsia="zh-CN"/>
              </w:rPr>
            </w:pPr>
            <w:r w:rsidRPr="00F031D7">
              <w:rPr>
                <w:rFonts w:ascii="Arial" w:eastAsia="游明朝" w:hAnsi="Arial" w:cs="Arial"/>
                <w:sz w:val="18"/>
                <w:szCs w:val="18"/>
              </w:rPr>
              <w:t>E-UTRA Band 52</w:t>
            </w:r>
          </w:p>
          <w:p w14:paraId="715F6243"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szCs w:val="18"/>
                <w:lang w:eastAsia="ja-JP"/>
              </w:rPr>
              <w:t>NR Band n77, n78</w:t>
            </w:r>
          </w:p>
        </w:tc>
        <w:tc>
          <w:tcPr>
            <w:tcW w:w="972" w:type="dxa"/>
            <w:shd w:val="clear" w:color="auto" w:fill="auto"/>
            <w:vAlign w:val="center"/>
          </w:tcPr>
          <w:p w14:paraId="73499986"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6993AD2D"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61678F28"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5CEBDC61"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-50</w:t>
            </w:r>
          </w:p>
        </w:tc>
        <w:tc>
          <w:tcPr>
            <w:tcW w:w="959" w:type="dxa"/>
            <w:shd w:val="clear" w:color="auto" w:fill="auto"/>
            <w:vAlign w:val="center"/>
          </w:tcPr>
          <w:p w14:paraId="5F724FD3"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w:t>
            </w:r>
          </w:p>
        </w:tc>
        <w:tc>
          <w:tcPr>
            <w:tcW w:w="1052" w:type="dxa"/>
            <w:shd w:val="clear" w:color="auto" w:fill="auto"/>
            <w:vAlign w:val="center"/>
          </w:tcPr>
          <w:p w14:paraId="3F6D42A5"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r w:rsidRPr="00F031D7">
              <w:rPr>
                <w:rFonts w:ascii="Arial" w:eastAsia="游明朝" w:hAnsi="Arial" w:cs="Arial"/>
                <w:sz w:val="18"/>
                <w:szCs w:val="18"/>
              </w:rPr>
              <w:t>2</w:t>
            </w:r>
          </w:p>
        </w:tc>
      </w:tr>
      <w:tr w:rsidR="00F031D7" w:rsidRPr="00F031D7" w14:paraId="367D2A6A" w14:textId="77777777" w:rsidTr="00936A30">
        <w:trPr>
          <w:trHeight w:val="187"/>
        </w:trPr>
        <w:tc>
          <w:tcPr>
            <w:tcW w:w="1508" w:type="dxa"/>
            <w:tcBorders>
              <w:top w:val="nil"/>
              <w:bottom w:val="nil"/>
            </w:tcBorders>
            <w:shd w:val="clear" w:color="auto" w:fill="auto"/>
          </w:tcPr>
          <w:p w14:paraId="3FA78905"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center"/>
          </w:tcPr>
          <w:p w14:paraId="194053B8"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szCs w:val="18"/>
              </w:rPr>
              <w:t>E-UTRA band 26</w:t>
            </w:r>
          </w:p>
        </w:tc>
        <w:tc>
          <w:tcPr>
            <w:tcW w:w="972" w:type="dxa"/>
            <w:shd w:val="clear" w:color="auto" w:fill="auto"/>
            <w:vAlign w:val="center"/>
          </w:tcPr>
          <w:p w14:paraId="53D87795"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r w:rsidRPr="00F031D7">
              <w:rPr>
                <w:rFonts w:ascii="Arial" w:eastAsia="游明朝" w:hAnsi="Arial" w:cs="Arial"/>
                <w:sz w:val="18"/>
                <w:szCs w:val="18"/>
              </w:rPr>
              <w:t>859</w:t>
            </w:r>
          </w:p>
        </w:tc>
        <w:tc>
          <w:tcPr>
            <w:tcW w:w="591" w:type="dxa"/>
            <w:shd w:val="clear" w:color="auto" w:fill="auto"/>
            <w:vAlign w:val="center"/>
          </w:tcPr>
          <w:p w14:paraId="327082BF"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21549748"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r w:rsidRPr="00F031D7">
              <w:rPr>
                <w:rFonts w:ascii="Arial" w:eastAsia="游明朝" w:hAnsi="Arial" w:cs="Arial"/>
                <w:sz w:val="18"/>
                <w:szCs w:val="18"/>
              </w:rPr>
              <w:t>869</w:t>
            </w:r>
          </w:p>
        </w:tc>
        <w:tc>
          <w:tcPr>
            <w:tcW w:w="1077" w:type="dxa"/>
            <w:shd w:val="clear" w:color="auto" w:fill="auto"/>
            <w:vAlign w:val="center"/>
          </w:tcPr>
          <w:p w14:paraId="453C59FB"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-27</w:t>
            </w:r>
          </w:p>
        </w:tc>
        <w:tc>
          <w:tcPr>
            <w:tcW w:w="959" w:type="dxa"/>
            <w:shd w:val="clear" w:color="auto" w:fill="auto"/>
            <w:vAlign w:val="center"/>
          </w:tcPr>
          <w:p w14:paraId="3754CE32"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w:t>
            </w:r>
          </w:p>
        </w:tc>
        <w:tc>
          <w:tcPr>
            <w:tcW w:w="1052" w:type="dxa"/>
            <w:shd w:val="clear" w:color="auto" w:fill="auto"/>
            <w:vAlign w:val="center"/>
          </w:tcPr>
          <w:p w14:paraId="4B77301A"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p>
        </w:tc>
      </w:tr>
      <w:tr w:rsidR="00F031D7" w:rsidRPr="00F031D7" w14:paraId="4265D86B" w14:textId="77777777" w:rsidTr="00936A30">
        <w:trPr>
          <w:trHeight w:val="187"/>
        </w:trPr>
        <w:tc>
          <w:tcPr>
            <w:tcW w:w="1508" w:type="dxa"/>
            <w:tcBorders>
              <w:top w:val="nil"/>
              <w:bottom w:val="nil"/>
            </w:tcBorders>
            <w:shd w:val="clear" w:color="auto" w:fill="auto"/>
          </w:tcPr>
          <w:p w14:paraId="7AD0FD98"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center"/>
          </w:tcPr>
          <w:p w14:paraId="3E9DAF4C"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szCs w:val="18"/>
              </w:rPr>
              <w:t>Frequency range</w:t>
            </w:r>
          </w:p>
        </w:tc>
        <w:tc>
          <w:tcPr>
            <w:tcW w:w="972" w:type="dxa"/>
            <w:shd w:val="clear" w:color="auto" w:fill="auto"/>
            <w:vAlign w:val="center"/>
          </w:tcPr>
          <w:p w14:paraId="425AD2D9"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r w:rsidRPr="00F031D7">
              <w:rPr>
                <w:rFonts w:ascii="Arial" w:eastAsia="游明朝" w:hAnsi="Arial" w:cs="Arial"/>
                <w:sz w:val="18"/>
                <w:szCs w:val="18"/>
              </w:rPr>
              <w:t>2570</w:t>
            </w:r>
          </w:p>
        </w:tc>
        <w:tc>
          <w:tcPr>
            <w:tcW w:w="591" w:type="dxa"/>
            <w:shd w:val="clear" w:color="auto" w:fill="auto"/>
            <w:vAlign w:val="center"/>
          </w:tcPr>
          <w:p w14:paraId="31579950"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08A15AAC"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r w:rsidRPr="00F031D7">
              <w:rPr>
                <w:rFonts w:ascii="Arial" w:eastAsia="游明朝" w:hAnsi="Arial" w:cs="Arial"/>
                <w:sz w:val="18"/>
                <w:szCs w:val="18"/>
              </w:rPr>
              <w:t>2575</w:t>
            </w:r>
          </w:p>
        </w:tc>
        <w:tc>
          <w:tcPr>
            <w:tcW w:w="1077" w:type="dxa"/>
            <w:shd w:val="clear" w:color="auto" w:fill="auto"/>
            <w:vAlign w:val="center"/>
          </w:tcPr>
          <w:p w14:paraId="31202C56"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+1.6</w:t>
            </w:r>
          </w:p>
        </w:tc>
        <w:tc>
          <w:tcPr>
            <w:tcW w:w="959" w:type="dxa"/>
            <w:shd w:val="clear" w:color="auto" w:fill="auto"/>
            <w:vAlign w:val="center"/>
          </w:tcPr>
          <w:p w14:paraId="3A51AD65"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5</w:t>
            </w:r>
          </w:p>
        </w:tc>
        <w:tc>
          <w:tcPr>
            <w:tcW w:w="1052" w:type="dxa"/>
            <w:shd w:val="clear" w:color="auto" w:fill="auto"/>
            <w:vAlign w:val="center"/>
          </w:tcPr>
          <w:p w14:paraId="6A75C079"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r w:rsidRPr="00F031D7">
              <w:rPr>
                <w:rFonts w:ascii="Arial" w:eastAsia="游明朝" w:hAnsi="Arial" w:cs="Arial"/>
                <w:sz w:val="18"/>
                <w:szCs w:val="18"/>
              </w:rPr>
              <w:t>4, 7, 18</w:t>
            </w:r>
          </w:p>
        </w:tc>
      </w:tr>
      <w:tr w:rsidR="00F031D7" w:rsidRPr="00F031D7" w14:paraId="5A0B44E4" w14:textId="77777777" w:rsidTr="00936A30">
        <w:trPr>
          <w:trHeight w:val="187"/>
        </w:trPr>
        <w:tc>
          <w:tcPr>
            <w:tcW w:w="1508" w:type="dxa"/>
            <w:tcBorders>
              <w:top w:val="nil"/>
              <w:bottom w:val="nil"/>
            </w:tcBorders>
            <w:shd w:val="clear" w:color="auto" w:fill="auto"/>
          </w:tcPr>
          <w:p w14:paraId="582C6161"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center"/>
          </w:tcPr>
          <w:p w14:paraId="39A09E48"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szCs w:val="18"/>
              </w:rPr>
              <w:t>Frequency range</w:t>
            </w:r>
          </w:p>
        </w:tc>
        <w:tc>
          <w:tcPr>
            <w:tcW w:w="972" w:type="dxa"/>
            <w:shd w:val="clear" w:color="auto" w:fill="auto"/>
            <w:vAlign w:val="center"/>
          </w:tcPr>
          <w:p w14:paraId="61E4F40A"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r w:rsidRPr="00F031D7">
              <w:rPr>
                <w:rFonts w:ascii="Arial" w:eastAsia="游明朝" w:hAnsi="Arial" w:cs="Arial"/>
                <w:sz w:val="18"/>
                <w:szCs w:val="18"/>
              </w:rPr>
              <w:t>2575</w:t>
            </w:r>
          </w:p>
        </w:tc>
        <w:tc>
          <w:tcPr>
            <w:tcW w:w="591" w:type="dxa"/>
            <w:shd w:val="clear" w:color="auto" w:fill="auto"/>
            <w:vAlign w:val="center"/>
          </w:tcPr>
          <w:p w14:paraId="27731334"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04B47721"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r w:rsidRPr="00F031D7">
              <w:rPr>
                <w:rFonts w:ascii="Arial" w:eastAsia="游明朝" w:hAnsi="Arial" w:cs="Arial"/>
                <w:sz w:val="18"/>
                <w:szCs w:val="18"/>
              </w:rPr>
              <w:t>2595</w:t>
            </w:r>
          </w:p>
        </w:tc>
        <w:tc>
          <w:tcPr>
            <w:tcW w:w="1077" w:type="dxa"/>
            <w:shd w:val="clear" w:color="auto" w:fill="auto"/>
            <w:vAlign w:val="center"/>
          </w:tcPr>
          <w:p w14:paraId="1A4ADA2C"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-15.5</w:t>
            </w:r>
          </w:p>
        </w:tc>
        <w:tc>
          <w:tcPr>
            <w:tcW w:w="959" w:type="dxa"/>
            <w:shd w:val="clear" w:color="auto" w:fill="auto"/>
            <w:vAlign w:val="center"/>
          </w:tcPr>
          <w:p w14:paraId="44A091C4"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5</w:t>
            </w:r>
          </w:p>
        </w:tc>
        <w:tc>
          <w:tcPr>
            <w:tcW w:w="1052" w:type="dxa"/>
            <w:shd w:val="clear" w:color="auto" w:fill="auto"/>
            <w:vAlign w:val="center"/>
          </w:tcPr>
          <w:p w14:paraId="5F04E67D"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r w:rsidRPr="00F031D7">
              <w:rPr>
                <w:rFonts w:ascii="Arial" w:eastAsia="游明朝" w:hAnsi="Arial" w:cs="Arial"/>
                <w:sz w:val="18"/>
                <w:szCs w:val="18"/>
              </w:rPr>
              <w:t>4, 7, 18</w:t>
            </w:r>
          </w:p>
        </w:tc>
      </w:tr>
      <w:tr w:rsidR="00F031D7" w:rsidRPr="00F031D7" w14:paraId="50E7ACB1" w14:textId="77777777" w:rsidTr="00936A30">
        <w:trPr>
          <w:trHeight w:val="187"/>
        </w:trPr>
        <w:tc>
          <w:tcPr>
            <w:tcW w:w="1508" w:type="dxa"/>
            <w:tcBorders>
              <w:top w:val="nil"/>
              <w:bottom w:val="single" w:sz="4" w:space="0" w:color="auto"/>
            </w:tcBorders>
            <w:shd w:val="clear" w:color="auto" w:fill="auto"/>
          </w:tcPr>
          <w:p w14:paraId="7D5EC5DA"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lang w:eastAsia="ja-JP"/>
              </w:rPr>
            </w:pPr>
          </w:p>
        </w:tc>
        <w:tc>
          <w:tcPr>
            <w:tcW w:w="2620" w:type="dxa"/>
            <w:shd w:val="clear" w:color="auto" w:fill="auto"/>
            <w:vAlign w:val="center"/>
          </w:tcPr>
          <w:p w14:paraId="37D93308" w14:textId="77777777" w:rsidR="00F031D7" w:rsidRPr="00F031D7" w:rsidRDefault="00F031D7" w:rsidP="00F031D7">
            <w:pPr>
              <w:keepNext/>
              <w:keepLines/>
              <w:overflowPunct w:val="0"/>
              <w:autoSpaceDE w:val="0"/>
              <w:autoSpaceDN w:val="0"/>
              <w:adjustRightInd w:val="0"/>
              <w:spacing w:after="0"/>
              <w:textAlignment w:val="baseline"/>
              <w:rPr>
                <w:rFonts w:eastAsia="游明朝" w:cs="Arial"/>
                <w:szCs w:val="18"/>
              </w:rPr>
            </w:pPr>
            <w:r w:rsidRPr="00F031D7">
              <w:rPr>
                <w:rFonts w:ascii="Arial" w:eastAsia="游明朝" w:hAnsi="Arial" w:cs="Arial"/>
                <w:sz w:val="18"/>
                <w:szCs w:val="18"/>
              </w:rPr>
              <w:t>Frequency range</w:t>
            </w:r>
          </w:p>
        </w:tc>
        <w:tc>
          <w:tcPr>
            <w:tcW w:w="972" w:type="dxa"/>
            <w:shd w:val="clear" w:color="auto" w:fill="auto"/>
            <w:vAlign w:val="center"/>
          </w:tcPr>
          <w:p w14:paraId="2287970B" w14:textId="77777777" w:rsidR="00F031D7" w:rsidRPr="00F031D7" w:rsidRDefault="00F031D7" w:rsidP="00F031D7">
            <w:pPr>
              <w:keepNext/>
              <w:keepLines/>
              <w:overflowPunct w:val="0"/>
              <w:autoSpaceDE w:val="0"/>
              <w:autoSpaceDN w:val="0"/>
              <w:adjustRightInd w:val="0"/>
              <w:spacing w:after="0"/>
              <w:jc w:val="right"/>
              <w:textAlignment w:val="baseline"/>
              <w:rPr>
                <w:rFonts w:eastAsia="游明朝"/>
              </w:rPr>
            </w:pPr>
            <w:r w:rsidRPr="00F031D7">
              <w:rPr>
                <w:rFonts w:ascii="Arial" w:eastAsia="游明朝" w:hAnsi="Arial" w:cs="Arial"/>
                <w:sz w:val="18"/>
                <w:szCs w:val="18"/>
              </w:rPr>
              <w:t>2595</w:t>
            </w:r>
          </w:p>
        </w:tc>
        <w:tc>
          <w:tcPr>
            <w:tcW w:w="591" w:type="dxa"/>
            <w:shd w:val="clear" w:color="auto" w:fill="auto"/>
            <w:vAlign w:val="center"/>
          </w:tcPr>
          <w:p w14:paraId="46BA525E"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w:t>
            </w:r>
          </w:p>
        </w:tc>
        <w:tc>
          <w:tcPr>
            <w:tcW w:w="997" w:type="dxa"/>
            <w:shd w:val="clear" w:color="auto" w:fill="auto"/>
            <w:vAlign w:val="center"/>
          </w:tcPr>
          <w:p w14:paraId="74F6C406" w14:textId="77777777" w:rsidR="00F031D7" w:rsidRPr="00F031D7" w:rsidRDefault="00F031D7" w:rsidP="00F031D7">
            <w:pPr>
              <w:keepNext/>
              <w:keepLines/>
              <w:overflowPunct w:val="0"/>
              <w:autoSpaceDE w:val="0"/>
              <w:autoSpaceDN w:val="0"/>
              <w:adjustRightInd w:val="0"/>
              <w:spacing w:after="0"/>
              <w:textAlignment w:val="baseline"/>
              <w:rPr>
                <w:rFonts w:eastAsia="游明朝"/>
              </w:rPr>
            </w:pPr>
            <w:r w:rsidRPr="00F031D7">
              <w:rPr>
                <w:rFonts w:ascii="Arial" w:eastAsia="游明朝" w:hAnsi="Arial" w:cs="Arial"/>
                <w:sz w:val="18"/>
                <w:szCs w:val="18"/>
              </w:rPr>
              <w:t>2620</w:t>
            </w:r>
          </w:p>
        </w:tc>
        <w:tc>
          <w:tcPr>
            <w:tcW w:w="1077" w:type="dxa"/>
            <w:shd w:val="clear" w:color="auto" w:fill="auto"/>
            <w:vAlign w:val="center"/>
          </w:tcPr>
          <w:p w14:paraId="39CB1F41"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-40</w:t>
            </w:r>
          </w:p>
        </w:tc>
        <w:tc>
          <w:tcPr>
            <w:tcW w:w="959" w:type="dxa"/>
            <w:shd w:val="clear" w:color="auto" w:fill="auto"/>
            <w:vAlign w:val="center"/>
          </w:tcPr>
          <w:p w14:paraId="407ACADE" w14:textId="77777777" w:rsidR="00F031D7" w:rsidRPr="00F031D7" w:rsidRDefault="00F031D7" w:rsidP="00F031D7">
            <w:pPr>
              <w:keepNext/>
              <w:keepLines/>
              <w:overflowPunct w:val="0"/>
              <w:autoSpaceDE w:val="0"/>
              <w:autoSpaceDN w:val="0"/>
              <w:adjustRightInd w:val="0"/>
              <w:spacing w:after="0"/>
              <w:jc w:val="center"/>
              <w:textAlignment w:val="baseline"/>
              <w:rPr>
                <w:rFonts w:eastAsia="游明朝"/>
              </w:rPr>
            </w:pPr>
            <w:r w:rsidRPr="00F031D7">
              <w:rPr>
                <w:rFonts w:ascii="Arial" w:eastAsia="游明朝" w:hAnsi="Arial" w:cs="Arial"/>
                <w:sz w:val="18"/>
                <w:szCs w:val="18"/>
              </w:rPr>
              <w:t>1</w:t>
            </w:r>
          </w:p>
        </w:tc>
        <w:tc>
          <w:tcPr>
            <w:tcW w:w="1052" w:type="dxa"/>
            <w:shd w:val="clear" w:color="auto" w:fill="auto"/>
            <w:vAlign w:val="center"/>
          </w:tcPr>
          <w:p w14:paraId="41C580B6" w14:textId="77777777" w:rsidR="00F031D7" w:rsidRPr="00F031D7" w:rsidRDefault="00F031D7" w:rsidP="00F031D7">
            <w:pPr>
              <w:keepNext/>
              <w:keepLines/>
              <w:overflowPunct w:val="0"/>
              <w:autoSpaceDE w:val="0"/>
              <w:autoSpaceDN w:val="0"/>
              <w:adjustRightInd w:val="0"/>
              <w:spacing w:after="0"/>
              <w:jc w:val="center"/>
              <w:textAlignment w:val="baseline"/>
              <w:rPr>
                <w:rFonts w:eastAsia="SimSun"/>
                <w:lang w:val="en-US" w:eastAsia="zh-CN"/>
              </w:rPr>
            </w:pPr>
            <w:r w:rsidRPr="00F031D7">
              <w:rPr>
                <w:rFonts w:ascii="Arial" w:eastAsia="游明朝" w:hAnsi="Arial" w:cs="Arial"/>
                <w:sz w:val="18"/>
                <w:szCs w:val="18"/>
              </w:rPr>
              <w:t>4, 13</w:t>
            </w:r>
          </w:p>
        </w:tc>
      </w:tr>
      <w:tr w:rsidR="00F031D7" w:rsidRPr="00F031D7" w14:paraId="6A6DB01F" w14:textId="77777777" w:rsidTr="00936A30">
        <w:trPr>
          <w:trHeight w:val="187"/>
        </w:trPr>
        <w:tc>
          <w:tcPr>
            <w:tcW w:w="1508" w:type="dxa"/>
            <w:tcBorders>
              <w:top w:val="single" w:sz="4" w:space="0" w:color="auto"/>
              <w:bottom w:val="nil"/>
            </w:tcBorders>
            <w:shd w:val="clear" w:color="auto" w:fill="auto"/>
          </w:tcPr>
          <w:p w14:paraId="62D8F5B0" w14:textId="77777777" w:rsidR="00F031D7" w:rsidRPr="00F031D7" w:rsidRDefault="00F031D7" w:rsidP="00F031D7">
            <w:pPr>
              <w:keepNext/>
              <w:keepLines/>
              <w:spacing w:after="0"/>
              <w:jc w:val="center"/>
              <w:rPr>
                <w:rFonts w:ascii="Arial" w:eastAsia="游明朝" w:hAnsi="Arial" w:cs="Arial"/>
                <w:sz w:val="18"/>
                <w:szCs w:val="18"/>
              </w:rPr>
            </w:pPr>
            <w:r w:rsidRPr="00F031D7">
              <w:rPr>
                <w:rFonts w:ascii="Arial" w:eastAsia="游明朝" w:hAnsi="Arial"/>
                <w:sz w:val="18"/>
                <w:lang w:eastAsia="ja-JP"/>
              </w:rPr>
              <w:t>CA_n5-n12</w:t>
            </w:r>
          </w:p>
        </w:tc>
        <w:tc>
          <w:tcPr>
            <w:tcW w:w="2620" w:type="dxa"/>
            <w:shd w:val="clear" w:color="auto" w:fill="auto"/>
            <w:vAlign w:val="center"/>
          </w:tcPr>
          <w:p w14:paraId="385656A7"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cs="Arial"/>
                <w:sz w:val="18"/>
                <w:szCs w:val="18"/>
              </w:rPr>
              <w:t>E-UTRA Band 2, 5, 13, 14, 17, 24, 25, 26, 30, 42, 43 50, 71, 74</w:t>
            </w:r>
          </w:p>
        </w:tc>
        <w:tc>
          <w:tcPr>
            <w:tcW w:w="972" w:type="dxa"/>
            <w:shd w:val="clear" w:color="auto" w:fill="auto"/>
            <w:vAlign w:val="center"/>
          </w:tcPr>
          <w:p w14:paraId="634705DB"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36B87D73"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vAlign w:val="center"/>
          </w:tcPr>
          <w:p w14:paraId="5EB164EA"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679516E"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vAlign w:val="center"/>
          </w:tcPr>
          <w:p w14:paraId="0735BC6F"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vAlign w:val="center"/>
          </w:tcPr>
          <w:p w14:paraId="338AAF23"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302A774" w14:textId="77777777" w:rsidTr="00936A30">
        <w:trPr>
          <w:trHeight w:val="187"/>
        </w:trPr>
        <w:tc>
          <w:tcPr>
            <w:tcW w:w="1508" w:type="dxa"/>
            <w:tcBorders>
              <w:top w:val="nil"/>
              <w:bottom w:val="nil"/>
            </w:tcBorders>
            <w:shd w:val="clear" w:color="auto" w:fill="auto"/>
          </w:tcPr>
          <w:p w14:paraId="0D0A905F" w14:textId="77777777" w:rsidR="00F031D7" w:rsidRPr="00F031D7" w:rsidRDefault="00F031D7" w:rsidP="00F031D7">
            <w:pPr>
              <w:keepNext/>
              <w:keepLines/>
              <w:spacing w:after="0"/>
              <w:jc w:val="center"/>
              <w:rPr>
                <w:rFonts w:ascii="Arial" w:eastAsia="游明朝" w:hAnsi="Arial" w:cs="Arial"/>
                <w:sz w:val="18"/>
                <w:szCs w:val="18"/>
              </w:rPr>
            </w:pPr>
          </w:p>
        </w:tc>
        <w:tc>
          <w:tcPr>
            <w:tcW w:w="2620" w:type="dxa"/>
            <w:shd w:val="clear" w:color="auto" w:fill="auto"/>
            <w:vAlign w:val="center"/>
          </w:tcPr>
          <w:p w14:paraId="695150B2"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szCs w:val="18"/>
              </w:rPr>
              <w:t>E-UTRA Band 4, 10, 41, 42, 48, 51, 66, 70</w:t>
            </w:r>
          </w:p>
          <w:p w14:paraId="6F91A1BD"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cs="Arial"/>
                <w:sz w:val="18"/>
                <w:szCs w:val="18"/>
              </w:rPr>
              <w:t>NR Band n77</w:t>
            </w:r>
          </w:p>
        </w:tc>
        <w:tc>
          <w:tcPr>
            <w:tcW w:w="972" w:type="dxa"/>
            <w:shd w:val="clear" w:color="auto" w:fill="auto"/>
            <w:vAlign w:val="center"/>
          </w:tcPr>
          <w:p w14:paraId="40F6D123"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57C200C2"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vAlign w:val="center"/>
          </w:tcPr>
          <w:p w14:paraId="48A3F289"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49C465D"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vAlign w:val="center"/>
          </w:tcPr>
          <w:p w14:paraId="0A443A66"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vAlign w:val="center"/>
          </w:tcPr>
          <w:p w14:paraId="7681220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2</w:t>
            </w:r>
          </w:p>
        </w:tc>
      </w:tr>
      <w:tr w:rsidR="00F031D7" w:rsidRPr="00F031D7" w14:paraId="51FD89CF" w14:textId="77777777" w:rsidTr="00936A30">
        <w:trPr>
          <w:trHeight w:val="187"/>
        </w:trPr>
        <w:tc>
          <w:tcPr>
            <w:tcW w:w="1508" w:type="dxa"/>
            <w:tcBorders>
              <w:top w:val="nil"/>
              <w:bottom w:val="single" w:sz="4" w:space="0" w:color="auto"/>
            </w:tcBorders>
            <w:shd w:val="clear" w:color="auto" w:fill="auto"/>
          </w:tcPr>
          <w:p w14:paraId="27DEE961" w14:textId="77777777" w:rsidR="00F031D7" w:rsidRPr="00F031D7" w:rsidRDefault="00F031D7" w:rsidP="00F031D7">
            <w:pPr>
              <w:keepNext/>
              <w:keepLines/>
              <w:spacing w:after="0"/>
              <w:jc w:val="center"/>
              <w:rPr>
                <w:rFonts w:ascii="Arial" w:eastAsia="游明朝" w:hAnsi="Arial" w:cs="Arial"/>
                <w:sz w:val="18"/>
                <w:szCs w:val="18"/>
              </w:rPr>
            </w:pPr>
          </w:p>
        </w:tc>
        <w:tc>
          <w:tcPr>
            <w:tcW w:w="2620" w:type="dxa"/>
            <w:shd w:val="clear" w:color="auto" w:fill="auto"/>
            <w:vAlign w:val="center"/>
          </w:tcPr>
          <w:p w14:paraId="2DABF8B8"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cs="Arial"/>
                <w:sz w:val="18"/>
                <w:szCs w:val="18"/>
              </w:rPr>
              <w:t>E-UTRA Band 12, 85</w:t>
            </w:r>
          </w:p>
        </w:tc>
        <w:tc>
          <w:tcPr>
            <w:tcW w:w="972" w:type="dxa"/>
            <w:shd w:val="clear" w:color="auto" w:fill="auto"/>
            <w:vAlign w:val="center"/>
          </w:tcPr>
          <w:p w14:paraId="39717373"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5066DCFE"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vAlign w:val="center"/>
          </w:tcPr>
          <w:p w14:paraId="1538CA6D"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3EBA7C62"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vAlign w:val="center"/>
          </w:tcPr>
          <w:p w14:paraId="13428BB4"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vAlign w:val="center"/>
          </w:tcPr>
          <w:p w14:paraId="7AF6328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4</w:t>
            </w:r>
          </w:p>
        </w:tc>
      </w:tr>
      <w:tr w:rsidR="00F031D7" w:rsidRPr="00F031D7" w14:paraId="6E45DA3C" w14:textId="77777777" w:rsidTr="00936A30">
        <w:trPr>
          <w:trHeight w:val="187"/>
        </w:trPr>
        <w:tc>
          <w:tcPr>
            <w:tcW w:w="1508" w:type="dxa"/>
            <w:tcBorders>
              <w:top w:val="single" w:sz="4" w:space="0" w:color="auto"/>
              <w:bottom w:val="nil"/>
            </w:tcBorders>
            <w:shd w:val="clear" w:color="auto" w:fill="auto"/>
          </w:tcPr>
          <w:p w14:paraId="069CB487" w14:textId="77777777" w:rsidR="00F031D7" w:rsidRPr="00F031D7" w:rsidRDefault="00F031D7" w:rsidP="00F031D7">
            <w:pPr>
              <w:keepNext/>
              <w:keepLines/>
              <w:spacing w:after="0"/>
              <w:jc w:val="center"/>
              <w:rPr>
                <w:rFonts w:ascii="Arial" w:eastAsia="游明朝" w:hAnsi="Arial" w:cs="Arial"/>
                <w:sz w:val="18"/>
                <w:szCs w:val="18"/>
              </w:rPr>
            </w:pPr>
            <w:r w:rsidRPr="00F031D7">
              <w:rPr>
                <w:rFonts w:ascii="Arial" w:eastAsia="游明朝" w:hAnsi="Arial"/>
                <w:sz w:val="18"/>
                <w:lang w:eastAsia="ja-JP"/>
              </w:rPr>
              <w:t>CA_n5-n14</w:t>
            </w:r>
          </w:p>
        </w:tc>
        <w:tc>
          <w:tcPr>
            <w:tcW w:w="2620" w:type="dxa"/>
            <w:shd w:val="clear" w:color="auto" w:fill="auto"/>
            <w:vAlign w:val="center"/>
          </w:tcPr>
          <w:p w14:paraId="44C648DA"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sz w:val="18"/>
                <w:szCs w:val="18"/>
              </w:rPr>
              <w:t>E-UTRA Band 2, 4, 5, 10, 12, 13, 14, 17, 24, 25, 26, 29, 30, 48, 66, 70, 71, 85</w:t>
            </w:r>
          </w:p>
        </w:tc>
        <w:tc>
          <w:tcPr>
            <w:tcW w:w="972" w:type="dxa"/>
            <w:shd w:val="clear" w:color="auto" w:fill="auto"/>
            <w:vAlign w:val="center"/>
          </w:tcPr>
          <w:p w14:paraId="05E5BAAD"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59372C67"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vAlign w:val="center"/>
          </w:tcPr>
          <w:p w14:paraId="34AF560B"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584A9AE"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vAlign w:val="center"/>
          </w:tcPr>
          <w:p w14:paraId="0D6E4F35"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vAlign w:val="center"/>
          </w:tcPr>
          <w:p w14:paraId="5BE1534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2BB8DB9" w14:textId="77777777" w:rsidTr="00936A30">
        <w:trPr>
          <w:trHeight w:val="187"/>
        </w:trPr>
        <w:tc>
          <w:tcPr>
            <w:tcW w:w="1508" w:type="dxa"/>
            <w:tcBorders>
              <w:top w:val="nil"/>
              <w:bottom w:val="single" w:sz="4" w:space="0" w:color="auto"/>
            </w:tcBorders>
            <w:shd w:val="clear" w:color="auto" w:fill="auto"/>
          </w:tcPr>
          <w:p w14:paraId="08D21627" w14:textId="77777777" w:rsidR="00F031D7" w:rsidRPr="00F031D7" w:rsidRDefault="00F031D7" w:rsidP="00F031D7">
            <w:pPr>
              <w:keepNext/>
              <w:keepLines/>
              <w:spacing w:after="0"/>
              <w:jc w:val="center"/>
              <w:rPr>
                <w:rFonts w:ascii="Arial" w:eastAsia="游明朝" w:hAnsi="Arial" w:cs="Arial"/>
                <w:sz w:val="18"/>
                <w:szCs w:val="18"/>
              </w:rPr>
            </w:pPr>
          </w:p>
        </w:tc>
        <w:tc>
          <w:tcPr>
            <w:tcW w:w="2620" w:type="dxa"/>
            <w:shd w:val="clear" w:color="auto" w:fill="auto"/>
            <w:vAlign w:val="center"/>
          </w:tcPr>
          <w:p w14:paraId="7EA88E70"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sz w:val="18"/>
                <w:szCs w:val="18"/>
                <w:lang w:val="sv-SE"/>
              </w:rPr>
              <w:t>E-UTRA band 41, 53</w:t>
            </w:r>
          </w:p>
        </w:tc>
        <w:tc>
          <w:tcPr>
            <w:tcW w:w="972" w:type="dxa"/>
            <w:shd w:val="clear" w:color="auto" w:fill="auto"/>
            <w:vAlign w:val="center"/>
          </w:tcPr>
          <w:p w14:paraId="236D4857"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327CE994"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vAlign w:val="center"/>
          </w:tcPr>
          <w:p w14:paraId="7D19A08A"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B30BCCD"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vAlign w:val="center"/>
          </w:tcPr>
          <w:p w14:paraId="77C7E940"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vAlign w:val="center"/>
          </w:tcPr>
          <w:p w14:paraId="4B4C21D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2</w:t>
            </w:r>
          </w:p>
        </w:tc>
      </w:tr>
      <w:tr w:rsidR="00F031D7" w:rsidRPr="00F031D7" w14:paraId="10F5C53D" w14:textId="77777777" w:rsidTr="00936A30">
        <w:trPr>
          <w:trHeight w:val="187"/>
        </w:trPr>
        <w:tc>
          <w:tcPr>
            <w:tcW w:w="1508" w:type="dxa"/>
            <w:tcBorders>
              <w:top w:val="single" w:sz="4" w:space="0" w:color="auto"/>
              <w:bottom w:val="nil"/>
            </w:tcBorders>
            <w:shd w:val="clear" w:color="auto" w:fill="auto"/>
          </w:tcPr>
          <w:p w14:paraId="3038D0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CA_n5-n25</w:t>
            </w:r>
          </w:p>
        </w:tc>
        <w:tc>
          <w:tcPr>
            <w:tcW w:w="2620" w:type="dxa"/>
            <w:shd w:val="clear" w:color="auto" w:fill="auto"/>
          </w:tcPr>
          <w:p w14:paraId="0EADD1E3"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cs="Arial" w:hint="eastAsia"/>
                <w:color w:val="000000"/>
                <w:sz w:val="18"/>
                <w:szCs w:val="18"/>
              </w:rPr>
              <w:t xml:space="preserve">E-UTRA Band </w:t>
            </w:r>
            <w:r w:rsidRPr="00F031D7">
              <w:rPr>
                <w:rFonts w:ascii="Arial" w:eastAsia="游明朝" w:hAnsi="Arial" w:cs="Arial"/>
                <w:color w:val="000000"/>
                <w:sz w:val="18"/>
                <w:szCs w:val="18"/>
              </w:rPr>
              <w:t xml:space="preserve">4, 5, 10, 12, 13, 14, 17, 24, 26, 28, 29, 30, 42, 48, </w:t>
            </w:r>
            <w:r w:rsidRPr="00F031D7">
              <w:rPr>
                <w:rFonts w:ascii="Arial" w:eastAsia="SimSun" w:hAnsi="Arial" w:cs="Arial" w:hint="eastAsia"/>
                <w:color w:val="000000"/>
                <w:sz w:val="18"/>
                <w:szCs w:val="18"/>
                <w:lang w:val="en-US" w:eastAsia="zh-CN"/>
              </w:rPr>
              <w:t xml:space="preserve">50, 51, </w:t>
            </w:r>
            <w:r w:rsidRPr="00F031D7">
              <w:rPr>
                <w:rFonts w:ascii="Arial" w:eastAsia="游明朝" w:hAnsi="Arial" w:cs="Arial"/>
                <w:color w:val="000000"/>
                <w:sz w:val="18"/>
                <w:szCs w:val="18"/>
              </w:rPr>
              <w:t>53, 66, 70, 71,</w:t>
            </w:r>
            <w:r w:rsidRPr="00F031D7">
              <w:rPr>
                <w:rFonts w:ascii="Arial" w:eastAsia="SimSun" w:hAnsi="Arial" w:cs="Arial" w:hint="eastAsia"/>
                <w:color w:val="000000"/>
                <w:sz w:val="18"/>
                <w:szCs w:val="18"/>
                <w:lang w:val="en-US" w:eastAsia="zh-CN"/>
              </w:rPr>
              <w:t>74,</w:t>
            </w:r>
            <w:r w:rsidRPr="00F031D7">
              <w:rPr>
                <w:rFonts w:ascii="Arial" w:eastAsia="游明朝" w:hAnsi="Arial" w:cs="Arial"/>
                <w:color w:val="000000"/>
                <w:sz w:val="18"/>
                <w:szCs w:val="18"/>
              </w:rPr>
              <w:t xml:space="preserve"> 85</w:t>
            </w:r>
          </w:p>
        </w:tc>
        <w:tc>
          <w:tcPr>
            <w:tcW w:w="972" w:type="dxa"/>
            <w:shd w:val="clear" w:color="auto" w:fill="auto"/>
            <w:vAlign w:val="center"/>
          </w:tcPr>
          <w:p w14:paraId="3D59AD68"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p>
        </w:tc>
        <w:tc>
          <w:tcPr>
            <w:tcW w:w="591" w:type="dxa"/>
            <w:shd w:val="clear" w:color="auto" w:fill="auto"/>
            <w:vAlign w:val="center"/>
          </w:tcPr>
          <w:p w14:paraId="345E549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w:t>
            </w:r>
          </w:p>
        </w:tc>
        <w:tc>
          <w:tcPr>
            <w:tcW w:w="997" w:type="dxa"/>
            <w:shd w:val="clear" w:color="auto" w:fill="auto"/>
            <w:vAlign w:val="center"/>
          </w:tcPr>
          <w:p w14:paraId="21E0B8BE"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p>
        </w:tc>
        <w:tc>
          <w:tcPr>
            <w:tcW w:w="1077" w:type="dxa"/>
            <w:shd w:val="clear" w:color="auto" w:fill="auto"/>
            <w:vAlign w:val="center"/>
          </w:tcPr>
          <w:p w14:paraId="451C233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-50</w:t>
            </w:r>
          </w:p>
        </w:tc>
        <w:tc>
          <w:tcPr>
            <w:tcW w:w="959" w:type="dxa"/>
            <w:shd w:val="clear" w:color="auto" w:fill="auto"/>
            <w:vAlign w:val="center"/>
          </w:tcPr>
          <w:p w14:paraId="637FFF2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1</w:t>
            </w:r>
          </w:p>
        </w:tc>
        <w:tc>
          <w:tcPr>
            <w:tcW w:w="1052" w:type="dxa"/>
            <w:shd w:val="clear" w:color="auto" w:fill="auto"/>
            <w:vAlign w:val="center"/>
          </w:tcPr>
          <w:p w14:paraId="406C2C8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D099240" w14:textId="77777777" w:rsidTr="00936A30">
        <w:trPr>
          <w:trHeight w:val="187"/>
        </w:trPr>
        <w:tc>
          <w:tcPr>
            <w:tcW w:w="1508" w:type="dxa"/>
            <w:tcBorders>
              <w:top w:val="nil"/>
              <w:bottom w:val="nil"/>
            </w:tcBorders>
            <w:shd w:val="clear" w:color="auto" w:fill="auto"/>
          </w:tcPr>
          <w:p w14:paraId="3F9C687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E614725"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cs="Arial"/>
                <w:color w:val="000000"/>
                <w:sz w:val="18"/>
                <w:szCs w:val="18"/>
              </w:rPr>
              <w:t>E-UTRA Band 41, 43</w:t>
            </w:r>
            <w:r w:rsidRPr="00F031D7">
              <w:rPr>
                <w:rFonts w:ascii="Arial" w:eastAsia="SimSun" w:hAnsi="Arial" w:cs="Arial" w:hint="eastAsia"/>
                <w:color w:val="000000"/>
                <w:sz w:val="18"/>
                <w:szCs w:val="18"/>
                <w:lang w:val="en-US" w:eastAsia="zh-CN"/>
              </w:rPr>
              <w:t>, n77</w:t>
            </w:r>
          </w:p>
        </w:tc>
        <w:tc>
          <w:tcPr>
            <w:tcW w:w="972" w:type="dxa"/>
            <w:shd w:val="clear" w:color="auto" w:fill="auto"/>
            <w:vAlign w:val="center"/>
          </w:tcPr>
          <w:p w14:paraId="24F3381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p>
        </w:tc>
        <w:tc>
          <w:tcPr>
            <w:tcW w:w="591" w:type="dxa"/>
            <w:shd w:val="clear" w:color="auto" w:fill="auto"/>
            <w:vAlign w:val="center"/>
          </w:tcPr>
          <w:p w14:paraId="21BAFE7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w:t>
            </w:r>
          </w:p>
        </w:tc>
        <w:tc>
          <w:tcPr>
            <w:tcW w:w="997" w:type="dxa"/>
            <w:shd w:val="clear" w:color="auto" w:fill="auto"/>
            <w:vAlign w:val="center"/>
          </w:tcPr>
          <w:p w14:paraId="1DC081E8"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p>
        </w:tc>
        <w:tc>
          <w:tcPr>
            <w:tcW w:w="1077" w:type="dxa"/>
            <w:shd w:val="clear" w:color="auto" w:fill="auto"/>
            <w:vAlign w:val="center"/>
          </w:tcPr>
          <w:p w14:paraId="7D446BF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-50</w:t>
            </w:r>
          </w:p>
        </w:tc>
        <w:tc>
          <w:tcPr>
            <w:tcW w:w="959" w:type="dxa"/>
            <w:shd w:val="clear" w:color="auto" w:fill="auto"/>
            <w:vAlign w:val="center"/>
          </w:tcPr>
          <w:p w14:paraId="44EF800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1</w:t>
            </w:r>
          </w:p>
        </w:tc>
        <w:tc>
          <w:tcPr>
            <w:tcW w:w="1052" w:type="dxa"/>
            <w:shd w:val="clear" w:color="auto" w:fill="auto"/>
            <w:vAlign w:val="center"/>
          </w:tcPr>
          <w:p w14:paraId="33108D4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2</w:t>
            </w:r>
          </w:p>
        </w:tc>
      </w:tr>
      <w:tr w:rsidR="00F031D7" w:rsidRPr="00F031D7" w14:paraId="79CBC734" w14:textId="77777777" w:rsidTr="00936A30">
        <w:trPr>
          <w:trHeight w:val="187"/>
        </w:trPr>
        <w:tc>
          <w:tcPr>
            <w:tcW w:w="1508" w:type="dxa"/>
            <w:tcBorders>
              <w:top w:val="nil"/>
              <w:bottom w:val="single" w:sz="4" w:space="0" w:color="auto"/>
            </w:tcBorders>
            <w:shd w:val="clear" w:color="auto" w:fill="auto"/>
          </w:tcPr>
          <w:p w14:paraId="133C5B7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D8DE99B"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cs="Arial"/>
                <w:color w:val="000000"/>
                <w:sz w:val="18"/>
                <w:szCs w:val="18"/>
              </w:rPr>
              <w:t>E-UTRA Band 2, 25</w:t>
            </w:r>
          </w:p>
        </w:tc>
        <w:tc>
          <w:tcPr>
            <w:tcW w:w="972" w:type="dxa"/>
            <w:shd w:val="clear" w:color="auto" w:fill="auto"/>
            <w:vAlign w:val="center"/>
          </w:tcPr>
          <w:p w14:paraId="18479F1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p>
        </w:tc>
        <w:tc>
          <w:tcPr>
            <w:tcW w:w="591" w:type="dxa"/>
            <w:shd w:val="clear" w:color="auto" w:fill="auto"/>
            <w:vAlign w:val="center"/>
          </w:tcPr>
          <w:p w14:paraId="0EAE657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w:t>
            </w:r>
          </w:p>
        </w:tc>
        <w:tc>
          <w:tcPr>
            <w:tcW w:w="997" w:type="dxa"/>
            <w:shd w:val="clear" w:color="auto" w:fill="auto"/>
            <w:vAlign w:val="center"/>
          </w:tcPr>
          <w:p w14:paraId="537807C2"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p>
        </w:tc>
        <w:tc>
          <w:tcPr>
            <w:tcW w:w="1077" w:type="dxa"/>
            <w:shd w:val="clear" w:color="auto" w:fill="auto"/>
            <w:vAlign w:val="center"/>
          </w:tcPr>
          <w:p w14:paraId="3ECE82C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-50</w:t>
            </w:r>
          </w:p>
        </w:tc>
        <w:tc>
          <w:tcPr>
            <w:tcW w:w="959" w:type="dxa"/>
            <w:shd w:val="clear" w:color="auto" w:fill="auto"/>
            <w:vAlign w:val="center"/>
          </w:tcPr>
          <w:p w14:paraId="137BFC5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color w:val="000000"/>
                <w:sz w:val="18"/>
                <w:szCs w:val="18"/>
              </w:rPr>
              <w:t>1</w:t>
            </w:r>
          </w:p>
        </w:tc>
        <w:tc>
          <w:tcPr>
            <w:tcW w:w="1052" w:type="dxa"/>
            <w:shd w:val="clear" w:color="auto" w:fill="auto"/>
            <w:vAlign w:val="center"/>
          </w:tcPr>
          <w:p w14:paraId="168B51B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color w:val="000000"/>
                <w:sz w:val="18"/>
                <w:szCs w:val="18"/>
                <w:lang w:eastAsia="zh-CN"/>
              </w:rPr>
              <w:t>4</w:t>
            </w:r>
          </w:p>
        </w:tc>
      </w:tr>
      <w:tr w:rsidR="00F031D7" w:rsidRPr="00F031D7" w14:paraId="2380264A" w14:textId="77777777" w:rsidTr="00936A30">
        <w:trPr>
          <w:trHeight w:val="187"/>
        </w:trPr>
        <w:tc>
          <w:tcPr>
            <w:tcW w:w="1508" w:type="dxa"/>
            <w:tcBorders>
              <w:top w:val="nil"/>
              <w:bottom w:val="nil"/>
            </w:tcBorders>
            <w:shd w:val="clear" w:color="auto" w:fill="auto"/>
          </w:tcPr>
          <w:p w14:paraId="19A60649"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val="en-US" w:eastAsia="zh-CN"/>
              </w:rPr>
              <w:t>CA</w:t>
            </w:r>
            <w:r w:rsidRPr="00F031D7">
              <w:rPr>
                <w:rFonts w:ascii="Arial" w:eastAsia="游明朝" w:hAnsi="Arial" w:cs="Arial"/>
                <w:sz w:val="18"/>
                <w:szCs w:val="18"/>
              </w:rPr>
              <w:t>_</w:t>
            </w:r>
            <w:r w:rsidRPr="00F031D7">
              <w:rPr>
                <w:rFonts w:ascii="Arial" w:eastAsia="游明朝" w:hAnsi="Arial" w:cs="Arial"/>
                <w:sz w:val="18"/>
                <w:szCs w:val="18"/>
                <w:lang w:val="en-US" w:eastAsia="zh-CN"/>
              </w:rPr>
              <w:t>n5</w:t>
            </w:r>
            <w:r w:rsidRPr="00F031D7">
              <w:rPr>
                <w:rFonts w:ascii="Arial" w:eastAsia="游明朝" w:hAnsi="Arial" w:cs="Arial"/>
                <w:sz w:val="18"/>
                <w:szCs w:val="18"/>
              </w:rPr>
              <w:t>-</w:t>
            </w:r>
            <w:r w:rsidRPr="00F031D7">
              <w:rPr>
                <w:rFonts w:ascii="Arial" w:eastAsia="游明朝" w:hAnsi="Arial" w:cs="Arial"/>
                <w:sz w:val="18"/>
                <w:szCs w:val="18"/>
                <w:lang w:val="en-US" w:eastAsia="zh-CN"/>
              </w:rPr>
              <w:t>n30</w:t>
            </w:r>
          </w:p>
        </w:tc>
        <w:tc>
          <w:tcPr>
            <w:tcW w:w="2620" w:type="dxa"/>
            <w:shd w:val="clear" w:color="auto" w:fill="auto"/>
            <w:vAlign w:val="bottom"/>
          </w:tcPr>
          <w:p w14:paraId="114BE3AE"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031D7">
              <w:rPr>
                <w:rFonts w:ascii="Arial" w:eastAsia="游明朝" w:hAnsi="Arial" w:cs="Arial"/>
                <w:sz w:val="18"/>
                <w:szCs w:val="18"/>
                <w:lang w:eastAsia="ja-JP"/>
              </w:rPr>
              <w:t>E-UTRA Band 2, 4, 7, 12, 13, 14, 17, 24, 25, 26, 29, 38, 48, 66, 70, 71, 85</w:t>
            </w:r>
          </w:p>
          <w:p w14:paraId="276A56CA" w14:textId="77777777" w:rsidR="00F031D7" w:rsidRPr="00F031D7" w:rsidRDefault="00F031D7" w:rsidP="00F031D7">
            <w:pPr>
              <w:keepNext/>
              <w:keepLines/>
              <w:spacing w:after="0"/>
              <w:rPr>
                <w:rFonts w:ascii="Arial" w:eastAsia="游明朝" w:hAnsi="Arial"/>
                <w:sz w:val="18"/>
                <w:szCs w:val="18"/>
                <w:lang w:val="sv-FI"/>
              </w:rPr>
            </w:pPr>
            <w:r w:rsidRPr="00F031D7">
              <w:rPr>
                <w:rFonts w:ascii="Arial" w:eastAsia="游明朝" w:hAnsi="Arial" w:cs="Arial"/>
                <w:sz w:val="18"/>
                <w:szCs w:val="18"/>
                <w:lang w:eastAsia="ja-JP"/>
              </w:rPr>
              <w:t>NR band n5, 30</w:t>
            </w:r>
          </w:p>
        </w:tc>
        <w:tc>
          <w:tcPr>
            <w:tcW w:w="972" w:type="dxa"/>
            <w:shd w:val="clear" w:color="auto" w:fill="auto"/>
            <w:vAlign w:val="center"/>
          </w:tcPr>
          <w:p w14:paraId="35904F49" w14:textId="77777777" w:rsidR="00F031D7" w:rsidRPr="00F031D7" w:rsidRDefault="00F031D7" w:rsidP="00F031D7">
            <w:pPr>
              <w:keepNext/>
              <w:keepLines/>
              <w:spacing w:after="0"/>
              <w:jc w:val="center"/>
              <w:rPr>
                <w:rFonts w:ascii="Arial" w:eastAsia="游明朝" w:hAnsi="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DL_low</w:t>
            </w:r>
            <w:proofErr w:type="spellEnd"/>
          </w:p>
        </w:tc>
        <w:tc>
          <w:tcPr>
            <w:tcW w:w="591" w:type="dxa"/>
            <w:shd w:val="clear" w:color="auto" w:fill="auto"/>
            <w:vAlign w:val="center"/>
          </w:tcPr>
          <w:p w14:paraId="7C3E7D6E"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w:t>
            </w:r>
          </w:p>
        </w:tc>
        <w:tc>
          <w:tcPr>
            <w:tcW w:w="997" w:type="dxa"/>
            <w:shd w:val="clear" w:color="auto" w:fill="auto"/>
            <w:vAlign w:val="center"/>
          </w:tcPr>
          <w:p w14:paraId="045EE3F8" w14:textId="77777777" w:rsidR="00F031D7" w:rsidRPr="00F031D7" w:rsidRDefault="00F031D7" w:rsidP="00F031D7">
            <w:pPr>
              <w:keepNext/>
              <w:keepLines/>
              <w:spacing w:after="0"/>
              <w:jc w:val="center"/>
              <w:rPr>
                <w:rFonts w:ascii="Arial" w:eastAsia="游明朝" w:hAnsi="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DL_high</w:t>
            </w:r>
            <w:proofErr w:type="spellEnd"/>
          </w:p>
        </w:tc>
        <w:tc>
          <w:tcPr>
            <w:tcW w:w="1077" w:type="dxa"/>
            <w:shd w:val="clear" w:color="auto" w:fill="auto"/>
            <w:vAlign w:val="center"/>
          </w:tcPr>
          <w:p w14:paraId="475C5013"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-50</w:t>
            </w:r>
          </w:p>
        </w:tc>
        <w:tc>
          <w:tcPr>
            <w:tcW w:w="959" w:type="dxa"/>
            <w:shd w:val="clear" w:color="auto" w:fill="auto"/>
            <w:vAlign w:val="center"/>
          </w:tcPr>
          <w:p w14:paraId="3B78BE79"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1</w:t>
            </w:r>
          </w:p>
        </w:tc>
        <w:tc>
          <w:tcPr>
            <w:tcW w:w="1052" w:type="dxa"/>
            <w:shd w:val="clear" w:color="auto" w:fill="auto"/>
            <w:vAlign w:val="center"/>
          </w:tcPr>
          <w:p w14:paraId="222FEC1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8BC541F" w14:textId="77777777" w:rsidTr="00936A30">
        <w:trPr>
          <w:trHeight w:val="187"/>
        </w:trPr>
        <w:tc>
          <w:tcPr>
            <w:tcW w:w="1508" w:type="dxa"/>
            <w:tcBorders>
              <w:top w:val="nil"/>
              <w:bottom w:val="single" w:sz="4" w:space="0" w:color="auto"/>
            </w:tcBorders>
            <w:shd w:val="clear" w:color="auto" w:fill="auto"/>
          </w:tcPr>
          <w:p w14:paraId="06499DC2" w14:textId="77777777" w:rsidR="00F031D7" w:rsidRPr="00F031D7" w:rsidRDefault="00F031D7" w:rsidP="00F031D7">
            <w:pPr>
              <w:keepNext/>
              <w:keepLines/>
              <w:spacing w:after="0"/>
              <w:jc w:val="center"/>
              <w:rPr>
                <w:rFonts w:ascii="Arial" w:eastAsia="游明朝" w:hAnsi="Arial"/>
                <w:sz w:val="18"/>
                <w:szCs w:val="18"/>
              </w:rPr>
            </w:pPr>
          </w:p>
        </w:tc>
        <w:tc>
          <w:tcPr>
            <w:tcW w:w="2620" w:type="dxa"/>
            <w:shd w:val="clear" w:color="auto" w:fill="auto"/>
            <w:vAlign w:val="center"/>
          </w:tcPr>
          <w:p w14:paraId="5135C9C8" w14:textId="77777777" w:rsidR="00F031D7" w:rsidRPr="00F031D7" w:rsidRDefault="00F031D7" w:rsidP="00F031D7">
            <w:pPr>
              <w:keepNext/>
              <w:keepLines/>
              <w:spacing w:after="0"/>
              <w:rPr>
                <w:rFonts w:ascii="Arial" w:eastAsia="游明朝" w:hAnsi="Arial" w:cs="Arial"/>
                <w:sz w:val="18"/>
                <w:szCs w:val="18"/>
                <w:lang w:eastAsia="ja-JP"/>
              </w:rPr>
            </w:pPr>
            <w:r w:rsidRPr="00F031D7">
              <w:rPr>
                <w:rFonts w:ascii="Arial" w:eastAsia="游明朝" w:hAnsi="Arial" w:cs="Arial"/>
                <w:sz w:val="18"/>
                <w:szCs w:val="18"/>
                <w:lang w:eastAsia="ja-JP"/>
              </w:rPr>
              <w:t>E-UTRA Band 41, 53</w:t>
            </w:r>
          </w:p>
          <w:p w14:paraId="178AE13D" w14:textId="77777777" w:rsidR="00F031D7" w:rsidRPr="00F031D7" w:rsidRDefault="00F031D7" w:rsidP="00F031D7">
            <w:pPr>
              <w:keepNext/>
              <w:keepLines/>
              <w:spacing w:after="0"/>
              <w:rPr>
                <w:rFonts w:ascii="Arial" w:eastAsia="游明朝" w:hAnsi="Arial"/>
                <w:sz w:val="18"/>
                <w:szCs w:val="18"/>
                <w:lang w:val="sv-FI"/>
              </w:rPr>
            </w:pPr>
            <w:r w:rsidRPr="00F031D7">
              <w:rPr>
                <w:rFonts w:ascii="Arial" w:eastAsia="游明朝" w:hAnsi="Arial" w:cs="Arial"/>
                <w:sz w:val="18"/>
                <w:szCs w:val="18"/>
                <w:lang w:eastAsia="ja-JP"/>
              </w:rPr>
              <w:t>NR Band n77</w:t>
            </w:r>
          </w:p>
        </w:tc>
        <w:tc>
          <w:tcPr>
            <w:tcW w:w="972" w:type="dxa"/>
            <w:shd w:val="clear" w:color="auto" w:fill="auto"/>
            <w:vAlign w:val="center"/>
          </w:tcPr>
          <w:p w14:paraId="45EFA3FF" w14:textId="77777777" w:rsidR="00F031D7" w:rsidRPr="00F031D7" w:rsidRDefault="00F031D7" w:rsidP="00F031D7">
            <w:pPr>
              <w:keepNext/>
              <w:keepLines/>
              <w:spacing w:after="0"/>
              <w:jc w:val="center"/>
              <w:rPr>
                <w:rFonts w:ascii="Arial" w:eastAsia="游明朝" w:hAnsi="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DL_low</w:t>
            </w:r>
            <w:proofErr w:type="spellEnd"/>
          </w:p>
        </w:tc>
        <w:tc>
          <w:tcPr>
            <w:tcW w:w="591" w:type="dxa"/>
            <w:shd w:val="clear" w:color="auto" w:fill="auto"/>
            <w:vAlign w:val="center"/>
          </w:tcPr>
          <w:p w14:paraId="15734861"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w:t>
            </w:r>
          </w:p>
        </w:tc>
        <w:tc>
          <w:tcPr>
            <w:tcW w:w="997" w:type="dxa"/>
            <w:shd w:val="clear" w:color="auto" w:fill="auto"/>
            <w:vAlign w:val="center"/>
          </w:tcPr>
          <w:p w14:paraId="02AC6372" w14:textId="77777777" w:rsidR="00F031D7" w:rsidRPr="00F031D7" w:rsidRDefault="00F031D7" w:rsidP="00F031D7">
            <w:pPr>
              <w:keepNext/>
              <w:keepLines/>
              <w:spacing w:after="0"/>
              <w:jc w:val="center"/>
              <w:rPr>
                <w:rFonts w:ascii="Arial" w:eastAsia="游明朝" w:hAnsi="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DL_high</w:t>
            </w:r>
            <w:proofErr w:type="spellEnd"/>
          </w:p>
        </w:tc>
        <w:tc>
          <w:tcPr>
            <w:tcW w:w="1077" w:type="dxa"/>
            <w:shd w:val="clear" w:color="auto" w:fill="auto"/>
            <w:vAlign w:val="center"/>
          </w:tcPr>
          <w:p w14:paraId="2A6FB45A"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-50</w:t>
            </w:r>
          </w:p>
        </w:tc>
        <w:tc>
          <w:tcPr>
            <w:tcW w:w="959" w:type="dxa"/>
            <w:shd w:val="clear" w:color="auto" w:fill="auto"/>
            <w:vAlign w:val="center"/>
          </w:tcPr>
          <w:p w14:paraId="1A66B36C" w14:textId="77777777" w:rsidR="00F031D7" w:rsidRPr="00F031D7" w:rsidRDefault="00F031D7" w:rsidP="00F031D7">
            <w:pPr>
              <w:keepNext/>
              <w:keepLines/>
              <w:spacing w:after="0"/>
              <w:jc w:val="center"/>
              <w:rPr>
                <w:rFonts w:ascii="Arial" w:eastAsia="游明朝" w:hAnsi="Arial"/>
                <w:sz w:val="18"/>
                <w:szCs w:val="18"/>
              </w:rPr>
            </w:pPr>
            <w:r w:rsidRPr="00F031D7">
              <w:rPr>
                <w:rFonts w:ascii="Arial" w:eastAsia="游明朝" w:hAnsi="Arial" w:cs="Arial"/>
                <w:sz w:val="18"/>
                <w:szCs w:val="18"/>
                <w:lang w:eastAsia="zh-CN"/>
              </w:rPr>
              <w:t>1</w:t>
            </w:r>
          </w:p>
        </w:tc>
        <w:tc>
          <w:tcPr>
            <w:tcW w:w="1052" w:type="dxa"/>
            <w:shd w:val="clear" w:color="auto" w:fill="auto"/>
            <w:vAlign w:val="center"/>
          </w:tcPr>
          <w:p w14:paraId="70FDEEB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lang w:eastAsia="zh-CN"/>
              </w:rPr>
              <w:t>2</w:t>
            </w:r>
          </w:p>
        </w:tc>
      </w:tr>
      <w:tr w:rsidR="00F031D7" w:rsidRPr="00F031D7" w14:paraId="417BFD02" w14:textId="77777777" w:rsidTr="00936A30">
        <w:trPr>
          <w:trHeight w:val="187"/>
        </w:trPr>
        <w:tc>
          <w:tcPr>
            <w:tcW w:w="1508" w:type="dxa"/>
            <w:tcBorders>
              <w:top w:val="single" w:sz="4" w:space="0" w:color="auto"/>
              <w:bottom w:val="nil"/>
            </w:tcBorders>
            <w:shd w:val="clear" w:color="auto" w:fill="auto"/>
          </w:tcPr>
          <w:p w14:paraId="4BF4218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szCs w:val="18"/>
              </w:rPr>
              <w:t>CA_n5An48</w:t>
            </w:r>
          </w:p>
        </w:tc>
        <w:tc>
          <w:tcPr>
            <w:tcW w:w="2620" w:type="dxa"/>
            <w:shd w:val="clear" w:color="auto" w:fill="auto"/>
          </w:tcPr>
          <w:p w14:paraId="6FB6D99C"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val="sv-FI"/>
              </w:rPr>
              <w:t>E-UTRA Band 2, 4, 5, 12, 13, 14, 17, 24, 25, 26, 29, 30, 65, 66, 70, 71, 73</w:t>
            </w:r>
          </w:p>
        </w:tc>
        <w:tc>
          <w:tcPr>
            <w:tcW w:w="972" w:type="dxa"/>
            <w:shd w:val="clear" w:color="auto" w:fill="auto"/>
          </w:tcPr>
          <w:p w14:paraId="54C71DE5"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DL_low</w:t>
            </w:r>
            <w:proofErr w:type="spellEnd"/>
          </w:p>
        </w:tc>
        <w:tc>
          <w:tcPr>
            <w:tcW w:w="591" w:type="dxa"/>
            <w:shd w:val="clear" w:color="auto" w:fill="auto"/>
          </w:tcPr>
          <w:p w14:paraId="75D2CD8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w:t>
            </w:r>
          </w:p>
        </w:tc>
        <w:tc>
          <w:tcPr>
            <w:tcW w:w="997" w:type="dxa"/>
            <w:shd w:val="clear" w:color="auto" w:fill="auto"/>
          </w:tcPr>
          <w:p w14:paraId="3322BC9C"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DL_high</w:t>
            </w:r>
            <w:proofErr w:type="spellEnd"/>
          </w:p>
        </w:tc>
        <w:tc>
          <w:tcPr>
            <w:tcW w:w="1077" w:type="dxa"/>
            <w:shd w:val="clear" w:color="auto" w:fill="auto"/>
          </w:tcPr>
          <w:p w14:paraId="56AA72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-50</w:t>
            </w:r>
          </w:p>
        </w:tc>
        <w:tc>
          <w:tcPr>
            <w:tcW w:w="959" w:type="dxa"/>
            <w:shd w:val="clear" w:color="auto" w:fill="auto"/>
          </w:tcPr>
          <w:p w14:paraId="63E944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1</w:t>
            </w:r>
          </w:p>
        </w:tc>
        <w:tc>
          <w:tcPr>
            <w:tcW w:w="1052" w:type="dxa"/>
            <w:shd w:val="clear" w:color="auto" w:fill="auto"/>
          </w:tcPr>
          <w:p w14:paraId="06F35E7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E01A7BB" w14:textId="77777777" w:rsidTr="00936A30">
        <w:trPr>
          <w:trHeight w:val="187"/>
        </w:trPr>
        <w:tc>
          <w:tcPr>
            <w:tcW w:w="1508" w:type="dxa"/>
            <w:tcBorders>
              <w:top w:val="nil"/>
              <w:bottom w:val="nil"/>
            </w:tcBorders>
            <w:shd w:val="clear" w:color="auto" w:fill="auto"/>
          </w:tcPr>
          <w:p w14:paraId="4CA6004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76599BC"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lang w:val="sv-FI"/>
              </w:rPr>
              <w:t>E-UTRA Band 41</w:t>
            </w:r>
          </w:p>
        </w:tc>
        <w:tc>
          <w:tcPr>
            <w:tcW w:w="972" w:type="dxa"/>
            <w:shd w:val="clear" w:color="auto" w:fill="auto"/>
          </w:tcPr>
          <w:p w14:paraId="2FC77107"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DL_low</w:t>
            </w:r>
            <w:proofErr w:type="spellEnd"/>
          </w:p>
        </w:tc>
        <w:tc>
          <w:tcPr>
            <w:tcW w:w="591" w:type="dxa"/>
            <w:shd w:val="clear" w:color="auto" w:fill="auto"/>
          </w:tcPr>
          <w:p w14:paraId="1147E81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w:t>
            </w:r>
          </w:p>
        </w:tc>
        <w:tc>
          <w:tcPr>
            <w:tcW w:w="997" w:type="dxa"/>
            <w:shd w:val="clear" w:color="auto" w:fill="auto"/>
          </w:tcPr>
          <w:p w14:paraId="0E9EBBCE"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DL_high</w:t>
            </w:r>
            <w:proofErr w:type="spellEnd"/>
          </w:p>
        </w:tc>
        <w:tc>
          <w:tcPr>
            <w:tcW w:w="1077" w:type="dxa"/>
            <w:shd w:val="clear" w:color="auto" w:fill="auto"/>
          </w:tcPr>
          <w:p w14:paraId="7A97895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-50</w:t>
            </w:r>
          </w:p>
        </w:tc>
        <w:tc>
          <w:tcPr>
            <w:tcW w:w="959" w:type="dxa"/>
            <w:shd w:val="clear" w:color="auto" w:fill="auto"/>
          </w:tcPr>
          <w:p w14:paraId="227C3D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1</w:t>
            </w:r>
          </w:p>
        </w:tc>
        <w:tc>
          <w:tcPr>
            <w:tcW w:w="1052" w:type="dxa"/>
            <w:shd w:val="clear" w:color="auto" w:fill="auto"/>
          </w:tcPr>
          <w:p w14:paraId="135F671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8"/>
              </w:rPr>
              <w:t>2</w:t>
            </w:r>
          </w:p>
        </w:tc>
      </w:tr>
      <w:tr w:rsidR="00F031D7" w:rsidRPr="00F031D7" w14:paraId="4D32A9AD" w14:textId="77777777" w:rsidTr="00936A30">
        <w:trPr>
          <w:trHeight w:val="187"/>
        </w:trPr>
        <w:tc>
          <w:tcPr>
            <w:tcW w:w="1508" w:type="dxa"/>
            <w:tcBorders>
              <w:top w:val="nil"/>
              <w:bottom w:val="nil"/>
            </w:tcBorders>
            <w:shd w:val="clear" w:color="auto" w:fill="auto"/>
          </w:tcPr>
          <w:p w14:paraId="308C7F6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8FFB343"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rPr>
              <w:t>E-UTRA Band 11, 21</w:t>
            </w:r>
          </w:p>
        </w:tc>
        <w:tc>
          <w:tcPr>
            <w:tcW w:w="972" w:type="dxa"/>
            <w:shd w:val="clear" w:color="auto" w:fill="auto"/>
          </w:tcPr>
          <w:p w14:paraId="248CD0F5"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DL_low</w:t>
            </w:r>
            <w:proofErr w:type="spellEnd"/>
          </w:p>
        </w:tc>
        <w:tc>
          <w:tcPr>
            <w:tcW w:w="591" w:type="dxa"/>
            <w:shd w:val="clear" w:color="auto" w:fill="auto"/>
          </w:tcPr>
          <w:p w14:paraId="493902A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w:t>
            </w:r>
          </w:p>
        </w:tc>
        <w:tc>
          <w:tcPr>
            <w:tcW w:w="997" w:type="dxa"/>
            <w:shd w:val="clear" w:color="auto" w:fill="auto"/>
          </w:tcPr>
          <w:p w14:paraId="2B276443"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DL_high</w:t>
            </w:r>
            <w:proofErr w:type="spellEnd"/>
          </w:p>
        </w:tc>
        <w:tc>
          <w:tcPr>
            <w:tcW w:w="1077" w:type="dxa"/>
            <w:shd w:val="clear" w:color="auto" w:fill="auto"/>
          </w:tcPr>
          <w:p w14:paraId="213E1C8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-50</w:t>
            </w:r>
          </w:p>
        </w:tc>
        <w:tc>
          <w:tcPr>
            <w:tcW w:w="959" w:type="dxa"/>
            <w:shd w:val="clear" w:color="auto" w:fill="auto"/>
          </w:tcPr>
          <w:p w14:paraId="66D95E1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1</w:t>
            </w:r>
          </w:p>
        </w:tc>
        <w:tc>
          <w:tcPr>
            <w:tcW w:w="1052" w:type="dxa"/>
            <w:shd w:val="clear" w:color="auto" w:fill="auto"/>
          </w:tcPr>
          <w:p w14:paraId="3BFBFD5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B533BC1" w14:textId="77777777" w:rsidTr="00936A30">
        <w:trPr>
          <w:trHeight w:val="187"/>
        </w:trPr>
        <w:tc>
          <w:tcPr>
            <w:tcW w:w="1508" w:type="dxa"/>
            <w:tcBorders>
              <w:top w:val="nil"/>
              <w:bottom w:val="single" w:sz="4" w:space="0" w:color="auto"/>
            </w:tcBorders>
            <w:shd w:val="clear" w:color="auto" w:fill="auto"/>
          </w:tcPr>
          <w:p w14:paraId="2BA43F1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7154F1D" w14:textId="77777777" w:rsidR="00F031D7" w:rsidRPr="00F031D7" w:rsidRDefault="00F031D7" w:rsidP="00F031D7">
            <w:pPr>
              <w:keepNext/>
              <w:keepLines/>
              <w:spacing w:after="0"/>
              <w:rPr>
                <w:rFonts w:ascii="Arial" w:eastAsia="SimSun" w:hAnsi="Arial" w:cs="Arial"/>
                <w:sz w:val="18"/>
              </w:rPr>
            </w:pPr>
            <w:r w:rsidRPr="00F031D7">
              <w:rPr>
                <w:rFonts w:ascii="Arial" w:eastAsia="游明朝" w:hAnsi="Arial"/>
                <w:sz w:val="18"/>
                <w:szCs w:val="18"/>
              </w:rPr>
              <w:t>Frequency range</w:t>
            </w:r>
          </w:p>
        </w:tc>
        <w:tc>
          <w:tcPr>
            <w:tcW w:w="972" w:type="dxa"/>
            <w:shd w:val="clear" w:color="auto" w:fill="auto"/>
          </w:tcPr>
          <w:p w14:paraId="6788EBB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1884.5</w:t>
            </w:r>
          </w:p>
        </w:tc>
        <w:tc>
          <w:tcPr>
            <w:tcW w:w="591" w:type="dxa"/>
            <w:shd w:val="clear" w:color="auto" w:fill="auto"/>
          </w:tcPr>
          <w:p w14:paraId="0AC8BA8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w:t>
            </w:r>
          </w:p>
        </w:tc>
        <w:tc>
          <w:tcPr>
            <w:tcW w:w="997" w:type="dxa"/>
            <w:shd w:val="clear" w:color="auto" w:fill="auto"/>
          </w:tcPr>
          <w:p w14:paraId="51A9ADF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1915.7</w:t>
            </w:r>
          </w:p>
        </w:tc>
        <w:tc>
          <w:tcPr>
            <w:tcW w:w="1077" w:type="dxa"/>
            <w:shd w:val="clear" w:color="auto" w:fill="auto"/>
          </w:tcPr>
          <w:p w14:paraId="758357B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-41</w:t>
            </w:r>
          </w:p>
        </w:tc>
        <w:tc>
          <w:tcPr>
            <w:tcW w:w="959" w:type="dxa"/>
            <w:shd w:val="clear" w:color="auto" w:fill="auto"/>
          </w:tcPr>
          <w:p w14:paraId="4AC8B4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szCs w:val="18"/>
              </w:rPr>
              <w:t>0.3</w:t>
            </w:r>
          </w:p>
        </w:tc>
        <w:tc>
          <w:tcPr>
            <w:tcW w:w="1052" w:type="dxa"/>
            <w:shd w:val="clear" w:color="auto" w:fill="auto"/>
          </w:tcPr>
          <w:p w14:paraId="10BF05E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8"/>
              </w:rPr>
              <w:t>8</w:t>
            </w:r>
          </w:p>
        </w:tc>
      </w:tr>
      <w:tr w:rsidR="00F031D7" w:rsidRPr="00F031D7" w14:paraId="289E9B71" w14:textId="77777777" w:rsidTr="00936A30">
        <w:trPr>
          <w:trHeight w:val="187"/>
        </w:trPr>
        <w:tc>
          <w:tcPr>
            <w:tcW w:w="1508" w:type="dxa"/>
            <w:tcBorders>
              <w:bottom w:val="nil"/>
            </w:tcBorders>
            <w:shd w:val="clear" w:color="auto" w:fill="auto"/>
          </w:tcPr>
          <w:p w14:paraId="132808BF" w14:textId="77777777" w:rsidR="00F031D7" w:rsidRPr="00F031D7" w:rsidRDefault="00F031D7" w:rsidP="00F031D7">
            <w:pPr>
              <w:keepNext/>
              <w:keepLines/>
              <w:spacing w:after="0"/>
              <w:jc w:val="center"/>
              <w:rPr>
                <w:rFonts w:ascii="Arial" w:eastAsia="游明朝" w:hAnsi="Arial"/>
                <w:sz w:val="18"/>
              </w:rPr>
            </w:pPr>
            <w:r w:rsidRPr="00F031D7">
              <w:rPr>
                <w:rFonts w:ascii="Arial" w:eastAsia="Malgun Gothic" w:hAnsi="Arial" w:cs="Arial"/>
                <w:sz w:val="18"/>
                <w:lang w:val="en-US" w:eastAsia="zh-CN"/>
              </w:rPr>
              <w:t>CA</w:t>
            </w:r>
            <w:r w:rsidRPr="00F031D7">
              <w:rPr>
                <w:rFonts w:ascii="Arial" w:eastAsia="游明朝" w:hAnsi="Arial" w:cs="Arial"/>
                <w:sz w:val="18"/>
              </w:rPr>
              <w:t>_</w:t>
            </w:r>
            <w:r w:rsidRPr="00F031D7">
              <w:rPr>
                <w:rFonts w:ascii="Arial" w:eastAsia="游明朝" w:hAnsi="Arial" w:cs="Arial" w:hint="eastAsia"/>
                <w:sz w:val="18"/>
                <w:lang w:val="en-US" w:eastAsia="zh-CN"/>
              </w:rPr>
              <w:t>n</w:t>
            </w:r>
            <w:r w:rsidRPr="00F031D7">
              <w:rPr>
                <w:rFonts w:ascii="Arial" w:eastAsia="游明朝" w:hAnsi="Arial" w:cs="Arial"/>
                <w:sz w:val="18"/>
                <w:lang w:val="en-US" w:eastAsia="zh-CN"/>
              </w:rPr>
              <w:t>5</w:t>
            </w:r>
            <w:r w:rsidRPr="00F031D7">
              <w:rPr>
                <w:rFonts w:ascii="Arial" w:eastAsia="游明朝" w:hAnsi="Arial" w:cs="Arial"/>
                <w:sz w:val="18"/>
              </w:rPr>
              <w:t>-</w:t>
            </w:r>
            <w:r w:rsidRPr="00F031D7">
              <w:rPr>
                <w:rFonts w:ascii="Arial" w:eastAsia="游明朝" w:hAnsi="Arial" w:cs="Arial"/>
                <w:sz w:val="18"/>
                <w:lang w:val="en-US" w:eastAsia="zh-CN"/>
              </w:rPr>
              <w:t>n66</w:t>
            </w:r>
          </w:p>
        </w:tc>
        <w:tc>
          <w:tcPr>
            <w:tcW w:w="2620" w:type="dxa"/>
            <w:shd w:val="clear" w:color="auto" w:fill="auto"/>
          </w:tcPr>
          <w:p w14:paraId="01E4529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E-UTRA Band 1, 2, 3, 4, 5, 6, 7, 8,  12, 13, 14, 17, 24, 25, 28, 29, 30, 34, 38, 40, 43, 45, 50, 51, 65, 66, 70, 71, 85</w:t>
            </w:r>
          </w:p>
        </w:tc>
        <w:tc>
          <w:tcPr>
            <w:tcW w:w="972" w:type="dxa"/>
            <w:shd w:val="clear" w:color="auto" w:fill="auto"/>
          </w:tcPr>
          <w:p w14:paraId="2F4238F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A900CB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w:t>
            </w:r>
          </w:p>
        </w:tc>
        <w:tc>
          <w:tcPr>
            <w:tcW w:w="997" w:type="dxa"/>
            <w:shd w:val="clear" w:color="auto" w:fill="auto"/>
          </w:tcPr>
          <w:p w14:paraId="2345713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6"/>
              </w:rPr>
              <w:t>F</w:t>
            </w:r>
            <w:r w:rsidRPr="00F031D7">
              <w:rPr>
                <w:rFonts w:ascii="Arial" w:eastAsia="游明朝" w:hAnsi="Arial"/>
                <w:sz w:val="16"/>
                <w:vertAlign w:val="subscript"/>
              </w:rPr>
              <w:t>DL_high</w:t>
            </w:r>
            <w:proofErr w:type="spellEnd"/>
          </w:p>
        </w:tc>
        <w:tc>
          <w:tcPr>
            <w:tcW w:w="1077" w:type="dxa"/>
            <w:shd w:val="clear" w:color="auto" w:fill="auto"/>
          </w:tcPr>
          <w:p w14:paraId="3A14706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-50</w:t>
            </w:r>
          </w:p>
        </w:tc>
        <w:tc>
          <w:tcPr>
            <w:tcW w:w="959" w:type="dxa"/>
            <w:shd w:val="clear" w:color="auto" w:fill="auto"/>
          </w:tcPr>
          <w:p w14:paraId="3D28956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1</w:t>
            </w:r>
          </w:p>
        </w:tc>
        <w:tc>
          <w:tcPr>
            <w:tcW w:w="1052" w:type="dxa"/>
            <w:shd w:val="clear" w:color="auto" w:fill="auto"/>
          </w:tcPr>
          <w:p w14:paraId="58F7770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5A1AB6D" w14:textId="77777777" w:rsidTr="00936A30">
        <w:trPr>
          <w:trHeight w:val="187"/>
        </w:trPr>
        <w:tc>
          <w:tcPr>
            <w:tcW w:w="1508" w:type="dxa"/>
            <w:tcBorders>
              <w:top w:val="nil"/>
              <w:bottom w:val="nil"/>
            </w:tcBorders>
            <w:shd w:val="clear" w:color="auto" w:fill="auto"/>
          </w:tcPr>
          <w:p w14:paraId="67BE0B9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0CFECB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E-UTRA Band 26</w:t>
            </w:r>
          </w:p>
        </w:tc>
        <w:tc>
          <w:tcPr>
            <w:tcW w:w="972" w:type="dxa"/>
            <w:shd w:val="clear" w:color="auto" w:fill="auto"/>
          </w:tcPr>
          <w:p w14:paraId="43B8CCD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859</w:t>
            </w:r>
          </w:p>
        </w:tc>
        <w:tc>
          <w:tcPr>
            <w:tcW w:w="591" w:type="dxa"/>
            <w:shd w:val="clear" w:color="auto" w:fill="auto"/>
          </w:tcPr>
          <w:p w14:paraId="239671C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w:t>
            </w:r>
          </w:p>
        </w:tc>
        <w:tc>
          <w:tcPr>
            <w:tcW w:w="997" w:type="dxa"/>
            <w:shd w:val="clear" w:color="auto" w:fill="auto"/>
          </w:tcPr>
          <w:p w14:paraId="5D989EC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869</w:t>
            </w:r>
          </w:p>
        </w:tc>
        <w:tc>
          <w:tcPr>
            <w:tcW w:w="1077" w:type="dxa"/>
            <w:shd w:val="clear" w:color="auto" w:fill="auto"/>
          </w:tcPr>
          <w:p w14:paraId="431072A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-27</w:t>
            </w:r>
          </w:p>
        </w:tc>
        <w:tc>
          <w:tcPr>
            <w:tcW w:w="959" w:type="dxa"/>
            <w:shd w:val="clear" w:color="auto" w:fill="auto"/>
          </w:tcPr>
          <w:p w14:paraId="690ACD7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1</w:t>
            </w:r>
          </w:p>
        </w:tc>
        <w:tc>
          <w:tcPr>
            <w:tcW w:w="1052" w:type="dxa"/>
            <w:shd w:val="clear" w:color="auto" w:fill="auto"/>
          </w:tcPr>
          <w:p w14:paraId="5E78A6B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241FA9A" w14:textId="77777777" w:rsidTr="00936A30">
        <w:trPr>
          <w:trHeight w:val="187"/>
        </w:trPr>
        <w:tc>
          <w:tcPr>
            <w:tcW w:w="1508" w:type="dxa"/>
            <w:tcBorders>
              <w:top w:val="nil"/>
              <w:bottom w:val="nil"/>
            </w:tcBorders>
            <w:shd w:val="clear" w:color="auto" w:fill="auto"/>
          </w:tcPr>
          <w:p w14:paraId="363A5DB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82A55F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E-UTRA Band 41, 42, 48, 52</w:t>
            </w:r>
          </w:p>
        </w:tc>
        <w:tc>
          <w:tcPr>
            <w:tcW w:w="972" w:type="dxa"/>
            <w:shd w:val="clear" w:color="auto" w:fill="auto"/>
          </w:tcPr>
          <w:p w14:paraId="0B31348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9B82D3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w:t>
            </w:r>
          </w:p>
        </w:tc>
        <w:tc>
          <w:tcPr>
            <w:tcW w:w="997" w:type="dxa"/>
            <w:shd w:val="clear" w:color="auto" w:fill="auto"/>
          </w:tcPr>
          <w:p w14:paraId="29ABE748"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6"/>
              </w:rPr>
              <w:t>F</w:t>
            </w:r>
            <w:r w:rsidRPr="00F031D7">
              <w:rPr>
                <w:rFonts w:ascii="Arial" w:eastAsia="游明朝" w:hAnsi="Arial"/>
                <w:sz w:val="16"/>
                <w:vertAlign w:val="subscript"/>
              </w:rPr>
              <w:t>DL_high</w:t>
            </w:r>
            <w:proofErr w:type="spellEnd"/>
          </w:p>
        </w:tc>
        <w:tc>
          <w:tcPr>
            <w:tcW w:w="1077" w:type="dxa"/>
            <w:shd w:val="clear" w:color="auto" w:fill="auto"/>
          </w:tcPr>
          <w:p w14:paraId="42D48D7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-50</w:t>
            </w:r>
          </w:p>
        </w:tc>
        <w:tc>
          <w:tcPr>
            <w:tcW w:w="959" w:type="dxa"/>
            <w:shd w:val="clear" w:color="auto" w:fill="auto"/>
          </w:tcPr>
          <w:p w14:paraId="6F4520E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1</w:t>
            </w:r>
          </w:p>
        </w:tc>
        <w:tc>
          <w:tcPr>
            <w:tcW w:w="1052" w:type="dxa"/>
            <w:shd w:val="clear" w:color="auto" w:fill="auto"/>
          </w:tcPr>
          <w:p w14:paraId="4A0BD04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2</w:t>
            </w:r>
          </w:p>
        </w:tc>
      </w:tr>
      <w:tr w:rsidR="00F031D7" w:rsidRPr="00F031D7" w14:paraId="0C395C75" w14:textId="77777777" w:rsidTr="00936A30">
        <w:trPr>
          <w:trHeight w:val="187"/>
        </w:trPr>
        <w:tc>
          <w:tcPr>
            <w:tcW w:w="1508" w:type="dxa"/>
            <w:tcBorders>
              <w:top w:val="nil"/>
              <w:bottom w:val="nil"/>
            </w:tcBorders>
            <w:shd w:val="clear" w:color="auto" w:fill="auto"/>
          </w:tcPr>
          <w:p w14:paraId="7837B25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C2CAD8"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 xml:space="preserve">NR Band n77, </w:t>
            </w:r>
            <w:r w:rsidRPr="00F031D7">
              <w:rPr>
                <w:rFonts w:ascii="Arial" w:eastAsia="游明朝" w:hAnsi="Arial" w:hint="eastAsia"/>
                <w:sz w:val="18"/>
                <w:lang w:val="en-US" w:eastAsia="zh-CN"/>
              </w:rPr>
              <w:t>n78</w:t>
            </w:r>
          </w:p>
        </w:tc>
        <w:tc>
          <w:tcPr>
            <w:tcW w:w="972" w:type="dxa"/>
            <w:shd w:val="clear" w:color="auto" w:fill="auto"/>
          </w:tcPr>
          <w:p w14:paraId="4AEC7C5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D6ACE1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357193A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6"/>
              </w:rPr>
              <w:t>F</w:t>
            </w:r>
            <w:r w:rsidRPr="00F031D7">
              <w:rPr>
                <w:rFonts w:ascii="Arial" w:eastAsia="游明朝" w:hAnsi="Arial"/>
                <w:sz w:val="16"/>
                <w:vertAlign w:val="subscript"/>
              </w:rPr>
              <w:t>DL_high</w:t>
            </w:r>
            <w:proofErr w:type="spellEnd"/>
          </w:p>
        </w:tc>
        <w:tc>
          <w:tcPr>
            <w:tcW w:w="1077" w:type="dxa"/>
            <w:shd w:val="clear" w:color="auto" w:fill="auto"/>
          </w:tcPr>
          <w:p w14:paraId="6139A61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7BA66E7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3AE8B37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45CDA2E0" w14:textId="77777777" w:rsidTr="00936A30">
        <w:trPr>
          <w:trHeight w:val="187"/>
        </w:trPr>
        <w:tc>
          <w:tcPr>
            <w:tcW w:w="1508" w:type="dxa"/>
            <w:tcBorders>
              <w:top w:val="nil"/>
              <w:bottom w:val="single" w:sz="4" w:space="0" w:color="auto"/>
            </w:tcBorders>
            <w:shd w:val="clear" w:color="auto" w:fill="auto"/>
          </w:tcPr>
          <w:p w14:paraId="0F9CBCE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0715C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szCs w:val="16"/>
                <w:lang w:val="sv-SE" w:eastAsia="ja-JP"/>
              </w:rPr>
              <w:t>Frequency range</w:t>
            </w:r>
          </w:p>
        </w:tc>
        <w:tc>
          <w:tcPr>
            <w:tcW w:w="972" w:type="dxa"/>
            <w:shd w:val="clear" w:color="auto" w:fill="auto"/>
          </w:tcPr>
          <w:p w14:paraId="29DB277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1884.5</w:t>
            </w:r>
          </w:p>
        </w:tc>
        <w:tc>
          <w:tcPr>
            <w:tcW w:w="591" w:type="dxa"/>
            <w:shd w:val="clear" w:color="auto" w:fill="auto"/>
          </w:tcPr>
          <w:p w14:paraId="5785041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w:t>
            </w:r>
          </w:p>
        </w:tc>
        <w:tc>
          <w:tcPr>
            <w:tcW w:w="997" w:type="dxa"/>
            <w:shd w:val="clear" w:color="auto" w:fill="auto"/>
          </w:tcPr>
          <w:p w14:paraId="24FA279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1915.7</w:t>
            </w:r>
          </w:p>
        </w:tc>
        <w:tc>
          <w:tcPr>
            <w:tcW w:w="1077" w:type="dxa"/>
            <w:shd w:val="clear" w:color="auto" w:fill="auto"/>
          </w:tcPr>
          <w:p w14:paraId="2BCCB74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-41</w:t>
            </w:r>
          </w:p>
        </w:tc>
        <w:tc>
          <w:tcPr>
            <w:tcW w:w="959" w:type="dxa"/>
            <w:shd w:val="clear" w:color="auto" w:fill="auto"/>
          </w:tcPr>
          <w:p w14:paraId="679FCAD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0.3</w:t>
            </w:r>
          </w:p>
        </w:tc>
        <w:tc>
          <w:tcPr>
            <w:tcW w:w="1052" w:type="dxa"/>
            <w:shd w:val="clear" w:color="auto" w:fill="auto"/>
          </w:tcPr>
          <w:p w14:paraId="7835DF8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szCs w:val="16"/>
                <w:lang w:eastAsia="ja-JP"/>
              </w:rPr>
              <w:t>3</w:t>
            </w:r>
          </w:p>
        </w:tc>
      </w:tr>
      <w:tr w:rsidR="00F031D7" w:rsidRPr="00F031D7" w14:paraId="557ACE8E" w14:textId="77777777" w:rsidTr="00936A30">
        <w:trPr>
          <w:trHeight w:val="187"/>
        </w:trPr>
        <w:tc>
          <w:tcPr>
            <w:tcW w:w="1508" w:type="dxa"/>
            <w:tcBorders>
              <w:bottom w:val="nil"/>
            </w:tcBorders>
            <w:shd w:val="clear" w:color="auto" w:fill="auto"/>
          </w:tcPr>
          <w:p w14:paraId="7CEE3B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zh-CN"/>
              </w:rPr>
              <w:t>CA</w:t>
            </w:r>
            <w:r w:rsidRPr="00F031D7">
              <w:rPr>
                <w:rFonts w:ascii="Arial" w:eastAsia="游明朝" w:hAnsi="Arial"/>
                <w:sz w:val="18"/>
                <w:lang w:eastAsia="ja-JP"/>
              </w:rPr>
              <w:t>_</w:t>
            </w:r>
            <w:r w:rsidRPr="00F031D7">
              <w:rPr>
                <w:rFonts w:ascii="Arial" w:eastAsia="游明朝" w:hAnsi="Arial"/>
                <w:sz w:val="18"/>
                <w:lang w:val="en-US" w:eastAsia="zh-CN"/>
              </w:rPr>
              <w:t>n</w:t>
            </w:r>
            <w:r w:rsidRPr="00F031D7">
              <w:rPr>
                <w:rFonts w:ascii="Arial" w:eastAsia="游明朝" w:hAnsi="Arial"/>
                <w:sz w:val="18"/>
                <w:lang w:eastAsia="ja-JP"/>
              </w:rPr>
              <w:t>5-n77</w:t>
            </w:r>
          </w:p>
        </w:tc>
        <w:tc>
          <w:tcPr>
            <w:tcW w:w="2620" w:type="dxa"/>
            <w:shd w:val="clear" w:color="auto" w:fill="auto"/>
          </w:tcPr>
          <w:p w14:paraId="5A5B323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E-UTRA Band 1, 2, 3, 4, 8, 11, 12, 13, 14, 17, 18, 19, 21, 25, 26, 28, 29, 30, 34, 40, 65, 66, 70, 71, 74</w:t>
            </w:r>
          </w:p>
        </w:tc>
        <w:tc>
          <w:tcPr>
            <w:tcW w:w="972" w:type="dxa"/>
            <w:shd w:val="clear" w:color="auto" w:fill="auto"/>
          </w:tcPr>
          <w:p w14:paraId="77A33F1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CB7B1D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3E2E5B59"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37341C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7AFE82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42691C98"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6C89CCB" w14:textId="77777777" w:rsidTr="00936A30">
        <w:trPr>
          <w:trHeight w:val="187"/>
        </w:trPr>
        <w:tc>
          <w:tcPr>
            <w:tcW w:w="1508" w:type="dxa"/>
            <w:tcBorders>
              <w:top w:val="nil"/>
              <w:bottom w:val="nil"/>
            </w:tcBorders>
            <w:shd w:val="clear" w:color="auto" w:fill="auto"/>
          </w:tcPr>
          <w:p w14:paraId="6353078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354E678"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zh-CN"/>
              </w:rPr>
              <w:t>E-UTRA Band 41</w:t>
            </w:r>
          </w:p>
        </w:tc>
        <w:tc>
          <w:tcPr>
            <w:tcW w:w="972" w:type="dxa"/>
            <w:shd w:val="clear" w:color="auto" w:fill="auto"/>
          </w:tcPr>
          <w:p w14:paraId="6B1A38F2"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807945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5D22107"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949BA1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C751F8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4447851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16BAED21" w14:textId="77777777" w:rsidTr="00936A30">
        <w:trPr>
          <w:trHeight w:val="187"/>
        </w:trPr>
        <w:tc>
          <w:tcPr>
            <w:tcW w:w="1508" w:type="dxa"/>
            <w:tcBorders>
              <w:top w:val="nil"/>
              <w:bottom w:val="single" w:sz="4" w:space="0" w:color="auto"/>
            </w:tcBorders>
            <w:shd w:val="clear" w:color="auto" w:fill="auto"/>
          </w:tcPr>
          <w:p w14:paraId="5933D36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4416D4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Frequency range</w:t>
            </w:r>
          </w:p>
        </w:tc>
        <w:tc>
          <w:tcPr>
            <w:tcW w:w="972" w:type="dxa"/>
            <w:shd w:val="clear" w:color="auto" w:fill="auto"/>
          </w:tcPr>
          <w:p w14:paraId="4D0A47B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zh-CN"/>
              </w:rPr>
              <w:t>1884.5</w:t>
            </w:r>
          </w:p>
        </w:tc>
        <w:tc>
          <w:tcPr>
            <w:tcW w:w="591" w:type="dxa"/>
            <w:shd w:val="clear" w:color="auto" w:fill="auto"/>
          </w:tcPr>
          <w:p w14:paraId="1E6DE1D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787CDA7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1915.7</w:t>
            </w:r>
          </w:p>
        </w:tc>
        <w:tc>
          <w:tcPr>
            <w:tcW w:w="1077" w:type="dxa"/>
            <w:shd w:val="clear" w:color="auto" w:fill="auto"/>
          </w:tcPr>
          <w:p w14:paraId="68D5719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-41</w:t>
            </w:r>
          </w:p>
        </w:tc>
        <w:tc>
          <w:tcPr>
            <w:tcW w:w="959" w:type="dxa"/>
            <w:shd w:val="clear" w:color="auto" w:fill="auto"/>
          </w:tcPr>
          <w:p w14:paraId="5F7301B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0.3</w:t>
            </w:r>
          </w:p>
        </w:tc>
        <w:tc>
          <w:tcPr>
            <w:tcW w:w="1052" w:type="dxa"/>
            <w:shd w:val="clear" w:color="auto" w:fill="auto"/>
          </w:tcPr>
          <w:p w14:paraId="5A15F09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F031D7" w:rsidRPr="00F031D7" w14:paraId="3E4C13B2" w14:textId="77777777" w:rsidTr="00936A30">
        <w:trPr>
          <w:trHeight w:val="187"/>
        </w:trPr>
        <w:tc>
          <w:tcPr>
            <w:tcW w:w="1508" w:type="dxa"/>
            <w:tcBorders>
              <w:bottom w:val="nil"/>
            </w:tcBorders>
            <w:shd w:val="clear" w:color="auto" w:fill="auto"/>
          </w:tcPr>
          <w:p w14:paraId="1C27C7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CA_n5-n78</w:t>
            </w:r>
          </w:p>
        </w:tc>
        <w:tc>
          <w:tcPr>
            <w:tcW w:w="2620" w:type="dxa"/>
            <w:shd w:val="clear" w:color="auto" w:fill="auto"/>
          </w:tcPr>
          <w:p w14:paraId="3D1E7D4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E-UTRA Band 1, 2, 3, 4, 5, 7, 8,  11, 12, 13, 14, 17, 18, 19, 21, 24, 25, 26, 28, 29, 30, 31, 34, 38, 40, 45, 65, 66, 70, 74</w:t>
            </w:r>
          </w:p>
        </w:tc>
        <w:tc>
          <w:tcPr>
            <w:tcW w:w="972" w:type="dxa"/>
            <w:shd w:val="clear" w:color="auto" w:fill="auto"/>
          </w:tcPr>
          <w:p w14:paraId="55B8001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EE7D4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6ECE7A7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23E4C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2B1724A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31E521BD"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2596658" w14:textId="77777777" w:rsidTr="00936A30">
        <w:trPr>
          <w:trHeight w:val="187"/>
        </w:trPr>
        <w:tc>
          <w:tcPr>
            <w:tcW w:w="1508" w:type="dxa"/>
            <w:tcBorders>
              <w:top w:val="nil"/>
              <w:bottom w:val="nil"/>
            </w:tcBorders>
            <w:shd w:val="clear" w:color="auto" w:fill="auto"/>
          </w:tcPr>
          <w:p w14:paraId="079C6AC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6BA4432"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Frequency range</w:t>
            </w:r>
          </w:p>
        </w:tc>
        <w:tc>
          <w:tcPr>
            <w:tcW w:w="972" w:type="dxa"/>
            <w:shd w:val="clear" w:color="auto" w:fill="auto"/>
          </w:tcPr>
          <w:p w14:paraId="02D6E01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945</w:t>
            </w:r>
          </w:p>
        </w:tc>
        <w:tc>
          <w:tcPr>
            <w:tcW w:w="591" w:type="dxa"/>
            <w:shd w:val="clear" w:color="auto" w:fill="auto"/>
          </w:tcPr>
          <w:p w14:paraId="085FDFD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611A52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960</w:t>
            </w:r>
          </w:p>
        </w:tc>
        <w:tc>
          <w:tcPr>
            <w:tcW w:w="1077" w:type="dxa"/>
            <w:shd w:val="clear" w:color="auto" w:fill="auto"/>
          </w:tcPr>
          <w:p w14:paraId="49E4BFC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679EA09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4B82C200" w14:textId="77777777" w:rsidR="00F031D7" w:rsidRPr="00F031D7" w:rsidRDefault="00F031D7" w:rsidP="00F031D7">
            <w:pPr>
              <w:keepNext/>
              <w:keepLines/>
              <w:spacing w:after="0"/>
              <w:jc w:val="center"/>
              <w:rPr>
                <w:rFonts w:ascii="Arial" w:eastAsia="游明朝" w:hAnsi="Arial"/>
                <w:sz w:val="18"/>
              </w:rPr>
            </w:pPr>
          </w:p>
        </w:tc>
      </w:tr>
      <w:tr w:rsidR="00F031D7" w:rsidRPr="00F031D7" w14:paraId="4C22E301" w14:textId="77777777" w:rsidTr="00936A30">
        <w:trPr>
          <w:trHeight w:val="187"/>
        </w:trPr>
        <w:tc>
          <w:tcPr>
            <w:tcW w:w="1508" w:type="dxa"/>
            <w:tcBorders>
              <w:top w:val="nil"/>
              <w:bottom w:val="nil"/>
            </w:tcBorders>
            <w:shd w:val="clear" w:color="auto" w:fill="auto"/>
          </w:tcPr>
          <w:p w14:paraId="6AB830D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73646C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Frequency range</w:t>
            </w:r>
          </w:p>
        </w:tc>
        <w:tc>
          <w:tcPr>
            <w:tcW w:w="972" w:type="dxa"/>
            <w:shd w:val="clear" w:color="auto" w:fill="auto"/>
          </w:tcPr>
          <w:p w14:paraId="384518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1884.5</w:t>
            </w:r>
          </w:p>
        </w:tc>
        <w:tc>
          <w:tcPr>
            <w:tcW w:w="591" w:type="dxa"/>
            <w:shd w:val="clear" w:color="auto" w:fill="auto"/>
          </w:tcPr>
          <w:p w14:paraId="4DD378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44B9552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1915.7</w:t>
            </w:r>
          </w:p>
        </w:tc>
        <w:tc>
          <w:tcPr>
            <w:tcW w:w="1077" w:type="dxa"/>
            <w:shd w:val="clear" w:color="auto" w:fill="auto"/>
          </w:tcPr>
          <w:p w14:paraId="150425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-41</w:t>
            </w:r>
          </w:p>
        </w:tc>
        <w:tc>
          <w:tcPr>
            <w:tcW w:w="959" w:type="dxa"/>
            <w:shd w:val="clear" w:color="auto" w:fill="auto"/>
          </w:tcPr>
          <w:p w14:paraId="5B2981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0.3</w:t>
            </w:r>
          </w:p>
        </w:tc>
        <w:tc>
          <w:tcPr>
            <w:tcW w:w="1052" w:type="dxa"/>
            <w:shd w:val="clear" w:color="auto" w:fill="auto"/>
          </w:tcPr>
          <w:p w14:paraId="626B5E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3</w:t>
            </w:r>
          </w:p>
        </w:tc>
      </w:tr>
      <w:tr w:rsidR="00F031D7" w:rsidRPr="00F031D7" w14:paraId="415E65D0" w14:textId="77777777" w:rsidTr="00936A30">
        <w:trPr>
          <w:trHeight w:val="187"/>
        </w:trPr>
        <w:tc>
          <w:tcPr>
            <w:tcW w:w="1508" w:type="dxa"/>
            <w:tcBorders>
              <w:top w:val="nil"/>
              <w:bottom w:val="nil"/>
            </w:tcBorders>
            <w:shd w:val="clear" w:color="auto" w:fill="auto"/>
          </w:tcPr>
          <w:p w14:paraId="716B895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5807844"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Frequency range</w:t>
            </w:r>
          </w:p>
        </w:tc>
        <w:tc>
          <w:tcPr>
            <w:tcW w:w="972" w:type="dxa"/>
            <w:shd w:val="clear" w:color="auto" w:fill="auto"/>
          </w:tcPr>
          <w:p w14:paraId="6C92A2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2545</w:t>
            </w:r>
          </w:p>
        </w:tc>
        <w:tc>
          <w:tcPr>
            <w:tcW w:w="591" w:type="dxa"/>
            <w:shd w:val="clear" w:color="auto" w:fill="auto"/>
          </w:tcPr>
          <w:p w14:paraId="506700A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1A92239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2575</w:t>
            </w:r>
          </w:p>
        </w:tc>
        <w:tc>
          <w:tcPr>
            <w:tcW w:w="1077" w:type="dxa"/>
            <w:shd w:val="clear" w:color="auto" w:fill="auto"/>
          </w:tcPr>
          <w:p w14:paraId="736C7F3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245A65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3AF4188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7728C556" w14:textId="77777777" w:rsidTr="00936A30">
        <w:trPr>
          <w:trHeight w:val="187"/>
        </w:trPr>
        <w:tc>
          <w:tcPr>
            <w:tcW w:w="1508" w:type="dxa"/>
            <w:tcBorders>
              <w:top w:val="nil"/>
              <w:bottom w:val="nil"/>
            </w:tcBorders>
            <w:shd w:val="clear" w:color="auto" w:fill="auto"/>
          </w:tcPr>
          <w:p w14:paraId="5D74A3D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EBD7F2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Frequency range</w:t>
            </w:r>
          </w:p>
        </w:tc>
        <w:tc>
          <w:tcPr>
            <w:tcW w:w="972" w:type="dxa"/>
            <w:shd w:val="clear" w:color="auto" w:fill="auto"/>
          </w:tcPr>
          <w:p w14:paraId="26C439D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2595</w:t>
            </w:r>
          </w:p>
        </w:tc>
        <w:tc>
          <w:tcPr>
            <w:tcW w:w="591" w:type="dxa"/>
            <w:shd w:val="clear" w:color="auto" w:fill="auto"/>
          </w:tcPr>
          <w:p w14:paraId="50EC915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1E9006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2645</w:t>
            </w:r>
          </w:p>
        </w:tc>
        <w:tc>
          <w:tcPr>
            <w:tcW w:w="1077" w:type="dxa"/>
            <w:shd w:val="clear" w:color="auto" w:fill="auto"/>
          </w:tcPr>
          <w:p w14:paraId="164DA59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3BD5620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041D67EE"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B0B0EF3" w14:textId="77777777" w:rsidTr="00936A30">
        <w:trPr>
          <w:trHeight w:val="187"/>
        </w:trPr>
        <w:tc>
          <w:tcPr>
            <w:tcW w:w="1508" w:type="dxa"/>
            <w:tcBorders>
              <w:top w:val="nil"/>
              <w:bottom w:val="single" w:sz="4" w:space="0" w:color="auto"/>
            </w:tcBorders>
            <w:shd w:val="clear" w:color="auto" w:fill="auto"/>
          </w:tcPr>
          <w:p w14:paraId="7227771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F0FA6B5"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E-UTRA Band 41</w:t>
            </w:r>
          </w:p>
        </w:tc>
        <w:tc>
          <w:tcPr>
            <w:tcW w:w="972" w:type="dxa"/>
            <w:shd w:val="clear" w:color="auto" w:fill="auto"/>
          </w:tcPr>
          <w:p w14:paraId="467B5E5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5E03C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068399D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1B2091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2613FA2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677127A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7, 2</w:t>
            </w:r>
          </w:p>
        </w:tc>
      </w:tr>
      <w:tr w:rsidR="00F031D7" w:rsidRPr="00F031D7" w14:paraId="5001A153" w14:textId="77777777" w:rsidTr="00936A30">
        <w:trPr>
          <w:trHeight w:val="187"/>
        </w:trPr>
        <w:tc>
          <w:tcPr>
            <w:tcW w:w="1508" w:type="dxa"/>
            <w:tcBorders>
              <w:bottom w:val="nil"/>
            </w:tcBorders>
            <w:shd w:val="clear" w:color="auto" w:fill="auto"/>
          </w:tcPr>
          <w:p w14:paraId="724985F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CA_n5-n79</w:t>
            </w:r>
          </w:p>
        </w:tc>
        <w:tc>
          <w:tcPr>
            <w:tcW w:w="2620" w:type="dxa"/>
            <w:shd w:val="clear" w:color="auto" w:fill="auto"/>
          </w:tcPr>
          <w:p w14:paraId="09A496EB"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E-UTRA</w:t>
            </w:r>
            <w:r w:rsidRPr="00F031D7">
              <w:rPr>
                <w:rFonts w:ascii="Arial" w:eastAsia="游明朝" w:hAnsi="Arial" w:cs="Arial" w:hint="eastAsia"/>
                <w:sz w:val="18"/>
                <w:lang w:val="en-US" w:eastAsia="zh-CN"/>
              </w:rPr>
              <w:t xml:space="preserve"> </w:t>
            </w:r>
            <w:r w:rsidRPr="00F031D7">
              <w:rPr>
                <w:rFonts w:ascii="Arial" w:eastAsia="游明朝" w:hAnsi="Arial" w:cs="Arial"/>
                <w:sz w:val="18"/>
                <w:lang w:eastAsia="ja-JP"/>
              </w:rPr>
              <w:t>Ban</w:t>
            </w:r>
            <w:r w:rsidRPr="00F031D7">
              <w:rPr>
                <w:rFonts w:ascii="Arial" w:eastAsia="游明朝" w:hAnsi="Arial" w:cs="Arial" w:hint="eastAsia"/>
                <w:sz w:val="18"/>
                <w:lang w:val="en-US" w:eastAsia="zh-CN"/>
              </w:rPr>
              <w:t>d</w:t>
            </w:r>
            <w:r w:rsidRPr="00F031D7">
              <w:rPr>
                <w:rFonts w:ascii="Arial" w:eastAsia="游明朝" w:hAnsi="Arial" w:cs="Arial"/>
                <w:sz w:val="18"/>
                <w:lang w:eastAsia="ja-JP"/>
              </w:rPr>
              <w:t xml:space="preserve"> 1, 2, 3, 4, 5, 7, 8,  11, 12, 13, 14, 17, 18, 19, 21, 24, 25, 26, 28, 29, 30, 31, 34, 38, 40, 42, 43, 45, 48, 50, 51, 65, 66, 70, 71, 73, 74, 85</w:t>
            </w:r>
          </w:p>
        </w:tc>
        <w:tc>
          <w:tcPr>
            <w:tcW w:w="972" w:type="dxa"/>
            <w:shd w:val="clear" w:color="auto" w:fill="auto"/>
          </w:tcPr>
          <w:p w14:paraId="0A3E6E8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82394A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280B83F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CD19F3F" w14:textId="77777777" w:rsidR="00F031D7" w:rsidRPr="00F031D7" w:rsidRDefault="00F031D7" w:rsidP="00F031D7">
            <w:pPr>
              <w:keepNext/>
              <w:keepLines/>
              <w:spacing w:after="0"/>
              <w:jc w:val="center"/>
              <w:rPr>
                <w:rFonts w:ascii="Arial" w:eastAsia="游明朝" w:hAnsi="Arial"/>
                <w:sz w:val="18"/>
              </w:rPr>
            </w:pPr>
          </w:p>
        </w:tc>
        <w:tc>
          <w:tcPr>
            <w:tcW w:w="959" w:type="dxa"/>
            <w:shd w:val="clear" w:color="auto" w:fill="auto"/>
          </w:tcPr>
          <w:p w14:paraId="70D726E6" w14:textId="77777777" w:rsidR="00F031D7" w:rsidRPr="00F031D7" w:rsidRDefault="00F031D7" w:rsidP="00F031D7">
            <w:pPr>
              <w:keepNext/>
              <w:keepLines/>
              <w:spacing w:after="0"/>
              <w:jc w:val="center"/>
              <w:rPr>
                <w:rFonts w:ascii="Arial" w:eastAsia="游明朝" w:hAnsi="Arial"/>
                <w:sz w:val="18"/>
              </w:rPr>
            </w:pPr>
          </w:p>
        </w:tc>
        <w:tc>
          <w:tcPr>
            <w:tcW w:w="1052" w:type="dxa"/>
            <w:shd w:val="clear" w:color="auto" w:fill="auto"/>
          </w:tcPr>
          <w:p w14:paraId="08FC3ECB"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59350CA" w14:textId="77777777" w:rsidTr="00936A30">
        <w:trPr>
          <w:trHeight w:val="187"/>
        </w:trPr>
        <w:tc>
          <w:tcPr>
            <w:tcW w:w="1508" w:type="dxa"/>
            <w:tcBorders>
              <w:top w:val="nil"/>
              <w:bottom w:val="nil"/>
            </w:tcBorders>
            <w:shd w:val="clear" w:color="auto" w:fill="auto"/>
          </w:tcPr>
          <w:p w14:paraId="6996D41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A53D950"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E-UTRA</w:t>
            </w:r>
            <w:r w:rsidRPr="00F031D7">
              <w:rPr>
                <w:rFonts w:ascii="Arial" w:eastAsia="游明朝" w:hAnsi="Arial" w:cs="Arial" w:hint="eastAsia"/>
                <w:sz w:val="18"/>
                <w:lang w:val="en-US" w:eastAsia="zh-CN"/>
              </w:rPr>
              <w:t xml:space="preserve"> </w:t>
            </w:r>
            <w:r w:rsidRPr="00F031D7">
              <w:rPr>
                <w:rFonts w:ascii="Arial" w:eastAsia="游明朝" w:hAnsi="Arial" w:cs="Arial"/>
                <w:sz w:val="18"/>
                <w:lang w:eastAsia="ja-JP"/>
              </w:rPr>
              <w:t>Ban</w:t>
            </w:r>
            <w:r w:rsidRPr="00F031D7">
              <w:rPr>
                <w:rFonts w:ascii="Arial" w:eastAsia="游明朝" w:hAnsi="Arial" w:cs="Arial" w:hint="eastAsia"/>
                <w:sz w:val="18"/>
                <w:lang w:val="en-US" w:eastAsia="zh-CN"/>
              </w:rPr>
              <w:t>d</w:t>
            </w:r>
            <w:r w:rsidRPr="00F031D7">
              <w:rPr>
                <w:rFonts w:ascii="Arial" w:eastAsia="游明朝" w:hAnsi="Arial" w:cs="Arial"/>
                <w:sz w:val="18"/>
                <w:lang w:eastAsia="ja-JP"/>
              </w:rPr>
              <w:t xml:space="preserve"> 41, 52</w:t>
            </w:r>
          </w:p>
        </w:tc>
        <w:tc>
          <w:tcPr>
            <w:tcW w:w="972" w:type="dxa"/>
            <w:shd w:val="clear" w:color="auto" w:fill="auto"/>
          </w:tcPr>
          <w:p w14:paraId="5DC4B32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E1A62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35302FA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4A072C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6A60321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76E17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w:t>
            </w:r>
          </w:p>
        </w:tc>
      </w:tr>
      <w:tr w:rsidR="00F031D7" w:rsidRPr="00F031D7" w14:paraId="3E19279B" w14:textId="77777777" w:rsidTr="00936A30">
        <w:trPr>
          <w:trHeight w:val="187"/>
        </w:trPr>
        <w:tc>
          <w:tcPr>
            <w:tcW w:w="1508" w:type="dxa"/>
            <w:tcBorders>
              <w:top w:val="nil"/>
              <w:bottom w:val="single" w:sz="4" w:space="0" w:color="auto"/>
            </w:tcBorders>
            <w:shd w:val="clear" w:color="auto" w:fill="auto"/>
          </w:tcPr>
          <w:p w14:paraId="1F8F15E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F47DB1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eastAsia="ja-JP"/>
              </w:rPr>
              <w:t>Frequency range</w:t>
            </w:r>
          </w:p>
        </w:tc>
        <w:tc>
          <w:tcPr>
            <w:tcW w:w="972" w:type="dxa"/>
            <w:shd w:val="clear" w:color="auto" w:fill="auto"/>
          </w:tcPr>
          <w:p w14:paraId="12ACE69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1884.5</w:t>
            </w:r>
          </w:p>
        </w:tc>
        <w:tc>
          <w:tcPr>
            <w:tcW w:w="591" w:type="dxa"/>
            <w:shd w:val="clear" w:color="auto" w:fill="auto"/>
          </w:tcPr>
          <w:p w14:paraId="0E16CB2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1B7D70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3652326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0A64409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430F54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w:t>
            </w:r>
          </w:p>
        </w:tc>
      </w:tr>
      <w:tr w:rsidR="00F031D7" w:rsidRPr="00F031D7" w14:paraId="642F4728" w14:textId="77777777" w:rsidTr="00936A30">
        <w:trPr>
          <w:trHeight w:val="187"/>
        </w:trPr>
        <w:tc>
          <w:tcPr>
            <w:tcW w:w="1508" w:type="dxa"/>
            <w:tcBorders>
              <w:top w:val="nil"/>
              <w:bottom w:val="nil"/>
            </w:tcBorders>
            <w:shd w:val="clear" w:color="auto" w:fill="auto"/>
          </w:tcPr>
          <w:p w14:paraId="661142D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CA_n7-n25</w:t>
            </w:r>
          </w:p>
        </w:tc>
        <w:tc>
          <w:tcPr>
            <w:tcW w:w="2620" w:type="dxa"/>
            <w:shd w:val="clear" w:color="auto" w:fill="auto"/>
          </w:tcPr>
          <w:p w14:paraId="3F3D4024" w14:textId="77777777" w:rsidR="00F031D7" w:rsidRPr="00F031D7" w:rsidRDefault="00F031D7" w:rsidP="00F031D7">
            <w:pPr>
              <w:keepNext/>
              <w:keepLines/>
              <w:spacing w:after="0"/>
              <w:rPr>
                <w:rFonts w:ascii="Arial" w:eastAsia="游明朝" w:hAnsi="Arial" w:cs="Arial"/>
                <w:sz w:val="18"/>
                <w:lang w:val="sv-FI" w:eastAsia="ja-JP"/>
              </w:rPr>
            </w:pPr>
            <w:r w:rsidRPr="00F031D7">
              <w:rPr>
                <w:rFonts w:ascii="Arial" w:eastAsia="游明朝" w:hAnsi="Arial" w:cs="Arial"/>
                <w:sz w:val="18"/>
                <w:lang w:val="sv-FI" w:eastAsia="ja-JP"/>
              </w:rPr>
              <w:t>E-UTRA Band 4, 5, 7,  12, 13, 14 17, 26, 27, 28, 29, 30, 42, 66, 85</w:t>
            </w:r>
          </w:p>
        </w:tc>
        <w:tc>
          <w:tcPr>
            <w:tcW w:w="972" w:type="dxa"/>
            <w:shd w:val="clear" w:color="auto" w:fill="auto"/>
          </w:tcPr>
          <w:p w14:paraId="2BD2745B"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lang w:val="zh-CN"/>
              </w:rPr>
              <w:t>F</w:t>
            </w:r>
            <w:r w:rsidRPr="00F031D7">
              <w:rPr>
                <w:rFonts w:ascii="Arial" w:eastAsia="游明朝" w:hAnsi="Arial"/>
                <w:sz w:val="18"/>
                <w:vertAlign w:val="subscript"/>
                <w:lang w:val="zh-CN"/>
              </w:rPr>
              <w:t>DL_low</w:t>
            </w:r>
          </w:p>
        </w:tc>
        <w:tc>
          <w:tcPr>
            <w:tcW w:w="591" w:type="dxa"/>
            <w:shd w:val="clear" w:color="auto" w:fill="auto"/>
          </w:tcPr>
          <w:p w14:paraId="43C68147"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lang w:val="zh-CN"/>
              </w:rPr>
              <w:t>-</w:t>
            </w:r>
          </w:p>
        </w:tc>
        <w:tc>
          <w:tcPr>
            <w:tcW w:w="997" w:type="dxa"/>
            <w:shd w:val="clear" w:color="auto" w:fill="auto"/>
          </w:tcPr>
          <w:p w14:paraId="315A5FCE" w14:textId="77777777" w:rsidR="00F031D7" w:rsidRPr="00F031D7" w:rsidRDefault="00F031D7" w:rsidP="00F031D7">
            <w:pPr>
              <w:keepNext/>
              <w:keepLines/>
              <w:spacing w:after="0"/>
              <w:jc w:val="center"/>
              <w:rPr>
                <w:rFonts w:ascii="Arial" w:eastAsia="Arial" w:hAnsi="Arial" w:cs="Arial"/>
                <w:sz w:val="18"/>
                <w:lang w:val="zh-CN" w:eastAsia="ja-JP"/>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31A2199"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lang w:val="zh-CN"/>
              </w:rPr>
              <w:t>-50</w:t>
            </w:r>
          </w:p>
        </w:tc>
        <w:tc>
          <w:tcPr>
            <w:tcW w:w="959" w:type="dxa"/>
            <w:shd w:val="clear" w:color="auto" w:fill="auto"/>
          </w:tcPr>
          <w:p w14:paraId="4C87DA86"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lang w:val="zh-CN"/>
              </w:rPr>
              <w:t>1</w:t>
            </w:r>
          </w:p>
        </w:tc>
        <w:tc>
          <w:tcPr>
            <w:tcW w:w="1052" w:type="dxa"/>
            <w:shd w:val="clear" w:color="auto" w:fill="auto"/>
          </w:tcPr>
          <w:p w14:paraId="12D72EE8" w14:textId="77777777" w:rsidR="00F031D7" w:rsidRPr="00F031D7" w:rsidRDefault="00F031D7" w:rsidP="00F031D7">
            <w:pPr>
              <w:keepNext/>
              <w:keepLines/>
              <w:spacing w:after="0"/>
              <w:jc w:val="center"/>
              <w:rPr>
                <w:rFonts w:ascii="Arial" w:eastAsia="Arial" w:hAnsi="Arial" w:cs="Arial"/>
                <w:sz w:val="18"/>
                <w:lang w:val="zh-CN" w:eastAsia="ja-JP"/>
              </w:rPr>
            </w:pPr>
          </w:p>
        </w:tc>
      </w:tr>
      <w:tr w:rsidR="00F031D7" w:rsidRPr="00F031D7" w14:paraId="04CB5BAA" w14:textId="77777777" w:rsidTr="00936A30">
        <w:trPr>
          <w:trHeight w:val="187"/>
        </w:trPr>
        <w:tc>
          <w:tcPr>
            <w:tcW w:w="1508" w:type="dxa"/>
            <w:tcBorders>
              <w:top w:val="nil"/>
              <w:bottom w:val="nil"/>
            </w:tcBorders>
            <w:shd w:val="clear" w:color="auto" w:fill="auto"/>
          </w:tcPr>
          <w:p w14:paraId="04C9B15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8A3ED21" w14:textId="77777777" w:rsidR="00F031D7" w:rsidRPr="00F031D7" w:rsidRDefault="00F031D7" w:rsidP="00F031D7">
            <w:pPr>
              <w:keepNext/>
              <w:keepLines/>
              <w:spacing w:after="0"/>
              <w:rPr>
                <w:rFonts w:ascii="Arial" w:eastAsia="游明朝" w:hAnsi="Arial" w:cs="Arial"/>
                <w:sz w:val="18"/>
                <w:lang w:val="zh-CN" w:eastAsia="ja-JP"/>
              </w:rPr>
            </w:pPr>
            <w:r w:rsidRPr="00F031D7">
              <w:rPr>
                <w:rFonts w:ascii="Arial" w:eastAsia="游明朝" w:hAnsi="Arial"/>
                <w:sz w:val="18"/>
              </w:rPr>
              <w:t>NR Band n78</w:t>
            </w:r>
          </w:p>
        </w:tc>
        <w:tc>
          <w:tcPr>
            <w:tcW w:w="972" w:type="dxa"/>
            <w:shd w:val="clear" w:color="auto" w:fill="auto"/>
          </w:tcPr>
          <w:p w14:paraId="53CCE520" w14:textId="77777777" w:rsidR="00F031D7" w:rsidRPr="00F031D7" w:rsidRDefault="00F031D7" w:rsidP="00F031D7">
            <w:pPr>
              <w:keepNext/>
              <w:keepLines/>
              <w:spacing w:after="0"/>
              <w:jc w:val="center"/>
              <w:rPr>
                <w:rFonts w:ascii="Arial" w:eastAsia="Arial" w:hAnsi="Arial" w:cs="Arial"/>
                <w:sz w:val="18"/>
                <w:lang w:val="zh-CN" w:eastAsia="ja-JP"/>
              </w:rPr>
            </w:pPr>
            <w:proofErr w:type="spellStart"/>
            <w:r w:rsidRPr="00F031D7">
              <w:rPr>
                <w:rFonts w:ascii="Arial" w:eastAsia="游明朝" w:hAnsi="Arial"/>
                <w:sz w:val="18"/>
              </w:rPr>
              <w:t>FDL_low</w:t>
            </w:r>
            <w:proofErr w:type="spellEnd"/>
          </w:p>
        </w:tc>
        <w:tc>
          <w:tcPr>
            <w:tcW w:w="591" w:type="dxa"/>
            <w:shd w:val="clear" w:color="auto" w:fill="auto"/>
          </w:tcPr>
          <w:p w14:paraId="767EEA2B"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rPr>
              <w:t>-</w:t>
            </w:r>
          </w:p>
        </w:tc>
        <w:tc>
          <w:tcPr>
            <w:tcW w:w="997" w:type="dxa"/>
            <w:shd w:val="clear" w:color="auto" w:fill="auto"/>
          </w:tcPr>
          <w:p w14:paraId="7DEA62E3" w14:textId="77777777" w:rsidR="00F031D7" w:rsidRPr="00F031D7" w:rsidRDefault="00F031D7" w:rsidP="00F031D7">
            <w:pPr>
              <w:keepNext/>
              <w:keepLines/>
              <w:spacing w:after="0"/>
              <w:jc w:val="center"/>
              <w:rPr>
                <w:rFonts w:ascii="Arial" w:eastAsia="Arial" w:hAnsi="Arial" w:cs="Arial"/>
                <w:sz w:val="18"/>
                <w:lang w:val="zh-CN" w:eastAsia="ja-JP"/>
              </w:rPr>
            </w:pPr>
            <w:proofErr w:type="spellStart"/>
            <w:r w:rsidRPr="00F031D7">
              <w:rPr>
                <w:rFonts w:ascii="Arial" w:eastAsia="游明朝" w:hAnsi="Arial"/>
                <w:sz w:val="18"/>
              </w:rPr>
              <w:t>FDL_high</w:t>
            </w:r>
            <w:proofErr w:type="spellEnd"/>
          </w:p>
        </w:tc>
        <w:tc>
          <w:tcPr>
            <w:tcW w:w="1077" w:type="dxa"/>
            <w:shd w:val="clear" w:color="auto" w:fill="auto"/>
          </w:tcPr>
          <w:p w14:paraId="23E094A1"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rPr>
              <w:t>-50</w:t>
            </w:r>
          </w:p>
        </w:tc>
        <w:tc>
          <w:tcPr>
            <w:tcW w:w="959" w:type="dxa"/>
            <w:shd w:val="clear" w:color="auto" w:fill="auto"/>
          </w:tcPr>
          <w:p w14:paraId="79B2A932"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rPr>
              <w:t>1</w:t>
            </w:r>
          </w:p>
        </w:tc>
        <w:tc>
          <w:tcPr>
            <w:tcW w:w="1052" w:type="dxa"/>
            <w:shd w:val="clear" w:color="auto" w:fill="auto"/>
          </w:tcPr>
          <w:p w14:paraId="5611D2A8" w14:textId="77777777" w:rsidR="00F031D7" w:rsidRPr="00F031D7" w:rsidRDefault="00F031D7" w:rsidP="00F031D7">
            <w:pPr>
              <w:keepNext/>
              <w:keepLines/>
              <w:spacing w:after="0"/>
              <w:jc w:val="center"/>
              <w:rPr>
                <w:rFonts w:ascii="Arial" w:eastAsia="Arial" w:hAnsi="Arial" w:cs="Arial"/>
                <w:sz w:val="18"/>
                <w:lang w:val="zh-CN" w:eastAsia="ja-JP"/>
              </w:rPr>
            </w:pPr>
            <w:r w:rsidRPr="00F031D7">
              <w:rPr>
                <w:rFonts w:ascii="Arial" w:eastAsia="游明朝" w:hAnsi="Arial"/>
                <w:sz w:val="18"/>
              </w:rPr>
              <w:t>2</w:t>
            </w:r>
          </w:p>
        </w:tc>
      </w:tr>
      <w:tr w:rsidR="00F031D7" w:rsidRPr="00F031D7" w14:paraId="1F27A7EA" w14:textId="77777777" w:rsidTr="00936A30">
        <w:trPr>
          <w:trHeight w:val="187"/>
        </w:trPr>
        <w:tc>
          <w:tcPr>
            <w:tcW w:w="1508" w:type="dxa"/>
            <w:tcBorders>
              <w:top w:val="nil"/>
              <w:bottom w:val="nil"/>
            </w:tcBorders>
            <w:shd w:val="clear" w:color="auto" w:fill="auto"/>
          </w:tcPr>
          <w:p w14:paraId="08883A1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D283F37" w14:textId="77777777" w:rsidR="00F031D7" w:rsidRPr="00F031D7" w:rsidRDefault="00F031D7" w:rsidP="00F031D7">
            <w:pPr>
              <w:keepNext/>
              <w:keepLines/>
              <w:spacing w:after="0"/>
              <w:rPr>
                <w:rFonts w:ascii="Arial" w:eastAsia="游明朝" w:hAnsi="Arial" w:cs="Arial"/>
                <w:sz w:val="18"/>
                <w:lang w:eastAsia="ja-JP"/>
              </w:rPr>
            </w:pPr>
            <w:r w:rsidRPr="00F031D7">
              <w:rPr>
                <w:rFonts w:ascii="Arial" w:eastAsia="游明朝" w:hAnsi="Arial" w:cs="Arial"/>
                <w:sz w:val="18"/>
                <w:lang w:val="zh-CN" w:eastAsia="ja-JP"/>
              </w:rPr>
              <w:t>E-UTRA Band 43</w:t>
            </w:r>
          </w:p>
        </w:tc>
        <w:tc>
          <w:tcPr>
            <w:tcW w:w="972" w:type="dxa"/>
            <w:shd w:val="clear" w:color="auto" w:fill="auto"/>
          </w:tcPr>
          <w:p w14:paraId="3C0E252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F</w:t>
            </w:r>
            <w:r w:rsidRPr="00F031D7">
              <w:rPr>
                <w:rFonts w:ascii="Arial" w:eastAsia="Arial" w:hAnsi="Arial" w:cs="Arial"/>
                <w:sz w:val="18"/>
                <w:vertAlign w:val="subscript"/>
                <w:lang w:val="zh-CN" w:eastAsia="ja-JP"/>
              </w:rPr>
              <w:t>DL_low</w:t>
            </w:r>
          </w:p>
        </w:tc>
        <w:tc>
          <w:tcPr>
            <w:tcW w:w="591" w:type="dxa"/>
            <w:shd w:val="clear" w:color="auto" w:fill="auto"/>
          </w:tcPr>
          <w:p w14:paraId="05B432E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w:t>
            </w:r>
          </w:p>
        </w:tc>
        <w:tc>
          <w:tcPr>
            <w:tcW w:w="997" w:type="dxa"/>
            <w:shd w:val="clear" w:color="auto" w:fill="auto"/>
          </w:tcPr>
          <w:p w14:paraId="6D1139F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F</w:t>
            </w:r>
            <w:r w:rsidRPr="00F031D7">
              <w:rPr>
                <w:rFonts w:ascii="Arial" w:eastAsia="Arial" w:hAnsi="Arial" w:cs="Arial"/>
                <w:sz w:val="18"/>
                <w:vertAlign w:val="subscript"/>
                <w:lang w:val="zh-CN" w:eastAsia="ja-JP"/>
              </w:rPr>
              <w:t>DL_high</w:t>
            </w:r>
          </w:p>
        </w:tc>
        <w:tc>
          <w:tcPr>
            <w:tcW w:w="1077" w:type="dxa"/>
            <w:shd w:val="clear" w:color="auto" w:fill="auto"/>
          </w:tcPr>
          <w:p w14:paraId="48EA344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-50</w:t>
            </w:r>
          </w:p>
        </w:tc>
        <w:tc>
          <w:tcPr>
            <w:tcW w:w="959" w:type="dxa"/>
            <w:shd w:val="clear" w:color="auto" w:fill="auto"/>
          </w:tcPr>
          <w:p w14:paraId="5BE3E5B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1</w:t>
            </w:r>
          </w:p>
        </w:tc>
        <w:tc>
          <w:tcPr>
            <w:tcW w:w="1052" w:type="dxa"/>
            <w:shd w:val="clear" w:color="auto" w:fill="auto"/>
          </w:tcPr>
          <w:p w14:paraId="50EFEB6D" w14:textId="77777777" w:rsidR="00F031D7" w:rsidRPr="00F031D7" w:rsidRDefault="00F031D7" w:rsidP="00F031D7">
            <w:pPr>
              <w:keepNext/>
              <w:keepLines/>
              <w:spacing w:after="0"/>
              <w:jc w:val="center"/>
              <w:rPr>
                <w:rFonts w:ascii="Arial" w:eastAsia="游明朝" w:hAnsi="Arial"/>
                <w:sz w:val="18"/>
              </w:rPr>
            </w:pPr>
            <w:r w:rsidRPr="00F031D7">
              <w:rPr>
                <w:rFonts w:ascii="Arial" w:eastAsia="Arial" w:hAnsi="Arial" w:cs="Arial"/>
                <w:sz w:val="18"/>
                <w:lang w:val="zh-CN" w:eastAsia="ja-JP"/>
              </w:rPr>
              <w:t>2</w:t>
            </w:r>
          </w:p>
        </w:tc>
      </w:tr>
      <w:tr w:rsidR="00F031D7" w:rsidRPr="00F031D7" w14:paraId="63BCF313" w14:textId="77777777" w:rsidTr="00936A30">
        <w:trPr>
          <w:trHeight w:val="187"/>
        </w:trPr>
        <w:tc>
          <w:tcPr>
            <w:tcW w:w="1508" w:type="dxa"/>
            <w:tcBorders>
              <w:top w:val="nil"/>
              <w:bottom w:val="nil"/>
            </w:tcBorders>
            <w:shd w:val="clear" w:color="auto" w:fill="auto"/>
          </w:tcPr>
          <w:p w14:paraId="4F61846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B20B5A2" w14:textId="77777777" w:rsidR="00F031D7" w:rsidRPr="00F031D7" w:rsidRDefault="00F031D7" w:rsidP="00F031D7">
            <w:pPr>
              <w:keepNext/>
              <w:keepLines/>
              <w:spacing w:after="0"/>
              <w:rPr>
                <w:rFonts w:ascii="Arial" w:eastAsia="游明朝" w:hAnsi="Arial"/>
                <w:sz w:val="18"/>
                <w:lang w:val="sv-SE"/>
              </w:rPr>
            </w:pPr>
            <w:r w:rsidRPr="00F031D7">
              <w:rPr>
                <w:rFonts w:ascii="Arial" w:eastAsia="Arial" w:hAnsi="Arial"/>
                <w:sz w:val="18"/>
                <w:lang w:val="zh-CN" w:eastAsia="ja-JP"/>
              </w:rPr>
              <w:t>E-UTRA Band 2, 25</w:t>
            </w:r>
          </w:p>
        </w:tc>
        <w:tc>
          <w:tcPr>
            <w:tcW w:w="972" w:type="dxa"/>
            <w:shd w:val="clear" w:color="auto" w:fill="auto"/>
          </w:tcPr>
          <w:p w14:paraId="60E508B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F</w:t>
            </w:r>
            <w:r w:rsidRPr="00F031D7">
              <w:rPr>
                <w:rFonts w:ascii="Arial" w:eastAsia="Arial" w:hAnsi="Arial" w:cs="Arial"/>
                <w:sz w:val="18"/>
                <w:vertAlign w:val="subscript"/>
                <w:lang w:val="zh-CN" w:eastAsia="ja-JP"/>
              </w:rPr>
              <w:t>DL_low</w:t>
            </w:r>
          </w:p>
        </w:tc>
        <w:tc>
          <w:tcPr>
            <w:tcW w:w="591" w:type="dxa"/>
            <w:shd w:val="clear" w:color="auto" w:fill="auto"/>
          </w:tcPr>
          <w:p w14:paraId="4D8CB19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w:t>
            </w:r>
          </w:p>
        </w:tc>
        <w:tc>
          <w:tcPr>
            <w:tcW w:w="997" w:type="dxa"/>
            <w:shd w:val="clear" w:color="auto" w:fill="auto"/>
          </w:tcPr>
          <w:p w14:paraId="2985EEE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F</w:t>
            </w:r>
            <w:r w:rsidRPr="00F031D7">
              <w:rPr>
                <w:rFonts w:ascii="Arial" w:eastAsia="Arial" w:hAnsi="Arial" w:cs="Arial"/>
                <w:sz w:val="18"/>
                <w:vertAlign w:val="subscript"/>
                <w:lang w:val="zh-CN" w:eastAsia="ja-JP"/>
              </w:rPr>
              <w:t>DL_high</w:t>
            </w:r>
          </w:p>
        </w:tc>
        <w:tc>
          <w:tcPr>
            <w:tcW w:w="1077" w:type="dxa"/>
            <w:shd w:val="clear" w:color="auto" w:fill="auto"/>
          </w:tcPr>
          <w:p w14:paraId="122A25B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-50</w:t>
            </w:r>
          </w:p>
        </w:tc>
        <w:tc>
          <w:tcPr>
            <w:tcW w:w="959" w:type="dxa"/>
            <w:shd w:val="clear" w:color="auto" w:fill="auto"/>
          </w:tcPr>
          <w:p w14:paraId="75F5167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1</w:t>
            </w:r>
          </w:p>
        </w:tc>
        <w:tc>
          <w:tcPr>
            <w:tcW w:w="1052" w:type="dxa"/>
            <w:shd w:val="clear" w:color="auto" w:fill="auto"/>
          </w:tcPr>
          <w:p w14:paraId="566B0C1F" w14:textId="77777777" w:rsidR="00F031D7" w:rsidRPr="00F031D7" w:rsidRDefault="00F031D7" w:rsidP="00F031D7">
            <w:pPr>
              <w:keepNext/>
              <w:keepLines/>
              <w:spacing w:after="0"/>
              <w:jc w:val="center"/>
              <w:rPr>
                <w:rFonts w:ascii="Arial" w:eastAsia="游明朝" w:hAnsi="Arial"/>
                <w:sz w:val="18"/>
              </w:rPr>
            </w:pPr>
            <w:r w:rsidRPr="00F031D7">
              <w:rPr>
                <w:rFonts w:ascii="Arial" w:eastAsia="Arial" w:hAnsi="Arial" w:cs="Arial"/>
                <w:sz w:val="18"/>
                <w:lang w:val="zh-CN" w:eastAsia="ja-JP"/>
              </w:rPr>
              <w:t>4</w:t>
            </w:r>
          </w:p>
        </w:tc>
      </w:tr>
      <w:tr w:rsidR="00F031D7" w:rsidRPr="00F031D7" w14:paraId="5DCA5880" w14:textId="77777777" w:rsidTr="00936A30">
        <w:trPr>
          <w:trHeight w:val="187"/>
        </w:trPr>
        <w:tc>
          <w:tcPr>
            <w:tcW w:w="1508" w:type="dxa"/>
            <w:tcBorders>
              <w:top w:val="nil"/>
              <w:bottom w:val="nil"/>
            </w:tcBorders>
            <w:shd w:val="clear" w:color="auto" w:fill="auto"/>
          </w:tcPr>
          <w:p w14:paraId="62C61CB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549234C" w14:textId="77777777" w:rsidR="00F031D7" w:rsidRPr="00F031D7" w:rsidRDefault="00F031D7" w:rsidP="00F031D7">
            <w:pPr>
              <w:keepNext/>
              <w:keepLines/>
              <w:spacing w:after="0"/>
              <w:rPr>
                <w:rFonts w:ascii="Arial" w:eastAsia="游明朝" w:hAnsi="Arial"/>
                <w:sz w:val="18"/>
                <w:lang w:val="sv-SE"/>
              </w:rPr>
            </w:pPr>
            <w:r w:rsidRPr="00F031D7">
              <w:rPr>
                <w:rFonts w:ascii="Arial" w:eastAsia="Arial" w:hAnsi="Arial"/>
                <w:sz w:val="18"/>
                <w:lang w:val="zh-CN" w:eastAsia="ja-JP"/>
              </w:rPr>
              <w:t>Frequency range</w:t>
            </w:r>
          </w:p>
        </w:tc>
        <w:tc>
          <w:tcPr>
            <w:tcW w:w="972" w:type="dxa"/>
            <w:shd w:val="clear" w:color="auto" w:fill="auto"/>
          </w:tcPr>
          <w:p w14:paraId="41DC13F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2570</w:t>
            </w:r>
          </w:p>
        </w:tc>
        <w:tc>
          <w:tcPr>
            <w:tcW w:w="591" w:type="dxa"/>
            <w:shd w:val="clear" w:color="auto" w:fill="auto"/>
          </w:tcPr>
          <w:p w14:paraId="32F7DB0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w:t>
            </w:r>
          </w:p>
        </w:tc>
        <w:tc>
          <w:tcPr>
            <w:tcW w:w="997" w:type="dxa"/>
            <w:shd w:val="clear" w:color="auto" w:fill="auto"/>
          </w:tcPr>
          <w:p w14:paraId="6999862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2575</w:t>
            </w:r>
          </w:p>
        </w:tc>
        <w:tc>
          <w:tcPr>
            <w:tcW w:w="1077" w:type="dxa"/>
            <w:shd w:val="clear" w:color="auto" w:fill="auto"/>
          </w:tcPr>
          <w:p w14:paraId="41BBBF3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1.6</w:t>
            </w:r>
          </w:p>
        </w:tc>
        <w:tc>
          <w:tcPr>
            <w:tcW w:w="959" w:type="dxa"/>
            <w:shd w:val="clear" w:color="auto" w:fill="auto"/>
          </w:tcPr>
          <w:p w14:paraId="5AA353E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5</w:t>
            </w:r>
          </w:p>
        </w:tc>
        <w:tc>
          <w:tcPr>
            <w:tcW w:w="1052" w:type="dxa"/>
            <w:shd w:val="clear" w:color="auto" w:fill="auto"/>
          </w:tcPr>
          <w:p w14:paraId="46D7BF15" w14:textId="77777777" w:rsidR="00F031D7" w:rsidRPr="00F031D7" w:rsidRDefault="00F031D7" w:rsidP="00F031D7">
            <w:pPr>
              <w:keepNext/>
              <w:keepLines/>
              <w:spacing w:after="0"/>
              <w:jc w:val="center"/>
              <w:rPr>
                <w:rFonts w:ascii="Arial" w:eastAsia="游明朝" w:hAnsi="Arial"/>
                <w:sz w:val="18"/>
              </w:rPr>
            </w:pPr>
            <w:r w:rsidRPr="00F031D7">
              <w:rPr>
                <w:rFonts w:ascii="Arial" w:eastAsia="Arial" w:hAnsi="Arial" w:cs="Arial"/>
                <w:sz w:val="18"/>
                <w:lang w:val="zh-CN" w:eastAsia="ja-JP"/>
              </w:rPr>
              <w:t>4, 7, 18</w:t>
            </w:r>
          </w:p>
        </w:tc>
      </w:tr>
      <w:tr w:rsidR="00F031D7" w:rsidRPr="00F031D7" w14:paraId="53AABE51" w14:textId="77777777" w:rsidTr="00936A30">
        <w:trPr>
          <w:trHeight w:val="187"/>
        </w:trPr>
        <w:tc>
          <w:tcPr>
            <w:tcW w:w="1508" w:type="dxa"/>
            <w:tcBorders>
              <w:top w:val="nil"/>
              <w:bottom w:val="nil"/>
            </w:tcBorders>
            <w:shd w:val="clear" w:color="auto" w:fill="auto"/>
          </w:tcPr>
          <w:p w14:paraId="36B2187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96171A2" w14:textId="77777777" w:rsidR="00F031D7" w:rsidRPr="00F031D7" w:rsidRDefault="00F031D7" w:rsidP="00F031D7">
            <w:pPr>
              <w:keepNext/>
              <w:keepLines/>
              <w:spacing w:after="0"/>
              <w:rPr>
                <w:rFonts w:ascii="Arial" w:eastAsia="游明朝" w:hAnsi="Arial"/>
                <w:sz w:val="18"/>
                <w:lang w:val="sv-SE"/>
              </w:rPr>
            </w:pPr>
            <w:r w:rsidRPr="00F031D7">
              <w:rPr>
                <w:rFonts w:ascii="Arial" w:eastAsia="Arial" w:hAnsi="Arial"/>
                <w:sz w:val="18"/>
                <w:lang w:val="zh-CN" w:eastAsia="ja-JP"/>
              </w:rPr>
              <w:t>Frequency range</w:t>
            </w:r>
          </w:p>
        </w:tc>
        <w:tc>
          <w:tcPr>
            <w:tcW w:w="972" w:type="dxa"/>
            <w:shd w:val="clear" w:color="auto" w:fill="auto"/>
          </w:tcPr>
          <w:p w14:paraId="5A513CF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2575</w:t>
            </w:r>
          </w:p>
        </w:tc>
        <w:tc>
          <w:tcPr>
            <w:tcW w:w="591" w:type="dxa"/>
            <w:shd w:val="clear" w:color="auto" w:fill="auto"/>
          </w:tcPr>
          <w:p w14:paraId="799D169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w:t>
            </w:r>
          </w:p>
        </w:tc>
        <w:tc>
          <w:tcPr>
            <w:tcW w:w="997" w:type="dxa"/>
            <w:shd w:val="clear" w:color="auto" w:fill="auto"/>
          </w:tcPr>
          <w:p w14:paraId="1A787B8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2595</w:t>
            </w:r>
          </w:p>
        </w:tc>
        <w:tc>
          <w:tcPr>
            <w:tcW w:w="1077" w:type="dxa"/>
            <w:shd w:val="clear" w:color="auto" w:fill="auto"/>
          </w:tcPr>
          <w:p w14:paraId="1B28518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-15.5</w:t>
            </w:r>
          </w:p>
        </w:tc>
        <w:tc>
          <w:tcPr>
            <w:tcW w:w="959" w:type="dxa"/>
            <w:shd w:val="clear" w:color="auto" w:fill="auto"/>
          </w:tcPr>
          <w:p w14:paraId="74CB525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5</w:t>
            </w:r>
          </w:p>
        </w:tc>
        <w:tc>
          <w:tcPr>
            <w:tcW w:w="1052" w:type="dxa"/>
            <w:shd w:val="clear" w:color="auto" w:fill="auto"/>
          </w:tcPr>
          <w:p w14:paraId="3722F8AC" w14:textId="77777777" w:rsidR="00F031D7" w:rsidRPr="00F031D7" w:rsidRDefault="00F031D7" w:rsidP="00F031D7">
            <w:pPr>
              <w:keepNext/>
              <w:keepLines/>
              <w:spacing w:after="0"/>
              <w:jc w:val="center"/>
              <w:rPr>
                <w:rFonts w:ascii="Arial" w:eastAsia="游明朝" w:hAnsi="Arial"/>
                <w:sz w:val="18"/>
              </w:rPr>
            </w:pPr>
            <w:r w:rsidRPr="00F031D7">
              <w:rPr>
                <w:rFonts w:ascii="Arial" w:eastAsia="Arial" w:hAnsi="Arial" w:cs="Arial"/>
                <w:sz w:val="18"/>
                <w:lang w:val="zh-CN" w:eastAsia="ja-JP"/>
              </w:rPr>
              <w:t>4, 7, 18</w:t>
            </w:r>
          </w:p>
        </w:tc>
      </w:tr>
      <w:tr w:rsidR="00F031D7" w:rsidRPr="00F031D7" w14:paraId="3F6C833D" w14:textId="77777777" w:rsidTr="00936A30">
        <w:trPr>
          <w:trHeight w:val="187"/>
        </w:trPr>
        <w:tc>
          <w:tcPr>
            <w:tcW w:w="1508" w:type="dxa"/>
            <w:tcBorders>
              <w:top w:val="nil"/>
              <w:bottom w:val="single" w:sz="4" w:space="0" w:color="auto"/>
            </w:tcBorders>
            <w:shd w:val="clear" w:color="auto" w:fill="auto"/>
          </w:tcPr>
          <w:p w14:paraId="58540F7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BE2A44C" w14:textId="77777777" w:rsidR="00F031D7" w:rsidRPr="00F031D7" w:rsidRDefault="00F031D7" w:rsidP="00F031D7">
            <w:pPr>
              <w:keepNext/>
              <w:keepLines/>
              <w:spacing w:after="0"/>
              <w:rPr>
                <w:rFonts w:ascii="Arial" w:eastAsia="游明朝" w:hAnsi="Arial"/>
                <w:sz w:val="18"/>
                <w:lang w:val="sv-SE"/>
              </w:rPr>
            </w:pPr>
            <w:r w:rsidRPr="00F031D7">
              <w:rPr>
                <w:rFonts w:ascii="Arial" w:eastAsia="Arial" w:hAnsi="Arial"/>
                <w:sz w:val="18"/>
                <w:lang w:val="zh-CN" w:eastAsia="ja-JP"/>
              </w:rPr>
              <w:t>Frequency range</w:t>
            </w:r>
          </w:p>
        </w:tc>
        <w:tc>
          <w:tcPr>
            <w:tcW w:w="972" w:type="dxa"/>
            <w:shd w:val="clear" w:color="auto" w:fill="auto"/>
          </w:tcPr>
          <w:p w14:paraId="30C5BD7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2595</w:t>
            </w:r>
          </w:p>
        </w:tc>
        <w:tc>
          <w:tcPr>
            <w:tcW w:w="591" w:type="dxa"/>
            <w:shd w:val="clear" w:color="auto" w:fill="auto"/>
          </w:tcPr>
          <w:p w14:paraId="2D017CF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w:t>
            </w:r>
          </w:p>
        </w:tc>
        <w:tc>
          <w:tcPr>
            <w:tcW w:w="997" w:type="dxa"/>
            <w:shd w:val="clear" w:color="auto" w:fill="auto"/>
          </w:tcPr>
          <w:p w14:paraId="2D24765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2620</w:t>
            </w:r>
          </w:p>
        </w:tc>
        <w:tc>
          <w:tcPr>
            <w:tcW w:w="1077" w:type="dxa"/>
            <w:shd w:val="clear" w:color="auto" w:fill="auto"/>
          </w:tcPr>
          <w:p w14:paraId="6ADD84B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-40</w:t>
            </w:r>
          </w:p>
        </w:tc>
        <w:tc>
          <w:tcPr>
            <w:tcW w:w="959" w:type="dxa"/>
            <w:shd w:val="clear" w:color="auto" w:fill="auto"/>
          </w:tcPr>
          <w:p w14:paraId="4F38F31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Arial" w:hAnsi="Arial" w:cs="Arial"/>
                <w:sz w:val="18"/>
                <w:lang w:val="zh-CN" w:eastAsia="ja-JP"/>
              </w:rPr>
              <w:t>1</w:t>
            </w:r>
          </w:p>
        </w:tc>
        <w:tc>
          <w:tcPr>
            <w:tcW w:w="1052" w:type="dxa"/>
            <w:shd w:val="clear" w:color="auto" w:fill="auto"/>
          </w:tcPr>
          <w:p w14:paraId="56D18873" w14:textId="77777777" w:rsidR="00F031D7" w:rsidRPr="00F031D7" w:rsidRDefault="00F031D7" w:rsidP="00F031D7">
            <w:pPr>
              <w:keepNext/>
              <w:keepLines/>
              <w:spacing w:after="0"/>
              <w:jc w:val="center"/>
              <w:rPr>
                <w:rFonts w:ascii="Arial" w:eastAsia="游明朝" w:hAnsi="Arial"/>
                <w:sz w:val="18"/>
              </w:rPr>
            </w:pPr>
            <w:r w:rsidRPr="00F031D7">
              <w:rPr>
                <w:rFonts w:ascii="Arial" w:eastAsia="Arial" w:hAnsi="Arial" w:cs="Arial"/>
                <w:sz w:val="18"/>
                <w:lang w:val="zh-CN" w:eastAsia="ja-JP"/>
              </w:rPr>
              <w:t>4, 18</w:t>
            </w:r>
          </w:p>
        </w:tc>
      </w:tr>
      <w:tr w:rsidR="00F031D7" w:rsidRPr="00F031D7" w14:paraId="5C5C627B" w14:textId="77777777" w:rsidTr="00936A30">
        <w:trPr>
          <w:trHeight w:val="187"/>
        </w:trPr>
        <w:tc>
          <w:tcPr>
            <w:tcW w:w="1508" w:type="dxa"/>
            <w:tcBorders>
              <w:bottom w:val="nil"/>
            </w:tcBorders>
            <w:shd w:val="clear" w:color="auto" w:fill="auto"/>
          </w:tcPr>
          <w:p w14:paraId="40F37E5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CA_n7-n28</w:t>
            </w:r>
          </w:p>
        </w:tc>
        <w:tc>
          <w:tcPr>
            <w:tcW w:w="2620" w:type="dxa"/>
            <w:shd w:val="clear" w:color="auto" w:fill="auto"/>
          </w:tcPr>
          <w:p w14:paraId="5843D9BA"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sv-SE"/>
              </w:rPr>
              <w:t xml:space="preserve">E-UTRA Band </w:t>
            </w:r>
            <w:r w:rsidRPr="00F031D7">
              <w:rPr>
                <w:rFonts w:ascii="Arial" w:eastAsia="SimSun" w:hAnsi="Arial" w:cs="Arial" w:hint="eastAsia"/>
                <w:sz w:val="18"/>
                <w:lang w:val="en-US" w:eastAsia="zh-CN"/>
              </w:rPr>
              <w:t xml:space="preserve">2, 3, 5, 7, 8, 20, 26, </w:t>
            </w:r>
            <w:r w:rsidRPr="00F031D7">
              <w:rPr>
                <w:rFonts w:ascii="Arial" w:eastAsia="游明朝" w:hAnsi="Arial" w:cs="Arial"/>
                <w:sz w:val="18"/>
                <w:lang w:val="sv-SE"/>
              </w:rPr>
              <w:t>27, 31,</w:t>
            </w:r>
            <w:r w:rsidRPr="00F031D7">
              <w:rPr>
                <w:rFonts w:ascii="Arial" w:eastAsia="SimSun" w:hAnsi="Arial" w:cs="Arial" w:hint="eastAsia"/>
                <w:sz w:val="18"/>
                <w:lang w:val="en-US" w:eastAsia="zh-CN"/>
              </w:rPr>
              <w:t xml:space="preserve"> 34, 40</w:t>
            </w:r>
            <w:r w:rsidRPr="00F031D7">
              <w:rPr>
                <w:rFonts w:ascii="Arial" w:eastAsia="游明朝" w:hAnsi="Arial" w:cs="Arial"/>
                <w:sz w:val="18"/>
                <w:lang w:val="sv-SE"/>
              </w:rPr>
              <w:t xml:space="preserve"> 72</w:t>
            </w:r>
          </w:p>
        </w:tc>
        <w:tc>
          <w:tcPr>
            <w:tcW w:w="972" w:type="dxa"/>
            <w:shd w:val="clear" w:color="auto" w:fill="auto"/>
          </w:tcPr>
          <w:p w14:paraId="3E049EE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25087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7665E24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DA5F8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2331E69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4C6867A1" w14:textId="77777777" w:rsidR="00F031D7" w:rsidRPr="00F031D7" w:rsidRDefault="00F031D7" w:rsidP="00F031D7">
            <w:pPr>
              <w:keepNext/>
              <w:keepLines/>
              <w:spacing w:after="0"/>
              <w:jc w:val="center"/>
              <w:rPr>
                <w:rFonts w:ascii="Arial" w:eastAsia="游明朝" w:hAnsi="Arial"/>
                <w:sz w:val="18"/>
              </w:rPr>
            </w:pPr>
          </w:p>
        </w:tc>
      </w:tr>
      <w:tr w:rsidR="00F031D7" w:rsidRPr="00F031D7" w14:paraId="36F342C2" w14:textId="77777777" w:rsidTr="00936A30">
        <w:trPr>
          <w:trHeight w:val="187"/>
        </w:trPr>
        <w:tc>
          <w:tcPr>
            <w:tcW w:w="1508" w:type="dxa"/>
            <w:tcBorders>
              <w:top w:val="nil"/>
              <w:bottom w:val="nil"/>
            </w:tcBorders>
            <w:shd w:val="clear" w:color="auto" w:fill="auto"/>
          </w:tcPr>
          <w:p w14:paraId="5F3ADE1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06767FB" w14:textId="77777777" w:rsidR="00F031D7" w:rsidRPr="00F031D7" w:rsidRDefault="00F031D7" w:rsidP="00F031D7">
            <w:pPr>
              <w:keepNext/>
              <w:keepLines/>
              <w:spacing w:after="0"/>
              <w:rPr>
                <w:rFonts w:ascii="Arial" w:eastAsia="SimSun" w:hAnsi="Arial" w:cs="Arial"/>
                <w:sz w:val="18"/>
                <w:lang w:val="sv-FI" w:eastAsia="zh-CN"/>
              </w:rPr>
            </w:pPr>
            <w:r w:rsidRPr="00F031D7">
              <w:rPr>
                <w:rFonts w:ascii="Arial" w:eastAsia="游明朝" w:hAnsi="Arial" w:cs="Arial"/>
                <w:sz w:val="18"/>
                <w:lang w:val="sv-SE"/>
              </w:rPr>
              <w:t xml:space="preserve">E-UTRA Band </w:t>
            </w:r>
            <w:r w:rsidRPr="00F031D7">
              <w:rPr>
                <w:rFonts w:ascii="Arial" w:eastAsia="SimSun" w:hAnsi="Arial" w:cs="Arial" w:hint="eastAsia"/>
                <w:sz w:val="18"/>
                <w:lang w:val="sv-FI" w:eastAsia="zh-CN"/>
              </w:rPr>
              <w:t xml:space="preserve">1, </w:t>
            </w:r>
            <w:r w:rsidRPr="00F031D7">
              <w:rPr>
                <w:rFonts w:ascii="Arial" w:eastAsia="游明朝" w:hAnsi="Arial" w:cs="Arial"/>
                <w:sz w:val="18"/>
                <w:lang w:val="sv-SE" w:eastAsia="ja-JP"/>
              </w:rPr>
              <w:t xml:space="preserve">4, </w:t>
            </w:r>
            <w:r w:rsidRPr="00F031D7">
              <w:rPr>
                <w:rFonts w:ascii="Arial" w:eastAsia="游明朝" w:hAnsi="Arial" w:cs="Arial"/>
                <w:sz w:val="18"/>
                <w:lang w:val="sv-SE"/>
              </w:rPr>
              <w:t>42, 43</w:t>
            </w:r>
            <w:r w:rsidRPr="00F031D7">
              <w:rPr>
                <w:rFonts w:ascii="Arial" w:eastAsia="游明朝" w:hAnsi="Arial" w:cs="Arial"/>
                <w:sz w:val="18"/>
                <w:lang w:val="sv-SE" w:eastAsia="ja-JP"/>
              </w:rPr>
              <w:t xml:space="preserve">, </w:t>
            </w:r>
            <w:r w:rsidRPr="00F031D7">
              <w:rPr>
                <w:rFonts w:ascii="Arial" w:eastAsia="SimSun" w:hAnsi="Arial" w:cs="Arial" w:hint="eastAsia"/>
                <w:sz w:val="18"/>
                <w:lang w:val="sv-FI" w:eastAsia="zh-CN"/>
              </w:rPr>
              <w:t xml:space="preserve">50, 51, </w:t>
            </w:r>
            <w:r w:rsidRPr="00F031D7">
              <w:rPr>
                <w:rFonts w:ascii="Arial" w:eastAsia="游明朝" w:hAnsi="Arial" w:cs="Arial"/>
                <w:sz w:val="18"/>
                <w:lang w:val="sv-SE" w:eastAsia="ja-JP"/>
              </w:rPr>
              <w:t>65</w:t>
            </w:r>
            <w:r w:rsidRPr="00F031D7">
              <w:rPr>
                <w:rFonts w:ascii="Arial" w:eastAsia="SimSun" w:hAnsi="Arial" w:cs="Arial" w:hint="eastAsia"/>
                <w:sz w:val="18"/>
                <w:lang w:val="sv-FI" w:eastAsia="zh-CN"/>
              </w:rPr>
              <w:t>, 66, 74, 75, 76</w:t>
            </w:r>
          </w:p>
          <w:p w14:paraId="4A0CEE89"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SE"/>
              </w:rPr>
              <w:t>NR band n78</w:t>
            </w:r>
          </w:p>
        </w:tc>
        <w:tc>
          <w:tcPr>
            <w:tcW w:w="972" w:type="dxa"/>
            <w:shd w:val="clear" w:color="auto" w:fill="auto"/>
          </w:tcPr>
          <w:p w14:paraId="6D27DC6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D3F451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6F497B8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1141E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2BDDC49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75CC3A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w:t>
            </w:r>
          </w:p>
        </w:tc>
      </w:tr>
      <w:tr w:rsidR="00F031D7" w:rsidRPr="00F031D7" w14:paraId="13A50A29" w14:textId="77777777" w:rsidTr="00936A30">
        <w:trPr>
          <w:trHeight w:val="187"/>
        </w:trPr>
        <w:tc>
          <w:tcPr>
            <w:tcW w:w="1508" w:type="dxa"/>
            <w:tcBorders>
              <w:top w:val="nil"/>
              <w:bottom w:val="nil"/>
            </w:tcBorders>
            <w:shd w:val="clear" w:color="auto" w:fill="auto"/>
          </w:tcPr>
          <w:p w14:paraId="2D54CC8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937AF9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lang w:val="sv-SE"/>
              </w:rPr>
              <w:t>E-UTRA Band</w:t>
            </w:r>
            <w:r w:rsidRPr="00F031D7">
              <w:rPr>
                <w:rFonts w:ascii="Arial" w:eastAsia="SimSun" w:hAnsi="Arial" w:cs="Arial" w:hint="eastAsia"/>
                <w:sz w:val="18"/>
                <w:lang w:val="en-US" w:eastAsia="zh-CN"/>
              </w:rPr>
              <w:t xml:space="preserve"> </w:t>
            </w:r>
            <w:r w:rsidRPr="00F031D7">
              <w:rPr>
                <w:rFonts w:ascii="Arial" w:eastAsia="游明朝" w:hAnsi="Arial" w:cs="Arial"/>
                <w:sz w:val="18"/>
              </w:rPr>
              <w:t>n1</w:t>
            </w:r>
          </w:p>
        </w:tc>
        <w:tc>
          <w:tcPr>
            <w:tcW w:w="972" w:type="dxa"/>
            <w:shd w:val="clear" w:color="auto" w:fill="auto"/>
          </w:tcPr>
          <w:p w14:paraId="5857E51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3EFC3D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6DCD86E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0BCC22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6472212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096F73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r w:rsidRPr="00F031D7">
              <w:rPr>
                <w:rFonts w:ascii="Arial" w:eastAsia="游明朝" w:hAnsi="Arial" w:cs="Arial" w:hint="eastAsia"/>
                <w:sz w:val="18"/>
                <w:lang w:val="en-US" w:eastAsia="zh-CN"/>
              </w:rPr>
              <w:t>1</w:t>
            </w:r>
            <w:r w:rsidRPr="00F031D7">
              <w:rPr>
                <w:rFonts w:ascii="Arial" w:eastAsia="游明朝" w:hAnsi="Arial" w:cs="Arial"/>
                <w:sz w:val="18"/>
              </w:rPr>
              <w:t>, 1</w:t>
            </w:r>
            <w:r w:rsidRPr="00F031D7">
              <w:rPr>
                <w:rFonts w:ascii="Arial" w:eastAsia="游明朝" w:hAnsi="Arial" w:cs="Arial" w:hint="eastAsia"/>
                <w:sz w:val="18"/>
                <w:lang w:val="en-US" w:eastAsia="zh-CN"/>
              </w:rPr>
              <w:t>2</w:t>
            </w:r>
          </w:p>
        </w:tc>
      </w:tr>
      <w:tr w:rsidR="00F031D7" w:rsidRPr="00F031D7" w14:paraId="584A24C2" w14:textId="77777777" w:rsidTr="00936A30">
        <w:trPr>
          <w:trHeight w:val="187"/>
        </w:trPr>
        <w:tc>
          <w:tcPr>
            <w:tcW w:w="1508" w:type="dxa"/>
            <w:tcBorders>
              <w:top w:val="nil"/>
              <w:bottom w:val="nil"/>
            </w:tcBorders>
            <w:shd w:val="clear" w:color="auto" w:fill="auto"/>
          </w:tcPr>
          <w:p w14:paraId="3D838B4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A8402F4"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35723F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758</w:t>
            </w:r>
          </w:p>
        </w:tc>
        <w:tc>
          <w:tcPr>
            <w:tcW w:w="591" w:type="dxa"/>
            <w:shd w:val="clear" w:color="auto" w:fill="auto"/>
          </w:tcPr>
          <w:p w14:paraId="7B04A55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7C4870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773</w:t>
            </w:r>
          </w:p>
        </w:tc>
        <w:tc>
          <w:tcPr>
            <w:tcW w:w="1077" w:type="dxa"/>
            <w:shd w:val="clear" w:color="auto" w:fill="auto"/>
          </w:tcPr>
          <w:p w14:paraId="02117DD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-32</w:t>
            </w:r>
          </w:p>
        </w:tc>
        <w:tc>
          <w:tcPr>
            <w:tcW w:w="959" w:type="dxa"/>
            <w:shd w:val="clear" w:color="auto" w:fill="auto"/>
          </w:tcPr>
          <w:p w14:paraId="7415DE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0603BBD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4</w:t>
            </w:r>
          </w:p>
        </w:tc>
      </w:tr>
      <w:tr w:rsidR="00F031D7" w:rsidRPr="00F031D7" w14:paraId="511E4616" w14:textId="77777777" w:rsidTr="00936A30">
        <w:trPr>
          <w:trHeight w:val="187"/>
        </w:trPr>
        <w:tc>
          <w:tcPr>
            <w:tcW w:w="1508" w:type="dxa"/>
            <w:tcBorders>
              <w:top w:val="nil"/>
              <w:bottom w:val="nil"/>
            </w:tcBorders>
            <w:shd w:val="clear" w:color="auto" w:fill="auto"/>
          </w:tcPr>
          <w:p w14:paraId="2F7117C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0A9AC9F"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285011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773</w:t>
            </w:r>
          </w:p>
        </w:tc>
        <w:tc>
          <w:tcPr>
            <w:tcW w:w="591" w:type="dxa"/>
            <w:shd w:val="clear" w:color="auto" w:fill="auto"/>
          </w:tcPr>
          <w:p w14:paraId="22B294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37FD7A5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803</w:t>
            </w:r>
          </w:p>
        </w:tc>
        <w:tc>
          <w:tcPr>
            <w:tcW w:w="1077" w:type="dxa"/>
            <w:shd w:val="clear" w:color="auto" w:fill="auto"/>
          </w:tcPr>
          <w:p w14:paraId="124A89B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5091D0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04F89FFC"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0C2CE95" w14:textId="77777777" w:rsidTr="00936A30">
        <w:trPr>
          <w:trHeight w:val="187"/>
        </w:trPr>
        <w:tc>
          <w:tcPr>
            <w:tcW w:w="1508" w:type="dxa"/>
            <w:tcBorders>
              <w:top w:val="nil"/>
              <w:bottom w:val="nil"/>
            </w:tcBorders>
            <w:shd w:val="clear" w:color="auto" w:fill="auto"/>
          </w:tcPr>
          <w:p w14:paraId="1173950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A2921FC"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37097E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2570</w:t>
            </w:r>
          </w:p>
        </w:tc>
        <w:tc>
          <w:tcPr>
            <w:tcW w:w="591" w:type="dxa"/>
            <w:shd w:val="clear" w:color="auto" w:fill="auto"/>
          </w:tcPr>
          <w:p w14:paraId="02418A0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275828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2575</w:t>
            </w:r>
          </w:p>
        </w:tc>
        <w:tc>
          <w:tcPr>
            <w:tcW w:w="1077" w:type="dxa"/>
            <w:shd w:val="clear" w:color="auto" w:fill="auto"/>
          </w:tcPr>
          <w:p w14:paraId="7C166B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+1.6</w:t>
            </w:r>
          </w:p>
        </w:tc>
        <w:tc>
          <w:tcPr>
            <w:tcW w:w="959" w:type="dxa"/>
            <w:shd w:val="clear" w:color="auto" w:fill="auto"/>
          </w:tcPr>
          <w:p w14:paraId="032EA1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w:t>
            </w:r>
          </w:p>
        </w:tc>
        <w:tc>
          <w:tcPr>
            <w:tcW w:w="1052" w:type="dxa"/>
            <w:shd w:val="clear" w:color="auto" w:fill="auto"/>
          </w:tcPr>
          <w:p w14:paraId="2EF74FF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 xml:space="preserve">4, </w:t>
            </w:r>
            <w:r w:rsidRPr="00F031D7">
              <w:rPr>
                <w:rFonts w:ascii="Arial" w:eastAsia="游明朝" w:hAnsi="Arial" w:cs="Arial" w:hint="eastAsia"/>
                <w:sz w:val="18"/>
                <w:lang w:val="en-US" w:eastAsia="zh-CN"/>
              </w:rPr>
              <w:t>7</w:t>
            </w:r>
            <w:r w:rsidRPr="00F031D7">
              <w:rPr>
                <w:rFonts w:ascii="Arial" w:eastAsia="游明朝" w:hAnsi="Arial" w:cs="Arial"/>
                <w:sz w:val="18"/>
              </w:rPr>
              <w:t xml:space="preserve">, </w:t>
            </w:r>
            <w:r w:rsidRPr="00F031D7">
              <w:rPr>
                <w:rFonts w:ascii="Arial" w:eastAsia="游明朝" w:hAnsi="Arial" w:cs="Arial" w:hint="eastAsia"/>
                <w:sz w:val="18"/>
                <w:lang w:val="en-US" w:eastAsia="zh-CN"/>
              </w:rPr>
              <w:t>18</w:t>
            </w:r>
          </w:p>
        </w:tc>
      </w:tr>
      <w:tr w:rsidR="00F031D7" w:rsidRPr="00F031D7" w14:paraId="42BD4510" w14:textId="77777777" w:rsidTr="00936A30">
        <w:trPr>
          <w:trHeight w:val="187"/>
        </w:trPr>
        <w:tc>
          <w:tcPr>
            <w:tcW w:w="1508" w:type="dxa"/>
            <w:tcBorders>
              <w:top w:val="nil"/>
              <w:bottom w:val="nil"/>
            </w:tcBorders>
            <w:shd w:val="clear" w:color="auto" w:fill="auto"/>
          </w:tcPr>
          <w:p w14:paraId="2C7C088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D606AE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66F0FDE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2575</w:t>
            </w:r>
          </w:p>
        </w:tc>
        <w:tc>
          <w:tcPr>
            <w:tcW w:w="591" w:type="dxa"/>
            <w:shd w:val="clear" w:color="auto" w:fill="auto"/>
          </w:tcPr>
          <w:p w14:paraId="464A2B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267FA5A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2595</w:t>
            </w:r>
          </w:p>
        </w:tc>
        <w:tc>
          <w:tcPr>
            <w:tcW w:w="1077" w:type="dxa"/>
            <w:shd w:val="clear" w:color="auto" w:fill="auto"/>
          </w:tcPr>
          <w:p w14:paraId="0A03B2E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-15.5</w:t>
            </w:r>
          </w:p>
        </w:tc>
        <w:tc>
          <w:tcPr>
            <w:tcW w:w="959" w:type="dxa"/>
            <w:shd w:val="clear" w:color="auto" w:fill="auto"/>
          </w:tcPr>
          <w:p w14:paraId="4AF2B4E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w:t>
            </w:r>
          </w:p>
        </w:tc>
        <w:tc>
          <w:tcPr>
            <w:tcW w:w="1052" w:type="dxa"/>
            <w:shd w:val="clear" w:color="auto" w:fill="auto"/>
          </w:tcPr>
          <w:p w14:paraId="5C123D0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 xml:space="preserve">4, </w:t>
            </w:r>
            <w:r w:rsidRPr="00F031D7">
              <w:rPr>
                <w:rFonts w:ascii="Arial" w:eastAsia="游明朝" w:hAnsi="Arial" w:cs="Arial" w:hint="eastAsia"/>
                <w:sz w:val="18"/>
                <w:lang w:val="en-US" w:eastAsia="zh-CN"/>
              </w:rPr>
              <w:t>7</w:t>
            </w:r>
            <w:r w:rsidRPr="00F031D7">
              <w:rPr>
                <w:rFonts w:ascii="Arial" w:eastAsia="游明朝" w:hAnsi="Arial" w:cs="Arial"/>
                <w:sz w:val="18"/>
              </w:rPr>
              <w:t xml:space="preserve">, </w:t>
            </w:r>
            <w:r w:rsidRPr="00F031D7">
              <w:rPr>
                <w:rFonts w:ascii="Arial" w:eastAsia="游明朝" w:hAnsi="Arial" w:cs="Arial" w:hint="eastAsia"/>
                <w:sz w:val="18"/>
                <w:lang w:val="en-US" w:eastAsia="zh-CN"/>
              </w:rPr>
              <w:t>18</w:t>
            </w:r>
          </w:p>
        </w:tc>
      </w:tr>
      <w:tr w:rsidR="00F031D7" w:rsidRPr="00F031D7" w14:paraId="537FB0B5" w14:textId="77777777" w:rsidTr="00936A30">
        <w:trPr>
          <w:trHeight w:val="187"/>
        </w:trPr>
        <w:tc>
          <w:tcPr>
            <w:tcW w:w="1508" w:type="dxa"/>
            <w:tcBorders>
              <w:top w:val="nil"/>
              <w:bottom w:val="single" w:sz="4" w:space="0" w:color="auto"/>
            </w:tcBorders>
            <w:shd w:val="clear" w:color="auto" w:fill="auto"/>
          </w:tcPr>
          <w:p w14:paraId="720F3DC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DC188E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14AEEE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2595</w:t>
            </w:r>
          </w:p>
        </w:tc>
        <w:tc>
          <w:tcPr>
            <w:tcW w:w="591" w:type="dxa"/>
            <w:shd w:val="clear" w:color="auto" w:fill="auto"/>
          </w:tcPr>
          <w:p w14:paraId="1608138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4EE12A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2620</w:t>
            </w:r>
          </w:p>
        </w:tc>
        <w:tc>
          <w:tcPr>
            <w:tcW w:w="1077" w:type="dxa"/>
            <w:shd w:val="clear" w:color="auto" w:fill="auto"/>
          </w:tcPr>
          <w:p w14:paraId="2F35079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-40</w:t>
            </w:r>
          </w:p>
        </w:tc>
        <w:tc>
          <w:tcPr>
            <w:tcW w:w="959" w:type="dxa"/>
            <w:shd w:val="clear" w:color="auto" w:fill="auto"/>
          </w:tcPr>
          <w:p w14:paraId="2071205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2EF3A14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4, 1</w:t>
            </w:r>
            <w:r w:rsidRPr="00F031D7">
              <w:rPr>
                <w:rFonts w:ascii="Arial" w:eastAsia="游明朝" w:hAnsi="Arial" w:cs="Arial" w:hint="eastAsia"/>
                <w:sz w:val="18"/>
                <w:lang w:val="en-US" w:eastAsia="zh-CN"/>
              </w:rPr>
              <w:t>8</w:t>
            </w:r>
          </w:p>
        </w:tc>
      </w:tr>
      <w:tr w:rsidR="00F031D7" w:rsidRPr="00F031D7" w14:paraId="08C3D107" w14:textId="77777777" w:rsidTr="00936A30">
        <w:trPr>
          <w:trHeight w:val="187"/>
        </w:trPr>
        <w:tc>
          <w:tcPr>
            <w:tcW w:w="1508" w:type="dxa"/>
            <w:tcBorders>
              <w:bottom w:val="nil"/>
            </w:tcBorders>
            <w:shd w:val="clear" w:color="auto" w:fill="auto"/>
          </w:tcPr>
          <w:p w14:paraId="64AAF0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CA_n7-n</w:t>
            </w:r>
            <w:r w:rsidRPr="00F031D7">
              <w:rPr>
                <w:rFonts w:ascii="Arial" w:eastAsia="游明朝" w:hAnsi="Arial" w:hint="eastAsia"/>
                <w:sz w:val="18"/>
                <w:lang w:val="en-US" w:eastAsia="zh-CN"/>
              </w:rPr>
              <w:t>66</w:t>
            </w:r>
          </w:p>
        </w:tc>
        <w:tc>
          <w:tcPr>
            <w:tcW w:w="2620" w:type="dxa"/>
            <w:shd w:val="clear" w:color="auto" w:fill="auto"/>
          </w:tcPr>
          <w:p w14:paraId="0CD01262" w14:textId="77777777" w:rsidR="00F031D7" w:rsidRPr="00F031D7" w:rsidRDefault="00F031D7" w:rsidP="00F031D7">
            <w:pPr>
              <w:keepNext/>
              <w:keepLines/>
              <w:spacing w:after="0"/>
              <w:rPr>
                <w:rFonts w:ascii="Arial" w:eastAsia="SimSun" w:hAnsi="Arial"/>
                <w:sz w:val="18"/>
              </w:rPr>
            </w:pPr>
            <w:r w:rsidRPr="00F031D7">
              <w:rPr>
                <w:rFonts w:ascii="Arial" w:eastAsia="Arial" w:hAnsi="Arial" w:cs="Arial"/>
                <w:sz w:val="18"/>
                <w:lang w:eastAsia="ja-JP"/>
              </w:rPr>
              <w:t xml:space="preserve">E-UTRA Band 2, 4, 5, 7, 12, 13, </w:t>
            </w:r>
            <w:r w:rsidRPr="00F031D7">
              <w:rPr>
                <w:rFonts w:ascii="Arial" w:eastAsia="游明朝" w:hAnsi="Arial" w:cs="Arial" w:hint="eastAsia"/>
                <w:sz w:val="18"/>
                <w:lang w:eastAsia="zh-CN"/>
              </w:rPr>
              <w:t xml:space="preserve">14, </w:t>
            </w:r>
            <w:r w:rsidRPr="00F031D7">
              <w:rPr>
                <w:rFonts w:ascii="Arial" w:eastAsia="Arial" w:hAnsi="Arial" w:cs="Arial"/>
                <w:sz w:val="18"/>
                <w:lang w:eastAsia="ja-JP"/>
              </w:rPr>
              <w:t>17, 26, 27, 28, 29, 30, 43, 66, 71, 85</w:t>
            </w:r>
          </w:p>
        </w:tc>
        <w:tc>
          <w:tcPr>
            <w:tcW w:w="972" w:type="dxa"/>
            <w:shd w:val="clear" w:color="auto" w:fill="auto"/>
          </w:tcPr>
          <w:p w14:paraId="255DFD7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1D26D9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20C40BA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BFF196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247E25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67E5D09"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2511943" w14:textId="77777777" w:rsidTr="00936A30">
        <w:trPr>
          <w:trHeight w:val="187"/>
        </w:trPr>
        <w:tc>
          <w:tcPr>
            <w:tcW w:w="1508" w:type="dxa"/>
            <w:tcBorders>
              <w:top w:val="nil"/>
              <w:bottom w:val="nil"/>
            </w:tcBorders>
            <w:shd w:val="clear" w:color="auto" w:fill="auto"/>
          </w:tcPr>
          <w:p w14:paraId="5B36BA3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D9253BA" w14:textId="77777777" w:rsidR="00F031D7" w:rsidRPr="00F031D7" w:rsidRDefault="00F031D7" w:rsidP="00F031D7">
            <w:pPr>
              <w:keepNext/>
              <w:keepLines/>
              <w:spacing w:after="0"/>
              <w:rPr>
                <w:rFonts w:ascii="Arial" w:eastAsia="SimSun" w:hAnsi="Arial"/>
                <w:sz w:val="18"/>
              </w:rPr>
            </w:pPr>
            <w:r w:rsidRPr="00F031D7">
              <w:rPr>
                <w:rFonts w:ascii="Arial" w:eastAsia="Arial" w:hAnsi="Arial" w:cs="Arial"/>
                <w:sz w:val="16"/>
                <w:szCs w:val="16"/>
                <w:lang w:eastAsia="ja-JP"/>
              </w:rPr>
              <w:t>E-UTRA Band 42</w:t>
            </w:r>
          </w:p>
        </w:tc>
        <w:tc>
          <w:tcPr>
            <w:tcW w:w="972" w:type="dxa"/>
            <w:shd w:val="clear" w:color="auto" w:fill="auto"/>
          </w:tcPr>
          <w:p w14:paraId="51A2E38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100A86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4148A3B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ABDCE3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E9DF8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D5E362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w:t>
            </w:r>
          </w:p>
        </w:tc>
      </w:tr>
      <w:tr w:rsidR="00F031D7" w:rsidRPr="00F031D7" w14:paraId="74715026" w14:textId="77777777" w:rsidTr="00936A30">
        <w:trPr>
          <w:trHeight w:val="187"/>
        </w:trPr>
        <w:tc>
          <w:tcPr>
            <w:tcW w:w="1508" w:type="dxa"/>
            <w:tcBorders>
              <w:top w:val="nil"/>
              <w:bottom w:val="nil"/>
            </w:tcBorders>
            <w:shd w:val="clear" w:color="auto" w:fill="auto"/>
          </w:tcPr>
          <w:p w14:paraId="2C43130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43DDEC4"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7497DC4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2570</w:t>
            </w:r>
          </w:p>
        </w:tc>
        <w:tc>
          <w:tcPr>
            <w:tcW w:w="591" w:type="dxa"/>
            <w:shd w:val="clear" w:color="auto" w:fill="auto"/>
          </w:tcPr>
          <w:p w14:paraId="00EA1F7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30C57DA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2575</w:t>
            </w:r>
          </w:p>
        </w:tc>
        <w:tc>
          <w:tcPr>
            <w:tcW w:w="1077" w:type="dxa"/>
            <w:shd w:val="clear" w:color="auto" w:fill="auto"/>
          </w:tcPr>
          <w:p w14:paraId="2371773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+1.6</w:t>
            </w:r>
          </w:p>
        </w:tc>
        <w:tc>
          <w:tcPr>
            <w:tcW w:w="959" w:type="dxa"/>
            <w:shd w:val="clear" w:color="auto" w:fill="auto"/>
          </w:tcPr>
          <w:p w14:paraId="52F6286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4879670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4, 7, 18</w:t>
            </w:r>
          </w:p>
        </w:tc>
      </w:tr>
      <w:tr w:rsidR="00F031D7" w:rsidRPr="00F031D7" w14:paraId="1FC54C42" w14:textId="77777777" w:rsidTr="00936A30">
        <w:trPr>
          <w:trHeight w:val="187"/>
        </w:trPr>
        <w:tc>
          <w:tcPr>
            <w:tcW w:w="1508" w:type="dxa"/>
            <w:tcBorders>
              <w:top w:val="nil"/>
              <w:bottom w:val="nil"/>
            </w:tcBorders>
            <w:shd w:val="clear" w:color="auto" w:fill="auto"/>
          </w:tcPr>
          <w:p w14:paraId="3A1CCA4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D87CA3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5D66BA4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2575</w:t>
            </w:r>
          </w:p>
        </w:tc>
        <w:tc>
          <w:tcPr>
            <w:tcW w:w="591" w:type="dxa"/>
            <w:shd w:val="clear" w:color="auto" w:fill="auto"/>
          </w:tcPr>
          <w:p w14:paraId="490575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71865B1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2595</w:t>
            </w:r>
          </w:p>
        </w:tc>
        <w:tc>
          <w:tcPr>
            <w:tcW w:w="1077" w:type="dxa"/>
            <w:shd w:val="clear" w:color="auto" w:fill="auto"/>
          </w:tcPr>
          <w:p w14:paraId="4A629FE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449E6E6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0CFEA32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4, 7, 18</w:t>
            </w:r>
          </w:p>
        </w:tc>
      </w:tr>
      <w:tr w:rsidR="00F031D7" w:rsidRPr="00F031D7" w14:paraId="5D9CF831" w14:textId="77777777" w:rsidTr="00936A30">
        <w:trPr>
          <w:trHeight w:val="187"/>
        </w:trPr>
        <w:tc>
          <w:tcPr>
            <w:tcW w:w="1508" w:type="dxa"/>
            <w:tcBorders>
              <w:top w:val="nil"/>
              <w:bottom w:val="single" w:sz="4" w:space="0" w:color="auto"/>
            </w:tcBorders>
            <w:shd w:val="clear" w:color="auto" w:fill="auto"/>
          </w:tcPr>
          <w:p w14:paraId="6F0B51F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053A62E"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441AF08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2595</w:t>
            </w:r>
          </w:p>
        </w:tc>
        <w:tc>
          <w:tcPr>
            <w:tcW w:w="591" w:type="dxa"/>
            <w:shd w:val="clear" w:color="auto" w:fill="auto"/>
          </w:tcPr>
          <w:p w14:paraId="588A3F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4AA9CD7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2620</w:t>
            </w:r>
          </w:p>
        </w:tc>
        <w:tc>
          <w:tcPr>
            <w:tcW w:w="1077" w:type="dxa"/>
            <w:shd w:val="clear" w:color="auto" w:fill="auto"/>
          </w:tcPr>
          <w:p w14:paraId="6F3C76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-40</w:t>
            </w:r>
          </w:p>
        </w:tc>
        <w:tc>
          <w:tcPr>
            <w:tcW w:w="959" w:type="dxa"/>
            <w:shd w:val="clear" w:color="auto" w:fill="auto"/>
          </w:tcPr>
          <w:p w14:paraId="7D9BA4C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70E609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4, 18</w:t>
            </w:r>
          </w:p>
        </w:tc>
      </w:tr>
      <w:tr w:rsidR="00F031D7" w:rsidRPr="00F031D7" w14:paraId="3BDAF425" w14:textId="77777777" w:rsidTr="00936A30">
        <w:trPr>
          <w:trHeight w:val="187"/>
        </w:trPr>
        <w:tc>
          <w:tcPr>
            <w:tcW w:w="1508" w:type="dxa"/>
            <w:tcBorders>
              <w:bottom w:val="nil"/>
            </w:tcBorders>
            <w:shd w:val="clear" w:color="auto" w:fill="auto"/>
          </w:tcPr>
          <w:p w14:paraId="69EA60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CA_n7-n77</w:t>
            </w:r>
          </w:p>
        </w:tc>
        <w:tc>
          <w:tcPr>
            <w:tcW w:w="2620" w:type="dxa"/>
            <w:shd w:val="clear" w:color="auto" w:fill="auto"/>
          </w:tcPr>
          <w:p w14:paraId="5F84A2C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1, 2, 3, 4, 5, 7, 8, 11, 18, 19, 20, 21, 26, 27, 28, 31, 32, 33, 34, 40, 50, 51, 65, 66, 67, 68, 72, 74, 75, 76</w:t>
            </w:r>
          </w:p>
        </w:tc>
        <w:tc>
          <w:tcPr>
            <w:tcW w:w="972" w:type="dxa"/>
            <w:shd w:val="clear" w:color="auto" w:fill="auto"/>
          </w:tcPr>
          <w:p w14:paraId="7E669B4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416059A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285C013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6CA7282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63BCD24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5DDB29A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5A60957" w14:textId="77777777" w:rsidTr="00936A30">
        <w:trPr>
          <w:trHeight w:val="187"/>
        </w:trPr>
        <w:tc>
          <w:tcPr>
            <w:tcW w:w="1508" w:type="dxa"/>
            <w:tcBorders>
              <w:top w:val="nil"/>
              <w:bottom w:val="nil"/>
            </w:tcBorders>
            <w:shd w:val="clear" w:color="auto" w:fill="auto"/>
          </w:tcPr>
          <w:p w14:paraId="59D4F38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990465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0EE70A1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2570</w:t>
            </w:r>
          </w:p>
        </w:tc>
        <w:tc>
          <w:tcPr>
            <w:tcW w:w="591" w:type="dxa"/>
            <w:shd w:val="clear" w:color="auto" w:fill="auto"/>
          </w:tcPr>
          <w:p w14:paraId="507BCF3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8C8E17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2575</w:t>
            </w:r>
          </w:p>
        </w:tc>
        <w:tc>
          <w:tcPr>
            <w:tcW w:w="1077" w:type="dxa"/>
            <w:shd w:val="clear" w:color="auto" w:fill="auto"/>
          </w:tcPr>
          <w:p w14:paraId="0D7EA1C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+1.6</w:t>
            </w:r>
          </w:p>
        </w:tc>
        <w:tc>
          <w:tcPr>
            <w:tcW w:w="959" w:type="dxa"/>
            <w:shd w:val="clear" w:color="auto" w:fill="auto"/>
          </w:tcPr>
          <w:p w14:paraId="4E11C37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w:t>
            </w:r>
          </w:p>
        </w:tc>
        <w:tc>
          <w:tcPr>
            <w:tcW w:w="1052" w:type="dxa"/>
            <w:shd w:val="clear" w:color="auto" w:fill="auto"/>
          </w:tcPr>
          <w:p w14:paraId="1A85449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4, 6, 7</w:t>
            </w:r>
          </w:p>
        </w:tc>
      </w:tr>
      <w:tr w:rsidR="00F031D7" w:rsidRPr="00F031D7" w14:paraId="7F6FE204" w14:textId="77777777" w:rsidTr="00936A30">
        <w:trPr>
          <w:trHeight w:val="187"/>
        </w:trPr>
        <w:tc>
          <w:tcPr>
            <w:tcW w:w="1508" w:type="dxa"/>
            <w:tcBorders>
              <w:top w:val="nil"/>
              <w:bottom w:val="nil"/>
            </w:tcBorders>
            <w:shd w:val="clear" w:color="auto" w:fill="auto"/>
          </w:tcPr>
          <w:p w14:paraId="4DC0FAF6"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F689D9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6B7264B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2575</w:t>
            </w:r>
          </w:p>
        </w:tc>
        <w:tc>
          <w:tcPr>
            <w:tcW w:w="591" w:type="dxa"/>
            <w:shd w:val="clear" w:color="auto" w:fill="auto"/>
          </w:tcPr>
          <w:p w14:paraId="1E8FEA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233489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2595</w:t>
            </w:r>
          </w:p>
        </w:tc>
        <w:tc>
          <w:tcPr>
            <w:tcW w:w="1077" w:type="dxa"/>
            <w:shd w:val="clear" w:color="auto" w:fill="auto"/>
          </w:tcPr>
          <w:p w14:paraId="54752DF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-15.5</w:t>
            </w:r>
          </w:p>
        </w:tc>
        <w:tc>
          <w:tcPr>
            <w:tcW w:w="959" w:type="dxa"/>
            <w:shd w:val="clear" w:color="auto" w:fill="auto"/>
          </w:tcPr>
          <w:p w14:paraId="2E7207E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w:t>
            </w:r>
          </w:p>
        </w:tc>
        <w:tc>
          <w:tcPr>
            <w:tcW w:w="1052" w:type="dxa"/>
            <w:shd w:val="clear" w:color="auto" w:fill="auto"/>
          </w:tcPr>
          <w:p w14:paraId="67A6A75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4, 6, 7</w:t>
            </w:r>
          </w:p>
        </w:tc>
      </w:tr>
      <w:tr w:rsidR="00F031D7" w:rsidRPr="00F031D7" w14:paraId="19F50E7E" w14:textId="77777777" w:rsidTr="00936A30">
        <w:trPr>
          <w:trHeight w:val="187"/>
        </w:trPr>
        <w:tc>
          <w:tcPr>
            <w:tcW w:w="1508" w:type="dxa"/>
            <w:tcBorders>
              <w:top w:val="nil"/>
              <w:bottom w:val="single" w:sz="4" w:space="0" w:color="auto"/>
            </w:tcBorders>
            <w:shd w:val="clear" w:color="auto" w:fill="auto"/>
          </w:tcPr>
          <w:p w14:paraId="023EB2F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A65270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5596AA8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2595</w:t>
            </w:r>
          </w:p>
        </w:tc>
        <w:tc>
          <w:tcPr>
            <w:tcW w:w="591" w:type="dxa"/>
            <w:shd w:val="clear" w:color="auto" w:fill="auto"/>
          </w:tcPr>
          <w:p w14:paraId="101816D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731193D"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2620</w:t>
            </w:r>
          </w:p>
        </w:tc>
        <w:tc>
          <w:tcPr>
            <w:tcW w:w="1077" w:type="dxa"/>
            <w:shd w:val="clear" w:color="auto" w:fill="auto"/>
          </w:tcPr>
          <w:p w14:paraId="01A1F88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-40</w:t>
            </w:r>
          </w:p>
        </w:tc>
        <w:tc>
          <w:tcPr>
            <w:tcW w:w="959" w:type="dxa"/>
            <w:shd w:val="clear" w:color="auto" w:fill="auto"/>
          </w:tcPr>
          <w:p w14:paraId="3DC9065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40474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4, 6</w:t>
            </w:r>
          </w:p>
        </w:tc>
      </w:tr>
      <w:tr w:rsidR="00F031D7" w:rsidRPr="00F031D7" w14:paraId="1EB133B6" w14:textId="77777777" w:rsidTr="00936A30">
        <w:trPr>
          <w:trHeight w:val="187"/>
        </w:trPr>
        <w:tc>
          <w:tcPr>
            <w:tcW w:w="1508" w:type="dxa"/>
            <w:tcBorders>
              <w:top w:val="single" w:sz="4" w:space="0" w:color="auto"/>
              <w:bottom w:val="nil"/>
            </w:tcBorders>
            <w:shd w:val="clear" w:color="auto" w:fill="auto"/>
          </w:tcPr>
          <w:p w14:paraId="6939A4A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lastRenderedPageBreak/>
              <w:t>CA_n7-n</w:t>
            </w:r>
            <w:r w:rsidRPr="00F031D7">
              <w:rPr>
                <w:rFonts w:ascii="Arial" w:eastAsia="游明朝" w:hAnsi="Arial" w:hint="eastAsia"/>
                <w:sz w:val="18"/>
                <w:lang w:eastAsia="zh-CN"/>
              </w:rPr>
              <w:t>78</w:t>
            </w:r>
          </w:p>
        </w:tc>
        <w:tc>
          <w:tcPr>
            <w:tcW w:w="2620" w:type="dxa"/>
            <w:shd w:val="clear" w:color="auto" w:fill="auto"/>
          </w:tcPr>
          <w:p w14:paraId="636E934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rPr>
              <w:t>E-UTRA Band 1, 2, 3, 4, 5, 7, 8, 11, 18, 19, 20, 21, 26, 27, 28, 31, 32, 33, 34, 40, 50, 51, 65, 66, 67, 68, 72, 74, 75, 76</w:t>
            </w:r>
          </w:p>
        </w:tc>
        <w:tc>
          <w:tcPr>
            <w:tcW w:w="972" w:type="dxa"/>
            <w:shd w:val="clear" w:color="auto" w:fill="auto"/>
          </w:tcPr>
          <w:p w14:paraId="2415DBB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59C020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7D05D57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3DB7F9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6B993D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4869D22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2FE4B5D" w14:textId="77777777" w:rsidTr="00936A30">
        <w:trPr>
          <w:trHeight w:val="187"/>
        </w:trPr>
        <w:tc>
          <w:tcPr>
            <w:tcW w:w="1508" w:type="dxa"/>
            <w:tcBorders>
              <w:top w:val="nil"/>
              <w:bottom w:val="nil"/>
            </w:tcBorders>
            <w:shd w:val="clear" w:color="auto" w:fill="auto"/>
          </w:tcPr>
          <w:p w14:paraId="0F19906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2C59D9A"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523C032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2570</w:t>
            </w:r>
          </w:p>
        </w:tc>
        <w:tc>
          <w:tcPr>
            <w:tcW w:w="591" w:type="dxa"/>
            <w:shd w:val="clear" w:color="auto" w:fill="auto"/>
          </w:tcPr>
          <w:p w14:paraId="6351995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C74F5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2575</w:t>
            </w:r>
          </w:p>
        </w:tc>
        <w:tc>
          <w:tcPr>
            <w:tcW w:w="1077" w:type="dxa"/>
            <w:shd w:val="clear" w:color="auto" w:fill="auto"/>
          </w:tcPr>
          <w:p w14:paraId="3E00C6F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+1.6</w:t>
            </w:r>
          </w:p>
        </w:tc>
        <w:tc>
          <w:tcPr>
            <w:tcW w:w="959" w:type="dxa"/>
            <w:shd w:val="clear" w:color="auto" w:fill="auto"/>
          </w:tcPr>
          <w:p w14:paraId="3EDE77A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77A228A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4, 7, 18</w:t>
            </w:r>
          </w:p>
        </w:tc>
      </w:tr>
      <w:tr w:rsidR="00F031D7" w:rsidRPr="00F031D7" w14:paraId="5736A2D0" w14:textId="77777777" w:rsidTr="00936A30">
        <w:trPr>
          <w:trHeight w:val="187"/>
        </w:trPr>
        <w:tc>
          <w:tcPr>
            <w:tcW w:w="1508" w:type="dxa"/>
            <w:tcBorders>
              <w:top w:val="nil"/>
              <w:bottom w:val="nil"/>
            </w:tcBorders>
            <w:shd w:val="clear" w:color="auto" w:fill="auto"/>
          </w:tcPr>
          <w:p w14:paraId="109DE75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4C16D38"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5B87CB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2575</w:t>
            </w:r>
          </w:p>
        </w:tc>
        <w:tc>
          <w:tcPr>
            <w:tcW w:w="591" w:type="dxa"/>
            <w:shd w:val="clear" w:color="auto" w:fill="auto"/>
          </w:tcPr>
          <w:p w14:paraId="03854C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BDC31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2595</w:t>
            </w:r>
          </w:p>
        </w:tc>
        <w:tc>
          <w:tcPr>
            <w:tcW w:w="1077" w:type="dxa"/>
            <w:shd w:val="clear" w:color="auto" w:fill="auto"/>
          </w:tcPr>
          <w:p w14:paraId="396366A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-15.5</w:t>
            </w:r>
          </w:p>
        </w:tc>
        <w:tc>
          <w:tcPr>
            <w:tcW w:w="959" w:type="dxa"/>
            <w:shd w:val="clear" w:color="auto" w:fill="auto"/>
          </w:tcPr>
          <w:p w14:paraId="35669B4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w:t>
            </w:r>
          </w:p>
        </w:tc>
        <w:tc>
          <w:tcPr>
            <w:tcW w:w="1052" w:type="dxa"/>
            <w:shd w:val="clear" w:color="auto" w:fill="auto"/>
          </w:tcPr>
          <w:p w14:paraId="3C6058A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4, 7, 18</w:t>
            </w:r>
          </w:p>
        </w:tc>
      </w:tr>
      <w:tr w:rsidR="00F031D7" w:rsidRPr="00F031D7" w14:paraId="15DDA722" w14:textId="77777777" w:rsidTr="00936A30">
        <w:trPr>
          <w:trHeight w:val="187"/>
        </w:trPr>
        <w:tc>
          <w:tcPr>
            <w:tcW w:w="1508" w:type="dxa"/>
            <w:tcBorders>
              <w:top w:val="nil"/>
              <w:bottom w:val="single" w:sz="4" w:space="0" w:color="auto"/>
            </w:tcBorders>
            <w:shd w:val="clear" w:color="auto" w:fill="auto"/>
          </w:tcPr>
          <w:p w14:paraId="6610E7B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19655BC"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Frequency range</w:t>
            </w:r>
          </w:p>
        </w:tc>
        <w:tc>
          <w:tcPr>
            <w:tcW w:w="972" w:type="dxa"/>
            <w:shd w:val="clear" w:color="auto" w:fill="auto"/>
          </w:tcPr>
          <w:p w14:paraId="6F63E99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2595</w:t>
            </w:r>
          </w:p>
        </w:tc>
        <w:tc>
          <w:tcPr>
            <w:tcW w:w="591" w:type="dxa"/>
            <w:shd w:val="clear" w:color="auto" w:fill="auto"/>
          </w:tcPr>
          <w:p w14:paraId="6705D7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61A84D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2620</w:t>
            </w:r>
          </w:p>
        </w:tc>
        <w:tc>
          <w:tcPr>
            <w:tcW w:w="1077" w:type="dxa"/>
            <w:shd w:val="clear" w:color="auto" w:fill="auto"/>
          </w:tcPr>
          <w:p w14:paraId="22664DD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-40</w:t>
            </w:r>
          </w:p>
        </w:tc>
        <w:tc>
          <w:tcPr>
            <w:tcW w:w="959" w:type="dxa"/>
            <w:shd w:val="clear" w:color="auto" w:fill="auto"/>
          </w:tcPr>
          <w:p w14:paraId="49C5445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FDB94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4, 18</w:t>
            </w:r>
          </w:p>
        </w:tc>
      </w:tr>
      <w:tr w:rsidR="00F031D7" w:rsidRPr="00F031D7" w14:paraId="11147C4F" w14:textId="77777777" w:rsidTr="00936A30">
        <w:trPr>
          <w:trHeight w:val="187"/>
        </w:trPr>
        <w:tc>
          <w:tcPr>
            <w:tcW w:w="1508" w:type="dxa"/>
            <w:tcBorders>
              <w:bottom w:val="nil"/>
            </w:tcBorders>
            <w:shd w:val="clear" w:color="auto" w:fill="auto"/>
          </w:tcPr>
          <w:p w14:paraId="73617DA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CA</w:t>
            </w:r>
            <w:r w:rsidRPr="00F031D7">
              <w:rPr>
                <w:rFonts w:ascii="Arial" w:eastAsia="游明朝" w:hAnsi="Arial" w:cs="Arial" w:hint="eastAsia"/>
                <w:sz w:val="18"/>
                <w:szCs w:val="18"/>
                <w:lang w:eastAsia="zh-CN"/>
              </w:rPr>
              <w:t>_</w:t>
            </w:r>
            <w:r w:rsidRPr="00F031D7">
              <w:rPr>
                <w:rFonts w:ascii="Arial" w:eastAsia="游明朝" w:hAnsi="Arial" w:cs="Arial" w:hint="eastAsia"/>
                <w:sz w:val="18"/>
                <w:szCs w:val="18"/>
                <w:lang w:val="en-US" w:eastAsia="zh-CN"/>
              </w:rPr>
              <w:t>n</w:t>
            </w:r>
            <w:r w:rsidRPr="00F031D7">
              <w:rPr>
                <w:rFonts w:ascii="Arial" w:eastAsia="游明朝" w:hAnsi="Arial" w:cs="Arial" w:hint="eastAsia"/>
                <w:sz w:val="18"/>
                <w:szCs w:val="18"/>
                <w:lang w:eastAsia="zh-CN"/>
              </w:rPr>
              <w:t>8</w:t>
            </w:r>
            <w:r w:rsidRPr="00F031D7">
              <w:rPr>
                <w:rFonts w:ascii="Arial" w:eastAsia="游明朝" w:hAnsi="Arial" w:cs="Arial" w:hint="eastAsia"/>
                <w:sz w:val="18"/>
                <w:szCs w:val="18"/>
                <w:lang w:val="en-US" w:eastAsia="zh-CN"/>
              </w:rPr>
              <w:t>-</w:t>
            </w:r>
            <w:r w:rsidRPr="00F031D7">
              <w:rPr>
                <w:rFonts w:ascii="Arial" w:eastAsia="游明朝" w:hAnsi="Arial" w:cs="Arial" w:hint="eastAsia"/>
                <w:sz w:val="18"/>
                <w:szCs w:val="18"/>
                <w:lang w:eastAsia="zh-CN"/>
              </w:rPr>
              <w:t>n34</w:t>
            </w:r>
          </w:p>
        </w:tc>
        <w:tc>
          <w:tcPr>
            <w:tcW w:w="2620" w:type="dxa"/>
            <w:shd w:val="clear" w:color="auto" w:fill="auto"/>
            <w:vAlign w:val="center"/>
          </w:tcPr>
          <w:p w14:paraId="7E1E08EA"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sz w:val="18"/>
                <w:szCs w:val="18"/>
              </w:rPr>
              <w:t xml:space="preserve">E-UTRA Band </w:t>
            </w:r>
            <w:r w:rsidRPr="00F031D7">
              <w:rPr>
                <w:rFonts w:ascii="Arial" w:eastAsia="游明朝" w:hAnsi="Arial" w:cs="Arial" w:hint="eastAsia"/>
                <w:sz w:val="18"/>
                <w:szCs w:val="18"/>
                <w:lang w:val="en-US" w:eastAsia="zh-CN"/>
              </w:rPr>
              <w:t>1, 20, 28, 31, 32, 33, 38, 39, 40, 45, 50, 51, 65, 67, 69,72, 73, 74, 75, 76</w:t>
            </w:r>
          </w:p>
        </w:tc>
        <w:tc>
          <w:tcPr>
            <w:tcW w:w="972" w:type="dxa"/>
            <w:shd w:val="clear" w:color="auto" w:fill="auto"/>
            <w:vAlign w:val="center"/>
          </w:tcPr>
          <w:p w14:paraId="6149017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48C9902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77AB761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07DF29D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175558A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4036CAF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214289E" w14:textId="77777777" w:rsidTr="00936A30">
        <w:trPr>
          <w:trHeight w:val="187"/>
        </w:trPr>
        <w:tc>
          <w:tcPr>
            <w:tcW w:w="1508" w:type="dxa"/>
            <w:tcBorders>
              <w:top w:val="nil"/>
              <w:bottom w:val="nil"/>
            </w:tcBorders>
            <w:shd w:val="clear" w:color="auto" w:fill="auto"/>
          </w:tcPr>
          <w:p w14:paraId="59F1A6BC"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26965171" w14:textId="77777777" w:rsidR="00F031D7" w:rsidRPr="00F031D7" w:rsidRDefault="00F031D7" w:rsidP="00F031D7">
            <w:pPr>
              <w:keepNext/>
              <w:keepLines/>
              <w:spacing w:after="0"/>
              <w:rPr>
                <w:rFonts w:ascii="Arial" w:eastAsia="游明朝" w:hAnsi="Arial" w:cs="Arial"/>
                <w:sz w:val="18"/>
                <w:szCs w:val="18"/>
                <w:lang w:val="en-US" w:eastAsia="zh-CN"/>
              </w:rPr>
            </w:pPr>
            <w:r w:rsidRPr="00F031D7">
              <w:rPr>
                <w:rFonts w:ascii="Arial" w:eastAsia="游明朝" w:hAnsi="Arial" w:cs="Arial" w:hint="eastAsia"/>
                <w:sz w:val="18"/>
                <w:szCs w:val="18"/>
                <w:lang w:val="en-US" w:eastAsia="zh-CN"/>
              </w:rPr>
              <w:t>E-UTRA Band 3, 7, 22, 41, 42, 43, 52</w:t>
            </w:r>
          </w:p>
          <w:p w14:paraId="6FBF190A"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sz w:val="18"/>
                <w:szCs w:val="18"/>
                <w:lang w:val="sv-SE" w:eastAsia="zh-CN"/>
              </w:rPr>
              <w:t>NR Band n78</w:t>
            </w:r>
            <w:r w:rsidRPr="00F031D7">
              <w:rPr>
                <w:rFonts w:ascii="Arial" w:eastAsia="游明朝" w:hAnsi="Arial" w:cs="Arial" w:hint="eastAsia"/>
                <w:sz w:val="18"/>
                <w:szCs w:val="18"/>
                <w:lang w:val="en-US" w:eastAsia="zh-CN"/>
              </w:rPr>
              <w:t>, n79</w:t>
            </w:r>
          </w:p>
        </w:tc>
        <w:tc>
          <w:tcPr>
            <w:tcW w:w="972" w:type="dxa"/>
            <w:shd w:val="clear" w:color="auto" w:fill="auto"/>
            <w:vAlign w:val="center"/>
          </w:tcPr>
          <w:p w14:paraId="11308F4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0EF5F11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 xml:space="preserve">- </w:t>
            </w:r>
          </w:p>
        </w:tc>
        <w:tc>
          <w:tcPr>
            <w:tcW w:w="997" w:type="dxa"/>
            <w:shd w:val="clear" w:color="auto" w:fill="auto"/>
            <w:vAlign w:val="center"/>
          </w:tcPr>
          <w:p w14:paraId="0C2DAAD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4F008EA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636DFA4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0D28676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2</w:t>
            </w:r>
          </w:p>
        </w:tc>
      </w:tr>
      <w:tr w:rsidR="00F031D7" w:rsidRPr="00F031D7" w14:paraId="6F7DF736" w14:textId="77777777" w:rsidTr="00936A30">
        <w:trPr>
          <w:trHeight w:val="187"/>
        </w:trPr>
        <w:tc>
          <w:tcPr>
            <w:tcW w:w="1508" w:type="dxa"/>
            <w:tcBorders>
              <w:top w:val="nil"/>
              <w:bottom w:val="nil"/>
            </w:tcBorders>
            <w:shd w:val="clear" w:color="auto" w:fill="auto"/>
          </w:tcPr>
          <w:p w14:paraId="3A6730CE"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23C82EE5"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hint="eastAsia"/>
                <w:sz w:val="18"/>
                <w:szCs w:val="18"/>
                <w:lang w:val="en-US" w:eastAsia="zh-CN"/>
              </w:rPr>
              <w:t>E-UTRA Band 8</w:t>
            </w:r>
          </w:p>
        </w:tc>
        <w:tc>
          <w:tcPr>
            <w:tcW w:w="972" w:type="dxa"/>
            <w:shd w:val="clear" w:color="auto" w:fill="auto"/>
            <w:vAlign w:val="center"/>
          </w:tcPr>
          <w:p w14:paraId="51BBDBC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2EEB8AA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 xml:space="preserve">- </w:t>
            </w:r>
          </w:p>
        </w:tc>
        <w:tc>
          <w:tcPr>
            <w:tcW w:w="997" w:type="dxa"/>
            <w:shd w:val="clear" w:color="auto" w:fill="auto"/>
            <w:vAlign w:val="center"/>
          </w:tcPr>
          <w:p w14:paraId="1D322FD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2960F29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07465A6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szCs w:val="18"/>
                <w:lang w:val="en-US" w:eastAsia="zh-CN"/>
              </w:rPr>
              <w:t>1</w:t>
            </w:r>
          </w:p>
        </w:tc>
        <w:tc>
          <w:tcPr>
            <w:tcW w:w="1052" w:type="dxa"/>
            <w:shd w:val="clear" w:color="auto" w:fill="auto"/>
            <w:vAlign w:val="center"/>
          </w:tcPr>
          <w:p w14:paraId="3106DD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szCs w:val="18"/>
                <w:lang w:val="en-US" w:eastAsia="zh-CN"/>
              </w:rPr>
              <w:t>4</w:t>
            </w:r>
          </w:p>
        </w:tc>
      </w:tr>
      <w:tr w:rsidR="00F031D7" w:rsidRPr="00F031D7" w14:paraId="2CE2675A" w14:textId="77777777" w:rsidTr="00936A30">
        <w:trPr>
          <w:trHeight w:val="187"/>
        </w:trPr>
        <w:tc>
          <w:tcPr>
            <w:tcW w:w="1508" w:type="dxa"/>
            <w:tcBorders>
              <w:top w:val="nil"/>
              <w:bottom w:val="nil"/>
            </w:tcBorders>
            <w:shd w:val="clear" w:color="auto" w:fill="auto"/>
          </w:tcPr>
          <w:p w14:paraId="4E81D272"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657334C1"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hint="eastAsia"/>
                <w:sz w:val="18"/>
                <w:szCs w:val="18"/>
                <w:lang w:val="en-US" w:eastAsia="zh-CN"/>
              </w:rPr>
              <w:t>E-UTRA Band 11, 21</w:t>
            </w:r>
          </w:p>
        </w:tc>
        <w:tc>
          <w:tcPr>
            <w:tcW w:w="972" w:type="dxa"/>
            <w:shd w:val="clear" w:color="auto" w:fill="auto"/>
            <w:vAlign w:val="center"/>
          </w:tcPr>
          <w:p w14:paraId="0FBBCC0C"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vAlign w:val="center"/>
          </w:tcPr>
          <w:p w14:paraId="328FAC7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 xml:space="preserve">- </w:t>
            </w:r>
          </w:p>
        </w:tc>
        <w:tc>
          <w:tcPr>
            <w:tcW w:w="997" w:type="dxa"/>
            <w:shd w:val="clear" w:color="auto" w:fill="auto"/>
            <w:vAlign w:val="center"/>
          </w:tcPr>
          <w:p w14:paraId="4CD855B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225CB9A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5A4A03C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szCs w:val="18"/>
                <w:lang w:val="en-US" w:eastAsia="zh-CN"/>
              </w:rPr>
              <w:t>1</w:t>
            </w:r>
          </w:p>
        </w:tc>
        <w:tc>
          <w:tcPr>
            <w:tcW w:w="1052" w:type="dxa"/>
            <w:shd w:val="clear" w:color="auto" w:fill="auto"/>
            <w:vAlign w:val="center"/>
          </w:tcPr>
          <w:p w14:paraId="64806653"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B9B295D" w14:textId="77777777" w:rsidTr="00936A30">
        <w:trPr>
          <w:trHeight w:val="187"/>
        </w:trPr>
        <w:tc>
          <w:tcPr>
            <w:tcW w:w="1508" w:type="dxa"/>
            <w:tcBorders>
              <w:top w:val="nil"/>
              <w:bottom w:val="single" w:sz="4" w:space="0" w:color="auto"/>
            </w:tcBorders>
            <w:shd w:val="clear" w:color="auto" w:fill="auto"/>
          </w:tcPr>
          <w:p w14:paraId="04A3C270"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vAlign w:val="center"/>
          </w:tcPr>
          <w:p w14:paraId="1966F4E4"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cs="Arial"/>
                <w:sz w:val="18"/>
                <w:szCs w:val="18"/>
              </w:rPr>
              <w:t>Frequency range</w:t>
            </w:r>
          </w:p>
        </w:tc>
        <w:tc>
          <w:tcPr>
            <w:tcW w:w="972" w:type="dxa"/>
            <w:shd w:val="clear" w:color="auto" w:fill="auto"/>
            <w:vAlign w:val="center"/>
          </w:tcPr>
          <w:p w14:paraId="1DCD9D2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1884.5</w:t>
            </w:r>
          </w:p>
        </w:tc>
        <w:tc>
          <w:tcPr>
            <w:tcW w:w="591" w:type="dxa"/>
            <w:shd w:val="clear" w:color="auto" w:fill="auto"/>
            <w:vAlign w:val="center"/>
          </w:tcPr>
          <w:p w14:paraId="7411CDB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w:t>
            </w:r>
          </w:p>
        </w:tc>
        <w:tc>
          <w:tcPr>
            <w:tcW w:w="997" w:type="dxa"/>
            <w:shd w:val="clear" w:color="auto" w:fill="auto"/>
            <w:vAlign w:val="center"/>
          </w:tcPr>
          <w:p w14:paraId="6A0D86F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szCs w:val="18"/>
              </w:rPr>
              <w:t>191</w:t>
            </w:r>
            <w:r w:rsidRPr="00F031D7">
              <w:rPr>
                <w:rFonts w:ascii="Arial" w:eastAsia="游明朝" w:hAnsi="Arial" w:cs="Arial" w:hint="eastAsia"/>
                <w:sz w:val="18"/>
                <w:szCs w:val="18"/>
              </w:rPr>
              <w:t>5.7</w:t>
            </w:r>
          </w:p>
        </w:tc>
        <w:tc>
          <w:tcPr>
            <w:tcW w:w="1077" w:type="dxa"/>
            <w:shd w:val="clear" w:color="auto" w:fill="auto"/>
            <w:vAlign w:val="center"/>
          </w:tcPr>
          <w:p w14:paraId="23FFDFC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-41</w:t>
            </w:r>
          </w:p>
        </w:tc>
        <w:tc>
          <w:tcPr>
            <w:tcW w:w="959" w:type="dxa"/>
            <w:shd w:val="clear" w:color="auto" w:fill="auto"/>
            <w:vAlign w:val="center"/>
          </w:tcPr>
          <w:p w14:paraId="2A39205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szCs w:val="18"/>
              </w:rPr>
              <w:t>0.3</w:t>
            </w:r>
          </w:p>
        </w:tc>
        <w:tc>
          <w:tcPr>
            <w:tcW w:w="1052" w:type="dxa"/>
            <w:shd w:val="clear" w:color="auto" w:fill="auto"/>
            <w:vAlign w:val="center"/>
          </w:tcPr>
          <w:p w14:paraId="6C9AD99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szCs w:val="18"/>
                <w:lang w:val="en-US" w:eastAsia="zh-CN"/>
              </w:rPr>
              <w:t>3</w:t>
            </w:r>
          </w:p>
        </w:tc>
      </w:tr>
      <w:tr w:rsidR="00F031D7" w:rsidRPr="00F031D7" w14:paraId="35223FA9" w14:textId="77777777" w:rsidTr="00936A30">
        <w:trPr>
          <w:trHeight w:val="187"/>
        </w:trPr>
        <w:tc>
          <w:tcPr>
            <w:tcW w:w="1508" w:type="dxa"/>
            <w:tcBorders>
              <w:top w:val="single" w:sz="4" w:space="0" w:color="auto"/>
              <w:bottom w:val="nil"/>
            </w:tcBorders>
            <w:shd w:val="clear" w:color="auto" w:fill="auto"/>
          </w:tcPr>
          <w:p w14:paraId="5A8E99A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CA_n8-n39</w:t>
            </w:r>
          </w:p>
        </w:tc>
        <w:tc>
          <w:tcPr>
            <w:tcW w:w="2620" w:type="dxa"/>
            <w:shd w:val="clear" w:color="auto" w:fill="auto"/>
          </w:tcPr>
          <w:p w14:paraId="2BA92602"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E-</w:t>
            </w:r>
            <w:r w:rsidRPr="00F031D7">
              <w:rPr>
                <w:rFonts w:ascii="Arial" w:eastAsia="游明朝" w:hAnsi="Arial" w:cs="Arial"/>
                <w:sz w:val="18"/>
              </w:rPr>
              <w:t>UTRA Band</w:t>
            </w:r>
            <w:r w:rsidRPr="00F031D7">
              <w:rPr>
                <w:rFonts w:ascii="Arial" w:eastAsia="游明朝" w:hAnsi="Arial" w:cs="Arial" w:hint="eastAsia"/>
                <w:sz w:val="18"/>
                <w:lang w:val="en-US" w:eastAsia="zh-CN"/>
              </w:rPr>
              <w:t xml:space="preserve"> </w:t>
            </w:r>
            <w:r w:rsidRPr="00F031D7">
              <w:rPr>
                <w:rFonts w:ascii="Arial" w:eastAsia="游明朝" w:hAnsi="Arial" w:cs="Arial"/>
                <w:sz w:val="18"/>
              </w:rPr>
              <w:t>1, 3</w:t>
            </w:r>
            <w:r w:rsidRPr="00F031D7">
              <w:rPr>
                <w:rFonts w:ascii="Arial" w:eastAsia="游明朝" w:hAnsi="Arial" w:cs="Arial"/>
                <w:sz w:val="18"/>
                <w:lang w:val="en-US" w:eastAsia="zh-CN"/>
              </w:rPr>
              <w:t>4</w:t>
            </w:r>
            <w:r w:rsidRPr="00F031D7">
              <w:rPr>
                <w:rFonts w:ascii="Arial" w:eastAsia="游明朝" w:hAnsi="Arial" w:cs="Arial"/>
                <w:sz w:val="18"/>
              </w:rPr>
              <w:t xml:space="preserve">, </w:t>
            </w:r>
            <w:r w:rsidRPr="00F031D7">
              <w:rPr>
                <w:rFonts w:ascii="Arial" w:eastAsia="游明朝" w:hAnsi="Arial" w:cs="Arial"/>
                <w:sz w:val="18"/>
                <w:lang w:val="en-US" w:eastAsia="zh-CN"/>
              </w:rPr>
              <w:t>40</w:t>
            </w:r>
            <w:r w:rsidRPr="00F031D7">
              <w:rPr>
                <w:rFonts w:ascii="Arial" w:eastAsia="游明朝" w:hAnsi="Arial" w:cs="Arial"/>
                <w:sz w:val="18"/>
              </w:rPr>
              <w:t xml:space="preserve">, </w:t>
            </w:r>
            <w:r w:rsidRPr="00F031D7">
              <w:rPr>
                <w:rFonts w:ascii="Arial" w:eastAsia="游明朝" w:hAnsi="Arial" w:cs="Arial"/>
                <w:sz w:val="18"/>
                <w:lang w:val="en-US" w:eastAsia="zh-CN"/>
              </w:rPr>
              <w:t>50</w:t>
            </w:r>
            <w:r w:rsidRPr="00F031D7">
              <w:rPr>
                <w:rFonts w:ascii="Arial" w:eastAsia="游明朝" w:hAnsi="Arial" w:cs="Arial"/>
                <w:sz w:val="18"/>
              </w:rPr>
              <w:t xml:space="preserve">, </w:t>
            </w:r>
            <w:r w:rsidRPr="00F031D7">
              <w:rPr>
                <w:rFonts w:ascii="Arial" w:eastAsia="游明朝" w:hAnsi="Arial" w:cs="Arial"/>
                <w:sz w:val="18"/>
                <w:lang w:val="en-US" w:eastAsia="zh-CN"/>
              </w:rPr>
              <w:t>51</w:t>
            </w:r>
            <w:r w:rsidRPr="00F031D7">
              <w:rPr>
                <w:rFonts w:ascii="Arial" w:eastAsia="游明朝" w:hAnsi="Arial" w:cs="Arial"/>
                <w:sz w:val="18"/>
              </w:rPr>
              <w:t xml:space="preserve">, </w:t>
            </w:r>
            <w:r w:rsidRPr="00F031D7">
              <w:rPr>
                <w:rFonts w:ascii="Arial" w:eastAsia="游明朝" w:hAnsi="Arial" w:cs="Arial"/>
                <w:sz w:val="18"/>
                <w:lang w:val="en-US" w:eastAsia="zh-CN"/>
              </w:rPr>
              <w:t>7</w:t>
            </w:r>
            <w:r w:rsidRPr="00F031D7">
              <w:rPr>
                <w:rFonts w:ascii="Arial" w:eastAsia="游明朝" w:hAnsi="Arial" w:cs="Arial"/>
                <w:sz w:val="18"/>
              </w:rPr>
              <w:t>4</w:t>
            </w:r>
          </w:p>
        </w:tc>
        <w:tc>
          <w:tcPr>
            <w:tcW w:w="972" w:type="dxa"/>
            <w:shd w:val="clear" w:color="auto" w:fill="auto"/>
          </w:tcPr>
          <w:p w14:paraId="1323F71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65CBEBF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5B27B00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1C97F1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0C11EAA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662BE10"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6FB3DC3" w14:textId="77777777" w:rsidTr="00936A30">
        <w:trPr>
          <w:trHeight w:val="187"/>
        </w:trPr>
        <w:tc>
          <w:tcPr>
            <w:tcW w:w="1508" w:type="dxa"/>
            <w:tcBorders>
              <w:top w:val="nil"/>
              <w:bottom w:val="nil"/>
            </w:tcBorders>
            <w:shd w:val="clear" w:color="auto" w:fill="auto"/>
          </w:tcPr>
          <w:p w14:paraId="7DF0F3A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FC170BF"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cs="Arial"/>
                <w:sz w:val="18"/>
                <w:lang w:val="sv-FI"/>
              </w:rPr>
              <w:t>E-UTRA Band</w:t>
            </w:r>
            <w:r w:rsidRPr="00F031D7">
              <w:rPr>
                <w:rFonts w:ascii="Arial" w:eastAsia="游明朝" w:hAnsi="Arial" w:cs="Arial" w:hint="eastAsia"/>
                <w:sz w:val="18"/>
                <w:lang w:val="sv-FI" w:eastAsia="zh-CN"/>
              </w:rPr>
              <w:t xml:space="preserve"> </w:t>
            </w:r>
            <w:r w:rsidRPr="00F031D7">
              <w:rPr>
                <w:rFonts w:ascii="Arial" w:eastAsia="游明朝" w:hAnsi="Arial" w:cs="Arial"/>
                <w:sz w:val="18"/>
                <w:lang w:val="sv-FI" w:eastAsia="zh-CN"/>
              </w:rPr>
              <w:t>22</w:t>
            </w:r>
            <w:r w:rsidRPr="00F031D7">
              <w:rPr>
                <w:rFonts w:ascii="Arial" w:eastAsia="游明朝" w:hAnsi="Arial" w:cs="Arial"/>
                <w:sz w:val="18"/>
                <w:lang w:val="sv-FI"/>
              </w:rPr>
              <w:t xml:space="preserve">, </w:t>
            </w:r>
            <w:r w:rsidRPr="00F031D7">
              <w:rPr>
                <w:rFonts w:ascii="Arial" w:eastAsia="游明朝" w:hAnsi="Arial" w:cs="Arial"/>
                <w:sz w:val="18"/>
                <w:lang w:val="sv-FI" w:eastAsia="zh-CN"/>
              </w:rPr>
              <w:t>41</w:t>
            </w:r>
            <w:r w:rsidRPr="00F031D7">
              <w:rPr>
                <w:rFonts w:ascii="Arial" w:eastAsia="游明朝" w:hAnsi="Arial" w:cs="Arial"/>
                <w:sz w:val="18"/>
                <w:lang w:val="sv-FI"/>
              </w:rPr>
              <w:t xml:space="preserve">, </w:t>
            </w:r>
            <w:r w:rsidRPr="00F031D7">
              <w:rPr>
                <w:rFonts w:ascii="Arial" w:eastAsia="游明朝" w:hAnsi="Arial" w:cs="Arial"/>
                <w:sz w:val="18"/>
                <w:lang w:val="sv-FI" w:eastAsia="zh-CN"/>
              </w:rPr>
              <w:t>42</w:t>
            </w:r>
          </w:p>
          <w:p w14:paraId="5B0EFFB7"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eastAsia="zh-CN"/>
              </w:rPr>
              <w:t>NR Band</w:t>
            </w:r>
            <w:r w:rsidRPr="00F031D7">
              <w:rPr>
                <w:rFonts w:ascii="Arial" w:eastAsia="游明朝" w:hAnsi="Arial" w:cs="Arial" w:hint="eastAsia"/>
                <w:sz w:val="18"/>
                <w:lang w:val="sv-FI" w:eastAsia="zh-CN"/>
              </w:rPr>
              <w:t xml:space="preserve"> </w:t>
            </w:r>
            <w:r w:rsidRPr="00F031D7">
              <w:rPr>
                <w:rFonts w:ascii="Arial" w:eastAsia="游明朝" w:hAnsi="Arial" w:cs="Arial"/>
                <w:sz w:val="18"/>
                <w:lang w:val="sv-FI" w:eastAsia="zh-CN"/>
              </w:rPr>
              <w:t>n77, n78, n79</w:t>
            </w:r>
          </w:p>
        </w:tc>
        <w:tc>
          <w:tcPr>
            <w:tcW w:w="972" w:type="dxa"/>
            <w:shd w:val="clear" w:color="auto" w:fill="auto"/>
          </w:tcPr>
          <w:p w14:paraId="6974EF6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61095F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0556C96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D793AA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5ECAED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A07595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w:t>
            </w:r>
          </w:p>
        </w:tc>
      </w:tr>
      <w:tr w:rsidR="00F031D7" w:rsidRPr="00F031D7" w14:paraId="51B7F704" w14:textId="77777777" w:rsidTr="00936A30">
        <w:trPr>
          <w:trHeight w:val="187"/>
        </w:trPr>
        <w:tc>
          <w:tcPr>
            <w:tcW w:w="1508" w:type="dxa"/>
            <w:tcBorders>
              <w:top w:val="nil"/>
              <w:bottom w:val="single" w:sz="4" w:space="0" w:color="auto"/>
            </w:tcBorders>
            <w:shd w:val="clear" w:color="auto" w:fill="auto"/>
          </w:tcPr>
          <w:p w14:paraId="1F7D55E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65566B2"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hint="eastAsia"/>
                <w:sz w:val="18"/>
                <w:lang w:val="en-US" w:eastAsia="zh-CN"/>
              </w:rPr>
              <w:t xml:space="preserve">E-UTRA </w:t>
            </w:r>
            <w:r w:rsidRPr="00F031D7">
              <w:rPr>
                <w:rFonts w:ascii="Arial" w:eastAsia="游明朝" w:hAnsi="Arial"/>
                <w:sz w:val="18"/>
              </w:rPr>
              <w:t xml:space="preserve">Band </w:t>
            </w:r>
            <w:r w:rsidRPr="00F031D7">
              <w:rPr>
                <w:rFonts w:ascii="Arial" w:eastAsia="SimSun" w:hAnsi="Arial" w:cs="Arial" w:hint="eastAsia"/>
                <w:sz w:val="18"/>
                <w:lang w:val="en-US" w:eastAsia="zh-CN"/>
              </w:rPr>
              <w:t>8</w:t>
            </w:r>
          </w:p>
        </w:tc>
        <w:tc>
          <w:tcPr>
            <w:tcW w:w="972" w:type="dxa"/>
            <w:shd w:val="clear" w:color="auto" w:fill="auto"/>
          </w:tcPr>
          <w:p w14:paraId="3551841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34566D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6887CD1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CD44D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7B635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423EFE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w:t>
            </w:r>
          </w:p>
        </w:tc>
      </w:tr>
      <w:tr w:rsidR="00F031D7" w:rsidRPr="00F031D7" w14:paraId="76FDFD1B" w14:textId="77777777" w:rsidTr="00936A30">
        <w:trPr>
          <w:trHeight w:val="187"/>
        </w:trPr>
        <w:tc>
          <w:tcPr>
            <w:tcW w:w="1508" w:type="dxa"/>
            <w:tcBorders>
              <w:bottom w:val="nil"/>
            </w:tcBorders>
            <w:shd w:val="clear" w:color="auto" w:fill="auto"/>
          </w:tcPr>
          <w:p w14:paraId="198C3C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bCs/>
                <w:sz w:val="18"/>
                <w:lang w:val="en-US" w:eastAsia="zh-CN"/>
              </w:rPr>
              <w:t>CA</w:t>
            </w:r>
            <w:r w:rsidRPr="00F031D7">
              <w:rPr>
                <w:rFonts w:ascii="Arial" w:eastAsia="游明朝" w:hAnsi="Arial"/>
                <w:sz w:val="18"/>
                <w:lang w:eastAsia="ja-JP"/>
              </w:rPr>
              <w:t>_</w:t>
            </w:r>
            <w:r w:rsidRPr="00F031D7">
              <w:rPr>
                <w:rFonts w:ascii="Arial" w:eastAsia="游明朝" w:hAnsi="Arial" w:hint="eastAsia"/>
                <w:sz w:val="18"/>
                <w:lang w:val="en-US" w:eastAsia="zh-CN"/>
              </w:rPr>
              <w:t>n</w:t>
            </w:r>
            <w:r w:rsidRPr="00F031D7">
              <w:rPr>
                <w:rFonts w:ascii="Arial" w:eastAsia="游明朝" w:hAnsi="Arial"/>
                <w:sz w:val="18"/>
                <w:lang w:eastAsia="ja-JP"/>
              </w:rPr>
              <w:t>8-</w:t>
            </w:r>
            <w:r w:rsidRPr="00F031D7">
              <w:rPr>
                <w:rFonts w:ascii="Arial" w:eastAsia="游明朝" w:hAnsi="Arial" w:hint="eastAsia"/>
                <w:sz w:val="18"/>
                <w:lang w:eastAsia="zh-CN"/>
              </w:rPr>
              <w:t>n40</w:t>
            </w:r>
          </w:p>
        </w:tc>
        <w:tc>
          <w:tcPr>
            <w:tcW w:w="2620" w:type="dxa"/>
            <w:shd w:val="clear" w:color="auto" w:fill="auto"/>
          </w:tcPr>
          <w:p w14:paraId="34066BD4" w14:textId="77777777" w:rsidR="00F031D7" w:rsidRPr="00F031D7" w:rsidRDefault="00F031D7" w:rsidP="00F031D7">
            <w:pPr>
              <w:keepNext/>
              <w:keepLines/>
              <w:spacing w:after="0"/>
              <w:rPr>
                <w:rFonts w:ascii="Arial" w:eastAsia="SimSun" w:hAnsi="Arial"/>
                <w:sz w:val="18"/>
                <w:lang w:val="en-US" w:eastAsia="zh-CN"/>
              </w:rPr>
            </w:pPr>
            <w:r w:rsidRPr="00F031D7">
              <w:rPr>
                <w:rFonts w:ascii="Arial" w:eastAsia="游明朝" w:hAnsi="Arial" w:hint="eastAsia"/>
                <w:sz w:val="18"/>
                <w:lang w:val="en-US" w:eastAsia="zh-CN"/>
              </w:rPr>
              <w:t xml:space="preserve">E-UTRA </w:t>
            </w:r>
            <w:r w:rsidRPr="00F031D7">
              <w:rPr>
                <w:rFonts w:ascii="Arial" w:eastAsia="游明朝" w:hAnsi="Arial"/>
                <w:sz w:val="18"/>
              </w:rPr>
              <w:t>Band</w:t>
            </w:r>
            <w:r w:rsidRPr="00F031D7">
              <w:rPr>
                <w:rFonts w:ascii="Arial" w:eastAsia="游明朝" w:hAnsi="Arial" w:hint="eastAsia"/>
                <w:sz w:val="18"/>
                <w:lang w:val="en-US" w:eastAsia="zh-CN"/>
              </w:rPr>
              <w:t>s</w:t>
            </w:r>
            <w:r w:rsidRPr="00F031D7">
              <w:rPr>
                <w:rFonts w:ascii="Arial" w:eastAsia="游明朝" w:hAnsi="Arial"/>
                <w:sz w:val="18"/>
              </w:rPr>
              <w:t xml:space="preserve"> 1, 5, 11, 18, 19, 20, 21, 26, 28, 31, 32, 33, 34, 38, 39,</w:t>
            </w:r>
            <w:r w:rsidRPr="00F031D7">
              <w:rPr>
                <w:rFonts w:ascii="Arial" w:eastAsia="游明朝" w:hAnsi="Arial"/>
                <w:sz w:val="18"/>
                <w:lang w:eastAsia="zh-CN"/>
              </w:rPr>
              <w:t xml:space="preserve"> 45</w:t>
            </w:r>
            <w:r w:rsidRPr="00F031D7">
              <w:rPr>
                <w:rFonts w:ascii="Arial" w:eastAsia="游明朝" w:hAnsi="Arial"/>
                <w:sz w:val="18"/>
              </w:rPr>
              <w:t>, 50, 51, 65, 67, 68, 69, 72</w:t>
            </w:r>
            <w:r w:rsidRPr="00F031D7">
              <w:rPr>
                <w:rFonts w:ascii="Arial" w:eastAsia="游明朝" w:hAnsi="Arial"/>
                <w:sz w:val="18"/>
                <w:lang w:eastAsia="ja-JP"/>
              </w:rPr>
              <w:t>, 73, 74</w:t>
            </w:r>
            <w:r w:rsidRPr="00F031D7">
              <w:rPr>
                <w:rFonts w:ascii="Arial" w:eastAsia="游明朝" w:hAnsi="Arial"/>
                <w:sz w:val="18"/>
              </w:rPr>
              <w:t>, 75, 76</w:t>
            </w:r>
          </w:p>
        </w:tc>
        <w:tc>
          <w:tcPr>
            <w:tcW w:w="972" w:type="dxa"/>
            <w:shd w:val="clear" w:color="auto" w:fill="auto"/>
          </w:tcPr>
          <w:p w14:paraId="7563838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5BA826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5F297CA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5A0580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035DEF5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45B2CA0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37F1B19" w14:textId="77777777" w:rsidTr="00936A30">
        <w:trPr>
          <w:trHeight w:val="187"/>
        </w:trPr>
        <w:tc>
          <w:tcPr>
            <w:tcW w:w="1508" w:type="dxa"/>
            <w:tcBorders>
              <w:top w:val="nil"/>
              <w:bottom w:val="nil"/>
            </w:tcBorders>
            <w:shd w:val="clear" w:color="auto" w:fill="auto"/>
          </w:tcPr>
          <w:p w14:paraId="08E3F15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BAE6C4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eastAsia="zh-CN"/>
              </w:rPr>
              <w:t>E-</w:t>
            </w:r>
            <w:r w:rsidRPr="00F031D7">
              <w:rPr>
                <w:rFonts w:ascii="Arial" w:eastAsia="游明朝" w:hAnsi="Arial" w:hint="eastAsia"/>
                <w:sz w:val="18"/>
                <w:lang w:val="en-US" w:eastAsia="zh-CN"/>
              </w:rPr>
              <w:t xml:space="preserve">UTRA </w:t>
            </w:r>
            <w:r w:rsidRPr="00F031D7">
              <w:rPr>
                <w:rFonts w:ascii="Arial" w:eastAsia="游明朝" w:hAnsi="Arial"/>
                <w:sz w:val="18"/>
              </w:rPr>
              <w:t>Band</w:t>
            </w:r>
            <w:r w:rsidRPr="00F031D7">
              <w:rPr>
                <w:rFonts w:ascii="Arial" w:eastAsia="游明朝" w:hAnsi="Arial" w:hint="eastAsia"/>
                <w:sz w:val="18"/>
                <w:lang w:val="en-US" w:eastAsia="zh-CN"/>
              </w:rPr>
              <w:t xml:space="preserve">s </w:t>
            </w:r>
            <w:r w:rsidRPr="00F031D7">
              <w:rPr>
                <w:rFonts w:ascii="Arial" w:eastAsia="游明朝" w:hAnsi="Arial"/>
                <w:sz w:val="18"/>
              </w:rPr>
              <w:t>3, 7, 22, 41, 42, 43, 52</w:t>
            </w:r>
          </w:p>
          <w:p w14:paraId="5D7B9E54"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hint="eastAsia"/>
                <w:sz w:val="18"/>
                <w:lang w:val="en-US" w:eastAsia="zh-CN"/>
              </w:rPr>
              <w:t>NR Bands n77, n78, n79</w:t>
            </w:r>
          </w:p>
        </w:tc>
        <w:tc>
          <w:tcPr>
            <w:tcW w:w="972" w:type="dxa"/>
            <w:shd w:val="clear" w:color="auto" w:fill="auto"/>
          </w:tcPr>
          <w:p w14:paraId="6A75D68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5B2F27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7D0CDD1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18B23C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01E89AE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538A80E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4208A59F" w14:textId="77777777" w:rsidTr="00936A30">
        <w:trPr>
          <w:trHeight w:val="187"/>
        </w:trPr>
        <w:tc>
          <w:tcPr>
            <w:tcW w:w="1508" w:type="dxa"/>
            <w:tcBorders>
              <w:top w:val="nil"/>
              <w:bottom w:val="nil"/>
            </w:tcBorders>
            <w:shd w:val="clear" w:color="auto" w:fill="auto"/>
          </w:tcPr>
          <w:p w14:paraId="3E3F530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E609E7E" w14:textId="77777777" w:rsidR="00F031D7" w:rsidRPr="00F031D7" w:rsidRDefault="00F031D7" w:rsidP="00F031D7">
            <w:pPr>
              <w:keepNext/>
              <w:keepLines/>
              <w:spacing w:after="0"/>
              <w:rPr>
                <w:rFonts w:ascii="Arial" w:eastAsia="SimSun" w:hAnsi="Arial"/>
                <w:sz w:val="18"/>
                <w:lang w:val="en-US" w:eastAsia="zh-CN"/>
              </w:rPr>
            </w:pPr>
            <w:r w:rsidRPr="00F031D7">
              <w:rPr>
                <w:rFonts w:ascii="Arial" w:eastAsia="游明朝" w:hAnsi="Arial"/>
                <w:sz w:val="18"/>
              </w:rPr>
              <w:t>E-UTRA Band 8</w:t>
            </w:r>
          </w:p>
        </w:tc>
        <w:tc>
          <w:tcPr>
            <w:tcW w:w="972" w:type="dxa"/>
            <w:shd w:val="clear" w:color="auto" w:fill="auto"/>
          </w:tcPr>
          <w:p w14:paraId="7BACF9A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5F33AA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F1D627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5586F7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1CB8ED1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7D6C626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4</w:t>
            </w:r>
          </w:p>
        </w:tc>
      </w:tr>
      <w:tr w:rsidR="00F031D7" w:rsidRPr="00F031D7" w14:paraId="73C84B10" w14:textId="77777777" w:rsidTr="00936A30">
        <w:trPr>
          <w:trHeight w:val="187"/>
        </w:trPr>
        <w:tc>
          <w:tcPr>
            <w:tcW w:w="1508" w:type="dxa"/>
            <w:tcBorders>
              <w:top w:val="nil"/>
              <w:bottom w:val="single" w:sz="4" w:space="0" w:color="auto"/>
            </w:tcBorders>
            <w:shd w:val="clear" w:color="auto" w:fill="auto"/>
          </w:tcPr>
          <w:p w14:paraId="60C69D4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E8B8DF2"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hint="eastAsia"/>
                <w:sz w:val="18"/>
              </w:rPr>
              <w:t>Frequency range</w:t>
            </w:r>
          </w:p>
        </w:tc>
        <w:tc>
          <w:tcPr>
            <w:tcW w:w="972" w:type="dxa"/>
            <w:shd w:val="clear" w:color="auto" w:fill="auto"/>
          </w:tcPr>
          <w:p w14:paraId="0AD153C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1884.5</w:t>
            </w:r>
          </w:p>
        </w:tc>
        <w:tc>
          <w:tcPr>
            <w:tcW w:w="591" w:type="dxa"/>
            <w:shd w:val="clear" w:color="auto" w:fill="auto"/>
          </w:tcPr>
          <w:p w14:paraId="1B8700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253C9B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1915.7</w:t>
            </w:r>
          </w:p>
        </w:tc>
        <w:tc>
          <w:tcPr>
            <w:tcW w:w="1077" w:type="dxa"/>
            <w:shd w:val="clear" w:color="auto" w:fill="auto"/>
          </w:tcPr>
          <w:p w14:paraId="21312D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-41</w:t>
            </w:r>
          </w:p>
        </w:tc>
        <w:tc>
          <w:tcPr>
            <w:tcW w:w="959" w:type="dxa"/>
            <w:shd w:val="clear" w:color="auto" w:fill="auto"/>
          </w:tcPr>
          <w:p w14:paraId="76A222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0.3</w:t>
            </w:r>
          </w:p>
        </w:tc>
        <w:tc>
          <w:tcPr>
            <w:tcW w:w="1052" w:type="dxa"/>
            <w:shd w:val="clear" w:color="auto" w:fill="auto"/>
          </w:tcPr>
          <w:p w14:paraId="45128D6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3</w:t>
            </w:r>
          </w:p>
        </w:tc>
      </w:tr>
      <w:tr w:rsidR="00F031D7" w:rsidRPr="00F031D7" w14:paraId="3AC77008" w14:textId="77777777" w:rsidTr="00936A30">
        <w:trPr>
          <w:trHeight w:val="187"/>
        </w:trPr>
        <w:tc>
          <w:tcPr>
            <w:tcW w:w="1508" w:type="dxa"/>
            <w:tcBorders>
              <w:bottom w:val="nil"/>
            </w:tcBorders>
            <w:shd w:val="clear" w:color="auto" w:fill="auto"/>
          </w:tcPr>
          <w:p w14:paraId="65F4950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CA_n8-n41</w:t>
            </w:r>
          </w:p>
        </w:tc>
        <w:tc>
          <w:tcPr>
            <w:tcW w:w="2620" w:type="dxa"/>
            <w:shd w:val="clear" w:color="auto" w:fill="auto"/>
          </w:tcPr>
          <w:p w14:paraId="730717D2"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sz w:val="18"/>
                <w:lang w:val="sv-FI"/>
              </w:rPr>
              <w:t xml:space="preserve">E-UTRA Band 1, 11, 12, </w:t>
            </w:r>
            <w:r w:rsidRPr="00F031D7">
              <w:rPr>
                <w:rFonts w:ascii="Arial" w:eastAsia="游明朝" w:hAnsi="Arial" w:hint="eastAsia"/>
                <w:sz w:val="18"/>
                <w:lang w:val="sv-FI" w:eastAsia="zh-CN"/>
              </w:rPr>
              <w:t xml:space="preserve">28, </w:t>
            </w:r>
            <w:r w:rsidRPr="00F031D7">
              <w:rPr>
                <w:rFonts w:ascii="Arial" w:eastAsia="游明朝" w:hAnsi="Arial"/>
                <w:sz w:val="18"/>
                <w:lang w:val="sv-FI"/>
              </w:rPr>
              <w:t xml:space="preserve">34, 39, 45, </w:t>
            </w:r>
            <w:r w:rsidRPr="00F031D7">
              <w:rPr>
                <w:rFonts w:ascii="Arial" w:eastAsia="游明朝" w:hAnsi="Arial"/>
                <w:sz w:val="18"/>
                <w:lang w:val="sv-FI" w:eastAsia="ja-JP"/>
              </w:rPr>
              <w:t xml:space="preserve">50, 51, </w:t>
            </w:r>
            <w:r w:rsidRPr="00F031D7">
              <w:rPr>
                <w:rFonts w:ascii="Arial" w:eastAsia="游明朝" w:hAnsi="Arial"/>
                <w:sz w:val="18"/>
                <w:lang w:val="sv-FI"/>
              </w:rPr>
              <w:t>65</w:t>
            </w:r>
            <w:r w:rsidRPr="00F031D7">
              <w:rPr>
                <w:rFonts w:ascii="Arial" w:eastAsia="游明朝" w:hAnsi="Arial" w:hint="eastAsia"/>
                <w:sz w:val="18"/>
                <w:lang w:val="sv-FI" w:eastAsia="ja-JP"/>
              </w:rPr>
              <w:t xml:space="preserve">, </w:t>
            </w:r>
            <w:r w:rsidRPr="00F031D7">
              <w:rPr>
                <w:rFonts w:ascii="Arial" w:eastAsia="游明朝" w:hAnsi="Arial"/>
                <w:sz w:val="18"/>
                <w:lang w:val="sv-FI" w:eastAsia="ja-JP"/>
              </w:rPr>
              <w:t>73,</w:t>
            </w:r>
            <w:r w:rsidRPr="00F031D7">
              <w:rPr>
                <w:rFonts w:ascii="Arial" w:eastAsia="游明朝" w:hAnsi="Arial" w:hint="eastAsia"/>
                <w:sz w:val="18"/>
                <w:lang w:val="sv-FI" w:eastAsia="ja-JP"/>
              </w:rPr>
              <w:t>74</w:t>
            </w:r>
          </w:p>
        </w:tc>
        <w:tc>
          <w:tcPr>
            <w:tcW w:w="972" w:type="dxa"/>
            <w:shd w:val="clear" w:color="auto" w:fill="auto"/>
          </w:tcPr>
          <w:p w14:paraId="7229B60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DL_low</w:t>
            </w:r>
            <w:proofErr w:type="spellEnd"/>
          </w:p>
        </w:tc>
        <w:tc>
          <w:tcPr>
            <w:tcW w:w="591" w:type="dxa"/>
            <w:shd w:val="clear" w:color="auto" w:fill="auto"/>
          </w:tcPr>
          <w:p w14:paraId="4539AD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50BED19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DL_high</w:t>
            </w:r>
            <w:proofErr w:type="spellEnd"/>
          </w:p>
        </w:tc>
        <w:tc>
          <w:tcPr>
            <w:tcW w:w="1077" w:type="dxa"/>
            <w:shd w:val="clear" w:color="auto" w:fill="auto"/>
          </w:tcPr>
          <w:p w14:paraId="437B61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6F4614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6E9A915C"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E0736AD" w14:textId="77777777" w:rsidTr="00936A30">
        <w:trPr>
          <w:trHeight w:val="187"/>
        </w:trPr>
        <w:tc>
          <w:tcPr>
            <w:tcW w:w="1508" w:type="dxa"/>
            <w:tcBorders>
              <w:top w:val="nil"/>
              <w:bottom w:val="nil"/>
            </w:tcBorders>
            <w:shd w:val="clear" w:color="auto" w:fill="auto"/>
          </w:tcPr>
          <w:p w14:paraId="1021B54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83349FD"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62AA64C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DE8CF2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275EFE9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25A3D1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5AE5E7A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40F4E523"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382F2BC" w14:textId="77777777" w:rsidTr="00936A30">
        <w:trPr>
          <w:trHeight w:val="187"/>
        </w:trPr>
        <w:tc>
          <w:tcPr>
            <w:tcW w:w="1508" w:type="dxa"/>
            <w:tcBorders>
              <w:top w:val="nil"/>
              <w:bottom w:val="nil"/>
            </w:tcBorders>
            <w:shd w:val="clear" w:color="auto" w:fill="auto"/>
          </w:tcPr>
          <w:p w14:paraId="45C93ED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47CE6EB" w14:textId="77777777" w:rsidR="00F031D7" w:rsidRPr="00F031D7" w:rsidRDefault="00F031D7" w:rsidP="00F031D7">
            <w:pPr>
              <w:keepNext/>
              <w:keepLines/>
              <w:spacing w:after="0"/>
              <w:rPr>
                <w:rFonts w:ascii="Arial" w:eastAsia="游明朝" w:hAnsi="Arial"/>
                <w:sz w:val="18"/>
                <w:lang w:val="sv-FI"/>
              </w:rPr>
            </w:pPr>
            <w:r w:rsidRPr="00F031D7">
              <w:rPr>
                <w:rFonts w:ascii="Arial" w:eastAsia="SimSun" w:hAnsi="Arial" w:hint="eastAsia"/>
                <w:sz w:val="18"/>
                <w:lang w:val="sv-FI"/>
              </w:rPr>
              <w:t>E-UTRA band 3, 42, 52</w:t>
            </w:r>
          </w:p>
          <w:p w14:paraId="56B3A846"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hint="eastAsia"/>
                <w:sz w:val="18"/>
                <w:lang w:val="sv-FI" w:eastAsia="zh-CN"/>
              </w:rPr>
              <w:t>NR band n77, n78, n79</w:t>
            </w:r>
          </w:p>
        </w:tc>
        <w:tc>
          <w:tcPr>
            <w:tcW w:w="972" w:type="dxa"/>
            <w:shd w:val="clear" w:color="auto" w:fill="auto"/>
          </w:tcPr>
          <w:p w14:paraId="454B7CA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BF9790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2CA5703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1CDCF8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2F9E818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6EDCB11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43A748D9" w14:textId="77777777" w:rsidTr="00936A30">
        <w:trPr>
          <w:trHeight w:val="187"/>
        </w:trPr>
        <w:tc>
          <w:tcPr>
            <w:tcW w:w="1508" w:type="dxa"/>
            <w:tcBorders>
              <w:top w:val="nil"/>
              <w:bottom w:val="single" w:sz="4" w:space="0" w:color="auto"/>
            </w:tcBorders>
            <w:shd w:val="clear" w:color="auto" w:fill="auto"/>
          </w:tcPr>
          <w:p w14:paraId="71A6EA7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B7CCA38" w14:textId="77777777" w:rsidR="00F031D7" w:rsidRPr="00F031D7" w:rsidRDefault="00F031D7" w:rsidP="00F031D7">
            <w:pPr>
              <w:keepNext/>
              <w:keepLines/>
              <w:spacing w:after="0"/>
              <w:rPr>
                <w:rFonts w:ascii="Arial" w:eastAsia="SimSun" w:hAnsi="Arial"/>
                <w:sz w:val="18"/>
              </w:rPr>
            </w:pPr>
            <w:r w:rsidRPr="00F031D7">
              <w:rPr>
                <w:rFonts w:ascii="Arial" w:eastAsia="SimSun" w:hAnsi="Arial" w:hint="eastAsia"/>
                <w:sz w:val="18"/>
              </w:rPr>
              <w:t>Frequency range</w:t>
            </w:r>
          </w:p>
        </w:tc>
        <w:tc>
          <w:tcPr>
            <w:tcW w:w="972" w:type="dxa"/>
            <w:shd w:val="clear" w:color="auto" w:fill="auto"/>
          </w:tcPr>
          <w:p w14:paraId="6D667F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1884.5</w:t>
            </w:r>
          </w:p>
        </w:tc>
        <w:tc>
          <w:tcPr>
            <w:tcW w:w="591" w:type="dxa"/>
            <w:shd w:val="clear" w:color="auto" w:fill="auto"/>
          </w:tcPr>
          <w:p w14:paraId="1042349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56E9542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1915.7</w:t>
            </w:r>
          </w:p>
        </w:tc>
        <w:tc>
          <w:tcPr>
            <w:tcW w:w="1077" w:type="dxa"/>
            <w:shd w:val="clear" w:color="auto" w:fill="auto"/>
          </w:tcPr>
          <w:p w14:paraId="504E7CA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-41</w:t>
            </w:r>
          </w:p>
        </w:tc>
        <w:tc>
          <w:tcPr>
            <w:tcW w:w="959" w:type="dxa"/>
            <w:shd w:val="clear" w:color="auto" w:fill="auto"/>
          </w:tcPr>
          <w:p w14:paraId="6E1162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0.3</w:t>
            </w:r>
          </w:p>
        </w:tc>
        <w:tc>
          <w:tcPr>
            <w:tcW w:w="1052" w:type="dxa"/>
            <w:shd w:val="clear" w:color="auto" w:fill="auto"/>
          </w:tcPr>
          <w:p w14:paraId="2BFA7D5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3</w:t>
            </w:r>
          </w:p>
        </w:tc>
      </w:tr>
      <w:tr w:rsidR="00F031D7" w:rsidRPr="00F031D7" w14:paraId="53620198" w14:textId="77777777" w:rsidTr="00936A30">
        <w:trPr>
          <w:trHeight w:val="187"/>
        </w:trPr>
        <w:tc>
          <w:tcPr>
            <w:tcW w:w="1508" w:type="dxa"/>
            <w:tcBorders>
              <w:bottom w:val="nil"/>
            </w:tcBorders>
            <w:shd w:val="clear" w:color="auto" w:fill="auto"/>
          </w:tcPr>
          <w:p w14:paraId="03A2894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CA_n8-n78</w:t>
            </w:r>
          </w:p>
        </w:tc>
        <w:tc>
          <w:tcPr>
            <w:tcW w:w="2620" w:type="dxa"/>
            <w:shd w:val="clear" w:color="auto" w:fill="auto"/>
          </w:tcPr>
          <w:p w14:paraId="0D79E1A2" w14:textId="77777777" w:rsidR="00F031D7" w:rsidRPr="00F031D7" w:rsidRDefault="00F031D7" w:rsidP="00F031D7">
            <w:pPr>
              <w:keepNext/>
              <w:keepLines/>
              <w:spacing w:after="0"/>
              <w:rPr>
                <w:rFonts w:ascii="Arial" w:eastAsia="SimSun" w:hAnsi="Arial"/>
                <w:sz w:val="18"/>
              </w:rPr>
            </w:pPr>
            <w:r w:rsidRPr="00F031D7">
              <w:rPr>
                <w:rFonts w:ascii="Arial" w:eastAsia="SimSun" w:hAnsi="Arial"/>
                <w:sz w:val="18"/>
              </w:rPr>
              <w:t>E-UTRA Band 1, 8, 11, 20, 21, 28, 34, 39, 40, 65, 74</w:t>
            </w:r>
          </w:p>
        </w:tc>
        <w:tc>
          <w:tcPr>
            <w:tcW w:w="972" w:type="dxa"/>
            <w:shd w:val="clear" w:color="auto" w:fill="auto"/>
          </w:tcPr>
          <w:p w14:paraId="17D1C01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4C3340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2FB0E70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09C17F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6F5034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72F8F1D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4708B096" w14:textId="77777777" w:rsidTr="00936A30">
        <w:trPr>
          <w:trHeight w:val="187"/>
        </w:trPr>
        <w:tc>
          <w:tcPr>
            <w:tcW w:w="1508" w:type="dxa"/>
            <w:tcBorders>
              <w:top w:val="nil"/>
              <w:bottom w:val="nil"/>
            </w:tcBorders>
            <w:shd w:val="clear" w:color="auto" w:fill="auto"/>
          </w:tcPr>
          <w:p w14:paraId="71E40B3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490405C" w14:textId="77777777" w:rsidR="00F031D7" w:rsidRPr="00F031D7" w:rsidRDefault="00F031D7" w:rsidP="00F031D7">
            <w:pPr>
              <w:keepNext/>
              <w:keepLines/>
              <w:spacing w:after="0"/>
              <w:rPr>
                <w:rFonts w:ascii="Arial" w:eastAsia="SimSun" w:hAnsi="Arial"/>
                <w:sz w:val="18"/>
              </w:rPr>
            </w:pPr>
            <w:r w:rsidRPr="00F031D7">
              <w:rPr>
                <w:rFonts w:ascii="Arial" w:eastAsia="SimSun" w:hAnsi="Arial"/>
                <w:sz w:val="18"/>
              </w:rPr>
              <w:t>E-UTRA Band 3, 7, 41</w:t>
            </w:r>
          </w:p>
        </w:tc>
        <w:tc>
          <w:tcPr>
            <w:tcW w:w="972" w:type="dxa"/>
            <w:shd w:val="clear" w:color="auto" w:fill="auto"/>
          </w:tcPr>
          <w:p w14:paraId="3D01E68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CF6CD5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732FA6A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619CCD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26D3D1A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271E0DE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101A6EC1" w14:textId="77777777" w:rsidTr="00936A30">
        <w:trPr>
          <w:trHeight w:val="187"/>
        </w:trPr>
        <w:tc>
          <w:tcPr>
            <w:tcW w:w="1508" w:type="dxa"/>
            <w:tcBorders>
              <w:top w:val="nil"/>
              <w:bottom w:val="single" w:sz="4" w:space="0" w:color="auto"/>
            </w:tcBorders>
            <w:shd w:val="clear" w:color="auto" w:fill="auto"/>
          </w:tcPr>
          <w:p w14:paraId="336B378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33DB8AB" w14:textId="77777777" w:rsidR="00F031D7" w:rsidRPr="00F031D7" w:rsidRDefault="00F031D7" w:rsidP="00F031D7">
            <w:pPr>
              <w:keepNext/>
              <w:keepLines/>
              <w:spacing w:after="0"/>
              <w:rPr>
                <w:rFonts w:ascii="Arial" w:eastAsia="SimSun" w:hAnsi="Arial"/>
                <w:sz w:val="18"/>
              </w:rPr>
            </w:pPr>
            <w:r w:rsidRPr="00F031D7">
              <w:rPr>
                <w:rFonts w:ascii="Arial" w:eastAsia="SimSun" w:hAnsi="Arial"/>
                <w:sz w:val="18"/>
              </w:rPr>
              <w:t>Frequency range</w:t>
            </w:r>
          </w:p>
        </w:tc>
        <w:tc>
          <w:tcPr>
            <w:tcW w:w="972" w:type="dxa"/>
            <w:shd w:val="clear" w:color="auto" w:fill="auto"/>
          </w:tcPr>
          <w:p w14:paraId="61E239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3EBD669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03156F0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684FF2B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-41</w:t>
            </w:r>
          </w:p>
        </w:tc>
        <w:tc>
          <w:tcPr>
            <w:tcW w:w="959" w:type="dxa"/>
            <w:shd w:val="clear" w:color="auto" w:fill="auto"/>
          </w:tcPr>
          <w:p w14:paraId="5E1E6A2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0.3</w:t>
            </w:r>
          </w:p>
        </w:tc>
        <w:tc>
          <w:tcPr>
            <w:tcW w:w="1052" w:type="dxa"/>
            <w:shd w:val="clear" w:color="auto" w:fill="auto"/>
          </w:tcPr>
          <w:p w14:paraId="4FDA98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w:t>
            </w:r>
          </w:p>
        </w:tc>
      </w:tr>
      <w:tr w:rsidR="00F031D7" w:rsidRPr="00F031D7" w14:paraId="488ACD27" w14:textId="77777777" w:rsidTr="00936A30">
        <w:trPr>
          <w:trHeight w:val="187"/>
        </w:trPr>
        <w:tc>
          <w:tcPr>
            <w:tcW w:w="1508" w:type="dxa"/>
            <w:tcBorders>
              <w:bottom w:val="nil"/>
            </w:tcBorders>
            <w:shd w:val="clear" w:color="auto" w:fill="auto"/>
          </w:tcPr>
          <w:p w14:paraId="6117915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bCs/>
                <w:sz w:val="18"/>
                <w:lang w:val="en-US" w:eastAsia="zh-CN"/>
              </w:rPr>
              <w:t>CA</w:t>
            </w:r>
            <w:r w:rsidRPr="00F031D7">
              <w:rPr>
                <w:rFonts w:ascii="Arial" w:eastAsia="游明朝" w:hAnsi="Arial" w:cs="Arial"/>
                <w:sz w:val="18"/>
                <w:lang w:eastAsia="ja-JP"/>
              </w:rPr>
              <w:t>_</w:t>
            </w:r>
            <w:r w:rsidRPr="00F031D7">
              <w:rPr>
                <w:rFonts w:ascii="Arial" w:eastAsia="游明朝" w:hAnsi="Arial" w:cs="Arial" w:hint="eastAsia"/>
                <w:sz w:val="18"/>
                <w:lang w:val="en-US" w:eastAsia="zh-CN"/>
              </w:rPr>
              <w:t>n</w:t>
            </w:r>
            <w:r w:rsidRPr="00F031D7">
              <w:rPr>
                <w:rFonts w:ascii="Arial" w:eastAsia="游明朝" w:hAnsi="Arial" w:cs="Arial"/>
                <w:sz w:val="18"/>
                <w:lang w:eastAsia="ja-JP"/>
              </w:rPr>
              <w:t>8-n</w:t>
            </w:r>
            <w:r w:rsidRPr="00F031D7">
              <w:rPr>
                <w:rFonts w:ascii="Arial" w:eastAsia="游明朝" w:hAnsi="Arial" w:cs="Arial" w:hint="eastAsia"/>
                <w:sz w:val="18"/>
                <w:lang w:eastAsia="zh-CN"/>
              </w:rPr>
              <w:t>79</w:t>
            </w:r>
          </w:p>
        </w:tc>
        <w:tc>
          <w:tcPr>
            <w:tcW w:w="2620" w:type="dxa"/>
            <w:shd w:val="clear" w:color="auto" w:fill="auto"/>
          </w:tcPr>
          <w:p w14:paraId="602EBAE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 xml:space="preserve">E-UTRA Band </w:t>
            </w:r>
            <w:r w:rsidRPr="00F031D7">
              <w:rPr>
                <w:rFonts w:ascii="Arial" w:eastAsia="游明朝" w:hAnsi="Arial" w:cs="Arial" w:hint="eastAsia"/>
                <w:sz w:val="18"/>
                <w:lang w:eastAsia="zh-CN"/>
              </w:rPr>
              <w:t>1,</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8,</w:t>
            </w:r>
            <w:r w:rsidRPr="00F031D7">
              <w:rPr>
                <w:rFonts w:ascii="Arial" w:eastAsia="游明朝" w:hAnsi="Arial" w:cs="Arial" w:hint="eastAsia"/>
                <w:sz w:val="18"/>
                <w:lang w:val="en-US" w:eastAsia="zh-CN"/>
              </w:rPr>
              <w:t xml:space="preserve"> </w:t>
            </w:r>
            <w:r w:rsidRPr="00F031D7">
              <w:rPr>
                <w:rFonts w:ascii="Arial" w:eastAsia="游明朝" w:hAnsi="Arial" w:cs="Arial"/>
                <w:sz w:val="18"/>
                <w:lang w:val="en-US" w:eastAsia="zh-CN"/>
              </w:rPr>
              <w:t xml:space="preserve">11, 21, </w:t>
            </w:r>
            <w:r w:rsidRPr="00F031D7">
              <w:rPr>
                <w:rFonts w:ascii="Arial" w:eastAsia="游明朝" w:hAnsi="Arial" w:cs="Arial" w:hint="eastAsia"/>
                <w:sz w:val="18"/>
                <w:lang w:eastAsia="zh-CN"/>
              </w:rPr>
              <w:t>28,</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34,</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39,</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40,</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65</w:t>
            </w:r>
            <w:r w:rsidRPr="00F031D7">
              <w:rPr>
                <w:rFonts w:ascii="Arial" w:eastAsia="游明朝" w:hAnsi="Arial" w:cs="Arial"/>
                <w:sz w:val="18"/>
                <w:lang w:eastAsia="zh-CN"/>
              </w:rPr>
              <w:t>, 74</w:t>
            </w:r>
          </w:p>
        </w:tc>
        <w:tc>
          <w:tcPr>
            <w:tcW w:w="972" w:type="dxa"/>
            <w:shd w:val="clear" w:color="auto" w:fill="auto"/>
          </w:tcPr>
          <w:p w14:paraId="7BC4E7A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BF843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0E553C0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6EC500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62C5F51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5F57DB74"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A5A82E4" w14:textId="77777777" w:rsidTr="00936A30">
        <w:trPr>
          <w:trHeight w:val="187"/>
        </w:trPr>
        <w:tc>
          <w:tcPr>
            <w:tcW w:w="1508" w:type="dxa"/>
            <w:tcBorders>
              <w:top w:val="nil"/>
              <w:bottom w:val="nil"/>
            </w:tcBorders>
            <w:shd w:val="clear" w:color="auto" w:fill="auto"/>
          </w:tcPr>
          <w:p w14:paraId="0FED2D1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8E839C8"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E-UTRA Band</w:t>
            </w:r>
            <w:r w:rsidRPr="00F031D7">
              <w:rPr>
                <w:rFonts w:ascii="Arial" w:eastAsia="游明朝" w:hAnsi="Arial" w:cs="Arial"/>
                <w:sz w:val="18"/>
                <w:lang w:eastAsia="ja-JP"/>
              </w:rPr>
              <w:t xml:space="preserve"> </w:t>
            </w:r>
            <w:r w:rsidRPr="00F031D7">
              <w:rPr>
                <w:rFonts w:ascii="Arial" w:eastAsia="游明朝" w:hAnsi="Arial" w:cs="Arial" w:hint="eastAsia"/>
                <w:sz w:val="18"/>
                <w:lang w:eastAsia="zh-CN"/>
              </w:rPr>
              <w:t>3</w:t>
            </w:r>
            <w:r w:rsidRPr="00F031D7">
              <w:rPr>
                <w:rFonts w:ascii="Arial" w:eastAsia="游明朝" w:hAnsi="Arial" w:cs="Arial"/>
                <w:sz w:val="18"/>
                <w:lang w:eastAsia="ja-JP"/>
              </w:rPr>
              <w:t>,</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41,</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lang w:eastAsia="zh-CN"/>
              </w:rPr>
              <w:t>42</w:t>
            </w:r>
            <w:r w:rsidRPr="00F031D7">
              <w:rPr>
                <w:rFonts w:ascii="Arial" w:eastAsia="游明朝" w:hAnsi="Arial" w:cs="Arial"/>
                <w:sz w:val="18"/>
                <w:lang w:eastAsia="ja-JP"/>
              </w:rPr>
              <w:t xml:space="preserve"> </w:t>
            </w:r>
          </w:p>
        </w:tc>
        <w:tc>
          <w:tcPr>
            <w:tcW w:w="972" w:type="dxa"/>
            <w:shd w:val="clear" w:color="auto" w:fill="auto"/>
          </w:tcPr>
          <w:p w14:paraId="1FFD606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667685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5819C7A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00D8F3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533CDF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61613C7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083F7264" w14:textId="77777777" w:rsidTr="00936A30">
        <w:trPr>
          <w:trHeight w:val="187"/>
        </w:trPr>
        <w:tc>
          <w:tcPr>
            <w:tcW w:w="1508" w:type="dxa"/>
            <w:tcBorders>
              <w:top w:val="nil"/>
            </w:tcBorders>
            <w:shd w:val="clear" w:color="auto" w:fill="auto"/>
          </w:tcPr>
          <w:p w14:paraId="2D5C4BD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8D6E108" w14:textId="77777777" w:rsidR="00F031D7" w:rsidRPr="00F031D7" w:rsidRDefault="00F031D7" w:rsidP="00F031D7">
            <w:pPr>
              <w:keepNext/>
              <w:keepLines/>
              <w:spacing w:after="0"/>
              <w:rPr>
                <w:rFonts w:ascii="Arial" w:eastAsia="SimSun" w:hAnsi="Arial"/>
                <w:sz w:val="18"/>
              </w:rPr>
            </w:pPr>
            <w:r w:rsidRPr="00F031D7">
              <w:rPr>
                <w:rFonts w:ascii="Arial" w:eastAsia="SimSun" w:hAnsi="Arial"/>
                <w:sz w:val="18"/>
              </w:rPr>
              <w:t>Frequency range</w:t>
            </w:r>
          </w:p>
        </w:tc>
        <w:tc>
          <w:tcPr>
            <w:tcW w:w="972" w:type="dxa"/>
            <w:shd w:val="clear" w:color="auto" w:fill="auto"/>
          </w:tcPr>
          <w:p w14:paraId="7683CC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1884.5</w:t>
            </w:r>
          </w:p>
        </w:tc>
        <w:tc>
          <w:tcPr>
            <w:tcW w:w="591" w:type="dxa"/>
            <w:shd w:val="clear" w:color="auto" w:fill="auto"/>
          </w:tcPr>
          <w:p w14:paraId="395830A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074E56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1915.7</w:t>
            </w:r>
          </w:p>
        </w:tc>
        <w:tc>
          <w:tcPr>
            <w:tcW w:w="1077" w:type="dxa"/>
            <w:shd w:val="clear" w:color="auto" w:fill="auto"/>
          </w:tcPr>
          <w:p w14:paraId="634F8C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-41</w:t>
            </w:r>
          </w:p>
        </w:tc>
        <w:tc>
          <w:tcPr>
            <w:tcW w:w="959" w:type="dxa"/>
            <w:shd w:val="clear" w:color="auto" w:fill="auto"/>
          </w:tcPr>
          <w:p w14:paraId="7DDB322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0.3</w:t>
            </w:r>
          </w:p>
        </w:tc>
        <w:tc>
          <w:tcPr>
            <w:tcW w:w="1052" w:type="dxa"/>
            <w:shd w:val="clear" w:color="auto" w:fill="auto"/>
          </w:tcPr>
          <w:p w14:paraId="5D1EF8E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3</w:t>
            </w:r>
          </w:p>
        </w:tc>
      </w:tr>
      <w:tr w:rsidR="00F031D7" w:rsidRPr="00F031D7" w14:paraId="3AC79C0B" w14:textId="77777777" w:rsidTr="00936A30">
        <w:trPr>
          <w:trHeight w:val="187"/>
        </w:trPr>
        <w:tc>
          <w:tcPr>
            <w:tcW w:w="1508" w:type="dxa"/>
            <w:tcBorders>
              <w:bottom w:val="nil"/>
            </w:tcBorders>
            <w:shd w:val="clear" w:color="auto" w:fill="auto"/>
          </w:tcPr>
          <w:p w14:paraId="051409D9"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eastAsia="ja-JP"/>
              </w:rPr>
              <w:t>CA_n12-n30</w:t>
            </w:r>
          </w:p>
        </w:tc>
        <w:tc>
          <w:tcPr>
            <w:tcW w:w="2620" w:type="dxa"/>
            <w:shd w:val="clear" w:color="auto" w:fill="auto"/>
          </w:tcPr>
          <w:p w14:paraId="6CCA810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en-GB"/>
              </w:rPr>
              <w:t>E-UTRA Band 2, 5, 13, 14, 17, 24, 25, 26, 27, 30, 41, 53, 71</w:t>
            </w:r>
          </w:p>
        </w:tc>
        <w:tc>
          <w:tcPr>
            <w:tcW w:w="972" w:type="dxa"/>
            <w:shd w:val="clear" w:color="auto" w:fill="auto"/>
            <w:vAlign w:val="center"/>
          </w:tcPr>
          <w:p w14:paraId="2FC5CAE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5205F16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490C104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6ED975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27830C7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6981FCA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C1FB664" w14:textId="77777777" w:rsidTr="00936A30">
        <w:trPr>
          <w:trHeight w:val="187"/>
        </w:trPr>
        <w:tc>
          <w:tcPr>
            <w:tcW w:w="1508" w:type="dxa"/>
            <w:tcBorders>
              <w:top w:val="nil"/>
              <w:bottom w:val="nil"/>
            </w:tcBorders>
            <w:shd w:val="clear" w:color="auto" w:fill="auto"/>
          </w:tcPr>
          <w:p w14:paraId="16BA1D0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CF75C04" w14:textId="77777777" w:rsidR="00F031D7" w:rsidRPr="00F031D7" w:rsidRDefault="00F031D7" w:rsidP="00F031D7">
            <w:pPr>
              <w:keepNext/>
              <w:keepLines/>
              <w:spacing w:after="0"/>
              <w:rPr>
                <w:rFonts w:ascii="Arial" w:eastAsia="游明朝" w:hAnsi="Arial"/>
                <w:sz w:val="18"/>
                <w:lang w:val="sv-FI" w:eastAsia="en-GB"/>
              </w:rPr>
            </w:pPr>
            <w:r w:rsidRPr="00F031D7">
              <w:rPr>
                <w:rFonts w:ascii="Arial" w:eastAsia="游明朝" w:hAnsi="Arial"/>
                <w:sz w:val="18"/>
                <w:lang w:val="sv-FI" w:eastAsia="en-GB"/>
              </w:rPr>
              <w:t>E-UTRA Band 4</w:t>
            </w:r>
            <w:r w:rsidRPr="00F031D7">
              <w:rPr>
                <w:rFonts w:ascii="Arial" w:eastAsia="游明朝" w:hAnsi="Arial"/>
                <w:sz w:val="18"/>
                <w:lang w:eastAsia="en-GB"/>
              </w:rPr>
              <w:t>, 48</w:t>
            </w:r>
            <w:r w:rsidRPr="00F031D7">
              <w:rPr>
                <w:rFonts w:ascii="Arial" w:eastAsia="游明朝" w:hAnsi="Arial"/>
                <w:sz w:val="18"/>
                <w:lang w:val="sv-FI" w:eastAsia="en-GB"/>
              </w:rPr>
              <w:t xml:space="preserve">, 66, 70, </w:t>
            </w:r>
          </w:p>
          <w:p w14:paraId="38920F8C"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sv-FI" w:eastAsia="en-GB"/>
              </w:rPr>
              <w:t>NR Band n77</w:t>
            </w:r>
          </w:p>
        </w:tc>
        <w:tc>
          <w:tcPr>
            <w:tcW w:w="972" w:type="dxa"/>
            <w:shd w:val="clear" w:color="auto" w:fill="auto"/>
            <w:vAlign w:val="center"/>
          </w:tcPr>
          <w:p w14:paraId="566B3EB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6B517F3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308A5C8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70CE1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5440C86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5455D6D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2</w:t>
            </w:r>
          </w:p>
        </w:tc>
      </w:tr>
      <w:tr w:rsidR="00F031D7" w:rsidRPr="00F031D7" w14:paraId="5E7A87CC" w14:textId="77777777" w:rsidTr="00936A30">
        <w:trPr>
          <w:trHeight w:val="187"/>
        </w:trPr>
        <w:tc>
          <w:tcPr>
            <w:tcW w:w="1508" w:type="dxa"/>
            <w:tcBorders>
              <w:top w:val="nil"/>
              <w:bottom w:val="single" w:sz="4" w:space="0" w:color="auto"/>
            </w:tcBorders>
            <w:shd w:val="clear" w:color="auto" w:fill="auto"/>
          </w:tcPr>
          <w:p w14:paraId="67A514A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3176F3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en-GB"/>
              </w:rPr>
              <w:t>E-UTRA Band 12, 85</w:t>
            </w:r>
          </w:p>
        </w:tc>
        <w:tc>
          <w:tcPr>
            <w:tcW w:w="972" w:type="dxa"/>
            <w:shd w:val="clear" w:color="auto" w:fill="auto"/>
            <w:vAlign w:val="center"/>
          </w:tcPr>
          <w:p w14:paraId="7513660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043EFA5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7F16613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189CB97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4F83406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794B72A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4</w:t>
            </w:r>
          </w:p>
        </w:tc>
      </w:tr>
      <w:tr w:rsidR="00F031D7" w:rsidRPr="00F031D7" w14:paraId="1FD828D7" w14:textId="77777777" w:rsidTr="00936A30">
        <w:trPr>
          <w:trHeight w:val="187"/>
        </w:trPr>
        <w:tc>
          <w:tcPr>
            <w:tcW w:w="1508" w:type="dxa"/>
            <w:tcBorders>
              <w:top w:val="single" w:sz="4" w:space="0" w:color="auto"/>
              <w:bottom w:val="nil"/>
            </w:tcBorders>
            <w:shd w:val="clear" w:color="auto" w:fill="auto"/>
          </w:tcPr>
          <w:p w14:paraId="1DB88530"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eastAsia="ja-JP"/>
              </w:rPr>
              <w:t>CA_n12-n66</w:t>
            </w:r>
          </w:p>
        </w:tc>
        <w:tc>
          <w:tcPr>
            <w:tcW w:w="2620" w:type="dxa"/>
            <w:shd w:val="clear" w:color="auto" w:fill="auto"/>
          </w:tcPr>
          <w:p w14:paraId="4ADA416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ja-JP"/>
              </w:rPr>
              <w:t>E-UTRA Band 2, 5, 13, 14, 17, 25, 26, 27, 30, 41, 53, 71, 74</w:t>
            </w:r>
          </w:p>
        </w:tc>
        <w:tc>
          <w:tcPr>
            <w:tcW w:w="972" w:type="dxa"/>
            <w:shd w:val="clear" w:color="auto" w:fill="auto"/>
            <w:vAlign w:val="center"/>
          </w:tcPr>
          <w:p w14:paraId="320AEFE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68A1EC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2709083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208C303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3D21B35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50E943B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C9108E8" w14:textId="77777777" w:rsidTr="00936A30">
        <w:trPr>
          <w:trHeight w:val="187"/>
        </w:trPr>
        <w:tc>
          <w:tcPr>
            <w:tcW w:w="1508" w:type="dxa"/>
            <w:tcBorders>
              <w:top w:val="nil"/>
              <w:bottom w:val="nil"/>
            </w:tcBorders>
            <w:shd w:val="clear" w:color="auto" w:fill="auto"/>
          </w:tcPr>
          <w:p w14:paraId="42A373A8"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1398CCAD"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E-UTRA Band 4, 48, 50, 51, 66, 70</w:t>
            </w:r>
          </w:p>
          <w:p w14:paraId="67F0B7C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ja-JP"/>
              </w:rPr>
              <w:t>NR Band n77</w:t>
            </w:r>
          </w:p>
        </w:tc>
        <w:tc>
          <w:tcPr>
            <w:tcW w:w="972" w:type="dxa"/>
            <w:shd w:val="clear" w:color="auto" w:fill="auto"/>
            <w:vAlign w:val="center"/>
          </w:tcPr>
          <w:p w14:paraId="18C635B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070775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443BA4D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3F3021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3493508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128612E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2</w:t>
            </w:r>
          </w:p>
        </w:tc>
      </w:tr>
      <w:tr w:rsidR="00F031D7" w:rsidRPr="00F031D7" w14:paraId="47AD861E" w14:textId="77777777" w:rsidTr="00936A30">
        <w:trPr>
          <w:trHeight w:val="187"/>
        </w:trPr>
        <w:tc>
          <w:tcPr>
            <w:tcW w:w="1508" w:type="dxa"/>
            <w:tcBorders>
              <w:top w:val="nil"/>
              <w:bottom w:val="single" w:sz="4" w:space="0" w:color="auto"/>
            </w:tcBorders>
            <w:shd w:val="clear" w:color="auto" w:fill="auto"/>
          </w:tcPr>
          <w:p w14:paraId="230F7AF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3ECD83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ja-JP"/>
              </w:rPr>
              <w:t>E-UTRA Band 12, 85</w:t>
            </w:r>
          </w:p>
        </w:tc>
        <w:tc>
          <w:tcPr>
            <w:tcW w:w="972" w:type="dxa"/>
            <w:shd w:val="clear" w:color="auto" w:fill="auto"/>
            <w:vAlign w:val="center"/>
          </w:tcPr>
          <w:p w14:paraId="502F1C8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3A6563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5EB9ED0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1DC6F2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74577A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5AFA196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4</w:t>
            </w:r>
          </w:p>
        </w:tc>
      </w:tr>
      <w:tr w:rsidR="00F031D7" w:rsidRPr="00F031D7" w14:paraId="12D777E6" w14:textId="77777777" w:rsidTr="00936A30">
        <w:trPr>
          <w:trHeight w:val="187"/>
        </w:trPr>
        <w:tc>
          <w:tcPr>
            <w:tcW w:w="1508" w:type="dxa"/>
            <w:tcBorders>
              <w:top w:val="single" w:sz="4" w:space="0" w:color="auto"/>
              <w:bottom w:val="nil"/>
            </w:tcBorders>
            <w:shd w:val="clear" w:color="auto" w:fill="auto"/>
          </w:tcPr>
          <w:p w14:paraId="66FF16D8"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rPr>
              <w:t>CA_n12-n77</w:t>
            </w:r>
          </w:p>
        </w:tc>
        <w:tc>
          <w:tcPr>
            <w:tcW w:w="2620" w:type="dxa"/>
            <w:shd w:val="clear" w:color="auto" w:fill="auto"/>
          </w:tcPr>
          <w:p w14:paraId="631C5686"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2, 5, 13, 14, 17, 24, 25, 26, 27, 30, 41, 53, 71, 74</w:t>
            </w:r>
          </w:p>
        </w:tc>
        <w:tc>
          <w:tcPr>
            <w:tcW w:w="972" w:type="dxa"/>
            <w:shd w:val="clear" w:color="auto" w:fill="auto"/>
          </w:tcPr>
          <w:p w14:paraId="51304EC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54A60E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5173BA5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FC02ED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6AD2A1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2D9A4861"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81563E4" w14:textId="77777777" w:rsidTr="00936A30">
        <w:trPr>
          <w:trHeight w:val="187"/>
        </w:trPr>
        <w:tc>
          <w:tcPr>
            <w:tcW w:w="1508" w:type="dxa"/>
            <w:tcBorders>
              <w:top w:val="nil"/>
              <w:bottom w:val="nil"/>
            </w:tcBorders>
            <w:shd w:val="clear" w:color="auto" w:fill="auto"/>
          </w:tcPr>
          <w:p w14:paraId="6F1F710B"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4409F9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sv-FI"/>
              </w:rPr>
              <w:t xml:space="preserve">E-UTRA Band 4, </w:t>
            </w:r>
            <w:r w:rsidRPr="00F031D7">
              <w:rPr>
                <w:rFonts w:ascii="Arial" w:eastAsia="游明朝" w:hAnsi="Arial"/>
                <w:sz w:val="18"/>
              </w:rPr>
              <w:t>50, 51,</w:t>
            </w:r>
            <w:r w:rsidRPr="00F031D7">
              <w:rPr>
                <w:rFonts w:ascii="Arial" w:eastAsia="游明朝" w:hAnsi="Arial"/>
                <w:sz w:val="18"/>
                <w:lang w:val="sv-FI"/>
              </w:rPr>
              <w:t xml:space="preserve"> 66, 70, </w:t>
            </w:r>
          </w:p>
        </w:tc>
        <w:tc>
          <w:tcPr>
            <w:tcW w:w="972" w:type="dxa"/>
            <w:shd w:val="clear" w:color="auto" w:fill="auto"/>
          </w:tcPr>
          <w:p w14:paraId="5E365F2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66ED676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3CA5E85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43D005D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1E7DAD1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566692A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2</w:t>
            </w:r>
          </w:p>
        </w:tc>
      </w:tr>
      <w:tr w:rsidR="00F031D7" w:rsidRPr="00F031D7" w14:paraId="4D91F864" w14:textId="77777777" w:rsidTr="00936A30">
        <w:trPr>
          <w:trHeight w:val="187"/>
        </w:trPr>
        <w:tc>
          <w:tcPr>
            <w:tcW w:w="1508" w:type="dxa"/>
            <w:tcBorders>
              <w:top w:val="nil"/>
              <w:bottom w:val="single" w:sz="4" w:space="0" w:color="auto"/>
            </w:tcBorders>
            <w:shd w:val="clear" w:color="auto" w:fill="auto"/>
          </w:tcPr>
          <w:p w14:paraId="27A5FD6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5F6BDD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12, 85</w:t>
            </w:r>
          </w:p>
        </w:tc>
        <w:tc>
          <w:tcPr>
            <w:tcW w:w="972" w:type="dxa"/>
            <w:shd w:val="clear" w:color="auto" w:fill="auto"/>
          </w:tcPr>
          <w:p w14:paraId="05DCE8A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6D4F29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w:t>
            </w:r>
          </w:p>
        </w:tc>
        <w:tc>
          <w:tcPr>
            <w:tcW w:w="997" w:type="dxa"/>
            <w:shd w:val="clear" w:color="auto" w:fill="auto"/>
          </w:tcPr>
          <w:p w14:paraId="326BEBC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141892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-50</w:t>
            </w:r>
          </w:p>
        </w:tc>
        <w:tc>
          <w:tcPr>
            <w:tcW w:w="959" w:type="dxa"/>
            <w:shd w:val="clear" w:color="auto" w:fill="auto"/>
          </w:tcPr>
          <w:p w14:paraId="7A37CF7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w:t>
            </w:r>
          </w:p>
        </w:tc>
        <w:tc>
          <w:tcPr>
            <w:tcW w:w="1052" w:type="dxa"/>
            <w:shd w:val="clear" w:color="auto" w:fill="auto"/>
          </w:tcPr>
          <w:p w14:paraId="4A2020A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4</w:t>
            </w:r>
          </w:p>
        </w:tc>
      </w:tr>
      <w:tr w:rsidR="00F031D7" w:rsidRPr="00F031D7" w14:paraId="67AC4D2A" w14:textId="77777777" w:rsidTr="00936A30">
        <w:trPr>
          <w:trHeight w:val="187"/>
        </w:trPr>
        <w:tc>
          <w:tcPr>
            <w:tcW w:w="1508" w:type="dxa"/>
            <w:tcBorders>
              <w:top w:val="single" w:sz="4" w:space="0" w:color="auto"/>
              <w:bottom w:val="nil"/>
            </w:tcBorders>
            <w:shd w:val="clear" w:color="auto" w:fill="auto"/>
          </w:tcPr>
          <w:p w14:paraId="73F2FDF9"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cs="Arial"/>
                <w:sz w:val="18"/>
                <w:lang w:eastAsia="ja-JP"/>
              </w:rPr>
              <w:t>CA_n13-n25</w:t>
            </w:r>
          </w:p>
        </w:tc>
        <w:tc>
          <w:tcPr>
            <w:tcW w:w="2620" w:type="dxa"/>
            <w:shd w:val="clear" w:color="auto" w:fill="auto"/>
          </w:tcPr>
          <w:p w14:paraId="4C063E01"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4, 5,12,13,17, 26, 29, 41, 48, 66, 70, 71</w:t>
            </w:r>
          </w:p>
        </w:tc>
        <w:tc>
          <w:tcPr>
            <w:tcW w:w="972" w:type="dxa"/>
            <w:shd w:val="clear" w:color="auto" w:fill="auto"/>
          </w:tcPr>
          <w:p w14:paraId="268592A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6D57751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4F33F98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17F97C5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924524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1752F81"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1E93866" w14:textId="77777777" w:rsidTr="00936A30">
        <w:trPr>
          <w:trHeight w:val="187"/>
        </w:trPr>
        <w:tc>
          <w:tcPr>
            <w:tcW w:w="1508" w:type="dxa"/>
            <w:tcBorders>
              <w:top w:val="nil"/>
              <w:bottom w:val="nil"/>
            </w:tcBorders>
            <w:shd w:val="clear" w:color="auto" w:fill="auto"/>
          </w:tcPr>
          <w:p w14:paraId="58193446"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59F75079"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 xml:space="preserve">E-UTRA Band 2,14, 25 </w:t>
            </w:r>
          </w:p>
        </w:tc>
        <w:tc>
          <w:tcPr>
            <w:tcW w:w="972" w:type="dxa"/>
            <w:shd w:val="clear" w:color="auto" w:fill="auto"/>
          </w:tcPr>
          <w:p w14:paraId="7FD7132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7906161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798AF55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62F28A8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0DB9565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1A32977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5D13B29" w14:textId="77777777" w:rsidTr="00936A30">
        <w:trPr>
          <w:trHeight w:val="187"/>
        </w:trPr>
        <w:tc>
          <w:tcPr>
            <w:tcW w:w="1508" w:type="dxa"/>
            <w:tcBorders>
              <w:top w:val="nil"/>
              <w:bottom w:val="nil"/>
            </w:tcBorders>
            <w:shd w:val="clear" w:color="auto" w:fill="auto"/>
          </w:tcPr>
          <w:p w14:paraId="0B25732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6C0622F"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30</w:t>
            </w:r>
          </w:p>
        </w:tc>
        <w:tc>
          <w:tcPr>
            <w:tcW w:w="972" w:type="dxa"/>
            <w:shd w:val="clear" w:color="auto" w:fill="auto"/>
          </w:tcPr>
          <w:p w14:paraId="0D8380F1"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08F6453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AC91FA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40CFFBA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05F5C8C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12439F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7900A198" w14:textId="77777777" w:rsidTr="00936A30">
        <w:trPr>
          <w:trHeight w:val="187"/>
        </w:trPr>
        <w:tc>
          <w:tcPr>
            <w:tcW w:w="1508" w:type="dxa"/>
            <w:tcBorders>
              <w:top w:val="nil"/>
              <w:bottom w:val="nil"/>
            </w:tcBorders>
            <w:shd w:val="clear" w:color="auto" w:fill="auto"/>
          </w:tcPr>
          <w:p w14:paraId="66D759BA"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E9A197F"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28D110A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769</w:t>
            </w:r>
          </w:p>
        </w:tc>
        <w:tc>
          <w:tcPr>
            <w:tcW w:w="591" w:type="dxa"/>
            <w:shd w:val="clear" w:color="auto" w:fill="auto"/>
          </w:tcPr>
          <w:p w14:paraId="77799A4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F20A96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775</w:t>
            </w:r>
          </w:p>
        </w:tc>
        <w:tc>
          <w:tcPr>
            <w:tcW w:w="1077" w:type="dxa"/>
            <w:shd w:val="clear" w:color="auto" w:fill="auto"/>
          </w:tcPr>
          <w:p w14:paraId="730FA7F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-35</w:t>
            </w:r>
          </w:p>
        </w:tc>
        <w:tc>
          <w:tcPr>
            <w:tcW w:w="959" w:type="dxa"/>
            <w:shd w:val="clear" w:color="auto" w:fill="auto"/>
          </w:tcPr>
          <w:p w14:paraId="3AAB768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0.00625</w:t>
            </w:r>
          </w:p>
        </w:tc>
        <w:tc>
          <w:tcPr>
            <w:tcW w:w="1052" w:type="dxa"/>
            <w:shd w:val="clear" w:color="auto" w:fill="auto"/>
          </w:tcPr>
          <w:p w14:paraId="5EEE5A0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51E4AF4B" w14:textId="77777777" w:rsidTr="00936A30">
        <w:trPr>
          <w:trHeight w:val="187"/>
        </w:trPr>
        <w:tc>
          <w:tcPr>
            <w:tcW w:w="1508" w:type="dxa"/>
            <w:tcBorders>
              <w:top w:val="nil"/>
              <w:bottom w:val="single" w:sz="4" w:space="0" w:color="auto"/>
            </w:tcBorders>
            <w:shd w:val="clear" w:color="auto" w:fill="auto"/>
          </w:tcPr>
          <w:p w14:paraId="2844495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5EBF6C72"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70B02E5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799</w:t>
            </w:r>
          </w:p>
        </w:tc>
        <w:tc>
          <w:tcPr>
            <w:tcW w:w="591" w:type="dxa"/>
            <w:shd w:val="clear" w:color="auto" w:fill="auto"/>
          </w:tcPr>
          <w:p w14:paraId="31EE08F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3DB758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805</w:t>
            </w:r>
          </w:p>
        </w:tc>
        <w:tc>
          <w:tcPr>
            <w:tcW w:w="1077" w:type="dxa"/>
            <w:shd w:val="clear" w:color="auto" w:fill="auto"/>
          </w:tcPr>
          <w:p w14:paraId="6537940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-35</w:t>
            </w:r>
          </w:p>
        </w:tc>
        <w:tc>
          <w:tcPr>
            <w:tcW w:w="959" w:type="dxa"/>
            <w:shd w:val="clear" w:color="auto" w:fill="auto"/>
          </w:tcPr>
          <w:p w14:paraId="2037ADC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0.00625</w:t>
            </w:r>
          </w:p>
        </w:tc>
        <w:tc>
          <w:tcPr>
            <w:tcW w:w="1052" w:type="dxa"/>
            <w:shd w:val="clear" w:color="auto" w:fill="auto"/>
          </w:tcPr>
          <w:p w14:paraId="1312C38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BDFC9E6" w14:textId="77777777" w:rsidTr="00936A30">
        <w:trPr>
          <w:trHeight w:val="187"/>
        </w:trPr>
        <w:tc>
          <w:tcPr>
            <w:tcW w:w="1508" w:type="dxa"/>
            <w:tcBorders>
              <w:bottom w:val="nil"/>
            </w:tcBorders>
            <w:shd w:val="clear" w:color="auto" w:fill="auto"/>
          </w:tcPr>
          <w:p w14:paraId="4D25BD7E"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cs="Arial"/>
                <w:sz w:val="18"/>
                <w:lang w:eastAsia="ja-JP"/>
              </w:rPr>
              <w:t>CA_n13-n66</w:t>
            </w:r>
          </w:p>
        </w:tc>
        <w:tc>
          <w:tcPr>
            <w:tcW w:w="2620" w:type="dxa"/>
            <w:shd w:val="clear" w:color="auto" w:fill="auto"/>
          </w:tcPr>
          <w:p w14:paraId="3BE35E2B"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Bands 2, 4, 5, 7, 12, 13, 17, 25, 26, 27, 29, 41, 53, 66, 70, 71, 85</w:t>
            </w:r>
          </w:p>
        </w:tc>
        <w:tc>
          <w:tcPr>
            <w:tcW w:w="972" w:type="dxa"/>
            <w:shd w:val="clear" w:color="auto" w:fill="auto"/>
          </w:tcPr>
          <w:p w14:paraId="1CA077D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5321E28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55FCE93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628C442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3A1EEC6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F5FDE4B"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CE64DB7" w14:textId="77777777" w:rsidTr="00936A30">
        <w:trPr>
          <w:trHeight w:val="187"/>
        </w:trPr>
        <w:tc>
          <w:tcPr>
            <w:tcW w:w="1508" w:type="dxa"/>
            <w:tcBorders>
              <w:top w:val="nil"/>
              <w:bottom w:val="nil"/>
            </w:tcBorders>
            <w:shd w:val="clear" w:color="auto" w:fill="auto"/>
          </w:tcPr>
          <w:p w14:paraId="4351508D"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18BFC74"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14</w:t>
            </w:r>
          </w:p>
        </w:tc>
        <w:tc>
          <w:tcPr>
            <w:tcW w:w="972" w:type="dxa"/>
            <w:shd w:val="clear" w:color="auto" w:fill="auto"/>
          </w:tcPr>
          <w:p w14:paraId="1260AFB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224163C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419CDB6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3998B9C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331CFC1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9FEBEB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8461712" w14:textId="77777777" w:rsidTr="00936A30">
        <w:trPr>
          <w:trHeight w:val="187"/>
        </w:trPr>
        <w:tc>
          <w:tcPr>
            <w:tcW w:w="1508" w:type="dxa"/>
            <w:tcBorders>
              <w:top w:val="nil"/>
              <w:bottom w:val="nil"/>
            </w:tcBorders>
            <w:shd w:val="clear" w:color="auto" w:fill="auto"/>
          </w:tcPr>
          <w:p w14:paraId="6A402EF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B575AA8"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24, 30, 46, 48,</w:t>
            </w:r>
          </w:p>
        </w:tc>
        <w:tc>
          <w:tcPr>
            <w:tcW w:w="972" w:type="dxa"/>
            <w:shd w:val="clear" w:color="auto" w:fill="auto"/>
          </w:tcPr>
          <w:p w14:paraId="213DA218"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54803BF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568A9833"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1DFDD25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2D7A359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4666BE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0A02F54F" w14:textId="77777777" w:rsidTr="00936A30">
        <w:trPr>
          <w:trHeight w:val="187"/>
        </w:trPr>
        <w:tc>
          <w:tcPr>
            <w:tcW w:w="1508" w:type="dxa"/>
            <w:tcBorders>
              <w:top w:val="nil"/>
              <w:bottom w:val="nil"/>
            </w:tcBorders>
            <w:shd w:val="clear" w:color="auto" w:fill="auto"/>
          </w:tcPr>
          <w:p w14:paraId="23EFD01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20E4E21"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NR Band n77</w:t>
            </w:r>
          </w:p>
        </w:tc>
        <w:tc>
          <w:tcPr>
            <w:tcW w:w="972" w:type="dxa"/>
            <w:shd w:val="clear" w:color="auto" w:fill="auto"/>
          </w:tcPr>
          <w:p w14:paraId="39D8310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769</w:t>
            </w:r>
          </w:p>
        </w:tc>
        <w:tc>
          <w:tcPr>
            <w:tcW w:w="591" w:type="dxa"/>
            <w:shd w:val="clear" w:color="auto" w:fill="auto"/>
          </w:tcPr>
          <w:p w14:paraId="35DE196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2482982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775</w:t>
            </w:r>
          </w:p>
        </w:tc>
        <w:tc>
          <w:tcPr>
            <w:tcW w:w="1077" w:type="dxa"/>
            <w:shd w:val="clear" w:color="auto" w:fill="auto"/>
          </w:tcPr>
          <w:p w14:paraId="41131DE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-35</w:t>
            </w:r>
          </w:p>
        </w:tc>
        <w:tc>
          <w:tcPr>
            <w:tcW w:w="959" w:type="dxa"/>
            <w:shd w:val="clear" w:color="auto" w:fill="auto"/>
          </w:tcPr>
          <w:p w14:paraId="156F00A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0.00625</w:t>
            </w:r>
          </w:p>
        </w:tc>
        <w:tc>
          <w:tcPr>
            <w:tcW w:w="1052" w:type="dxa"/>
            <w:shd w:val="clear" w:color="auto" w:fill="auto"/>
          </w:tcPr>
          <w:p w14:paraId="5E7A044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3F4E6FB" w14:textId="77777777" w:rsidTr="00936A30">
        <w:trPr>
          <w:trHeight w:val="187"/>
        </w:trPr>
        <w:tc>
          <w:tcPr>
            <w:tcW w:w="1508" w:type="dxa"/>
            <w:tcBorders>
              <w:top w:val="nil"/>
              <w:bottom w:val="single" w:sz="4" w:space="0" w:color="auto"/>
            </w:tcBorders>
            <w:shd w:val="clear" w:color="auto" w:fill="auto"/>
          </w:tcPr>
          <w:p w14:paraId="2E897F30"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BE123B6"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3723DDB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799</w:t>
            </w:r>
          </w:p>
        </w:tc>
        <w:tc>
          <w:tcPr>
            <w:tcW w:w="591" w:type="dxa"/>
            <w:shd w:val="clear" w:color="auto" w:fill="auto"/>
          </w:tcPr>
          <w:p w14:paraId="75FCFB1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53A4E4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805</w:t>
            </w:r>
          </w:p>
        </w:tc>
        <w:tc>
          <w:tcPr>
            <w:tcW w:w="1077" w:type="dxa"/>
            <w:shd w:val="clear" w:color="auto" w:fill="auto"/>
          </w:tcPr>
          <w:p w14:paraId="28D9728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-35</w:t>
            </w:r>
          </w:p>
        </w:tc>
        <w:tc>
          <w:tcPr>
            <w:tcW w:w="959" w:type="dxa"/>
            <w:shd w:val="clear" w:color="auto" w:fill="auto"/>
          </w:tcPr>
          <w:p w14:paraId="390B67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0.00625</w:t>
            </w:r>
          </w:p>
        </w:tc>
        <w:tc>
          <w:tcPr>
            <w:tcW w:w="1052" w:type="dxa"/>
            <w:shd w:val="clear" w:color="auto" w:fill="auto"/>
          </w:tcPr>
          <w:p w14:paraId="05803EC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767DE71" w14:textId="77777777" w:rsidTr="00936A30">
        <w:trPr>
          <w:trHeight w:val="187"/>
        </w:trPr>
        <w:tc>
          <w:tcPr>
            <w:tcW w:w="1508" w:type="dxa"/>
            <w:tcBorders>
              <w:bottom w:val="nil"/>
            </w:tcBorders>
            <w:shd w:val="clear" w:color="auto" w:fill="auto"/>
          </w:tcPr>
          <w:p w14:paraId="054DF5BE"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cs="Arial" w:hint="eastAsia"/>
                <w:color w:val="000000"/>
                <w:sz w:val="18"/>
                <w:szCs w:val="18"/>
              </w:rPr>
              <w:t>CA_n13-n77</w:t>
            </w:r>
          </w:p>
        </w:tc>
        <w:tc>
          <w:tcPr>
            <w:tcW w:w="2620" w:type="dxa"/>
            <w:shd w:val="clear" w:color="auto" w:fill="auto"/>
          </w:tcPr>
          <w:p w14:paraId="1AD9233D"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cs="Arial" w:hint="eastAsia"/>
                <w:color w:val="000000"/>
                <w:sz w:val="18"/>
                <w:szCs w:val="18"/>
              </w:rPr>
              <w:t>E-UTRA Band 2, 5, 7, 12, 13, 25, 26, 41, 66</w:t>
            </w:r>
          </w:p>
        </w:tc>
        <w:tc>
          <w:tcPr>
            <w:tcW w:w="972" w:type="dxa"/>
            <w:shd w:val="clear" w:color="auto" w:fill="auto"/>
            <w:vAlign w:val="center"/>
          </w:tcPr>
          <w:p w14:paraId="17298AE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r w:rsidRPr="00F031D7">
              <w:rPr>
                <w:rFonts w:ascii="Arial" w:eastAsia="游明朝" w:hAnsi="Arial" w:cs="Arial"/>
                <w:color w:val="000000"/>
                <w:sz w:val="18"/>
                <w:szCs w:val="18"/>
              </w:rPr>
              <w:t xml:space="preserve"> </w:t>
            </w:r>
          </w:p>
        </w:tc>
        <w:tc>
          <w:tcPr>
            <w:tcW w:w="591" w:type="dxa"/>
            <w:shd w:val="clear" w:color="auto" w:fill="auto"/>
            <w:vAlign w:val="center"/>
          </w:tcPr>
          <w:p w14:paraId="2FC21B5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w:t>
            </w:r>
          </w:p>
        </w:tc>
        <w:tc>
          <w:tcPr>
            <w:tcW w:w="997" w:type="dxa"/>
            <w:shd w:val="clear" w:color="auto" w:fill="auto"/>
            <w:vAlign w:val="center"/>
          </w:tcPr>
          <w:p w14:paraId="44A0335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r w:rsidRPr="00F031D7">
              <w:rPr>
                <w:rFonts w:ascii="Arial" w:eastAsia="游明朝" w:hAnsi="Arial" w:cs="Arial"/>
                <w:color w:val="000000"/>
                <w:sz w:val="18"/>
                <w:szCs w:val="18"/>
              </w:rPr>
              <w:t xml:space="preserve"> </w:t>
            </w:r>
          </w:p>
        </w:tc>
        <w:tc>
          <w:tcPr>
            <w:tcW w:w="1077" w:type="dxa"/>
            <w:shd w:val="clear" w:color="auto" w:fill="auto"/>
            <w:vAlign w:val="center"/>
          </w:tcPr>
          <w:p w14:paraId="50DDB2A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-50</w:t>
            </w:r>
          </w:p>
        </w:tc>
        <w:tc>
          <w:tcPr>
            <w:tcW w:w="959" w:type="dxa"/>
            <w:shd w:val="clear" w:color="auto" w:fill="auto"/>
            <w:vAlign w:val="center"/>
          </w:tcPr>
          <w:p w14:paraId="641B465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1</w:t>
            </w:r>
          </w:p>
        </w:tc>
        <w:tc>
          <w:tcPr>
            <w:tcW w:w="1052" w:type="dxa"/>
            <w:shd w:val="clear" w:color="auto" w:fill="auto"/>
            <w:vAlign w:val="center"/>
          </w:tcPr>
          <w:p w14:paraId="0565A497"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8DECF6D" w14:textId="77777777" w:rsidTr="00936A30">
        <w:trPr>
          <w:trHeight w:val="187"/>
        </w:trPr>
        <w:tc>
          <w:tcPr>
            <w:tcW w:w="1508" w:type="dxa"/>
            <w:tcBorders>
              <w:top w:val="nil"/>
              <w:bottom w:val="nil"/>
            </w:tcBorders>
            <w:shd w:val="clear" w:color="auto" w:fill="auto"/>
          </w:tcPr>
          <w:p w14:paraId="56CD679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10D1F0C"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cs="Arial" w:hint="eastAsia"/>
                <w:color w:val="000000"/>
                <w:sz w:val="18"/>
                <w:szCs w:val="18"/>
              </w:rPr>
              <w:t>Frequency range</w:t>
            </w:r>
          </w:p>
        </w:tc>
        <w:tc>
          <w:tcPr>
            <w:tcW w:w="972" w:type="dxa"/>
            <w:shd w:val="clear" w:color="auto" w:fill="auto"/>
          </w:tcPr>
          <w:p w14:paraId="0F6CD2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769</w:t>
            </w:r>
          </w:p>
        </w:tc>
        <w:tc>
          <w:tcPr>
            <w:tcW w:w="591" w:type="dxa"/>
            <w:shd w:val="clear" w:color="auto" w:fill="auto"/>
          </w:tcPr>
          <w:p w14:paraId="5CD4226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w:t>
            </w:r>
          </w:p>
        </w:tc>
        <w:tc>
          <w:tcPr>
            <w:tcW w:w="997" w:type="dxa"/>
            <w:shd w:val="clear" w:color="auto" w:fill="auto"/>
          </w:tcPr>
          <w:p w14:paraId="5137F80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775</w:t>
            </w:r>
          </w:p>
        </w:tc>
        <w:tc>
          <w:tcPr>
            <w:tcW w:w="1077" w:type="dxa"/>
            <w:shd w:val="clear" w:color="auto" w:fill="auto"/>
          </w:tcPr>
          <w:p w14:paraId="6B33B42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-35</w:t>
            </w:r>
          </w:p>
        </w:tc>
        <w:tc>
          <w:tcPr>
            <w:tcW w:w="959" w:type="dxa"/>
            <w:shd w:val="clear" w:color="auto" w:fill="auto"/>
          </w:tcPr>
          <w:p w14:paraId="39934D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0.00625</w:t>
            </w:r>
          </w:p>
        </w:tc>
        <w:tc>
          <w:tcPr>
            <w:tcW w:w="1052" w:type="dxa"/>
            <w:shd w:val="clear" w:color="auto" w:fill="auto"/>
            <w:vAlign w:val="center"/>
          </w:tcPr>
          <w:p w14:paraId="63121C9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6"/>
                <w:szCs w:val="16"/>
                <w:lang w:eastAsia="zh-CN"/>
              </w:rPr>
              <w:t>4</w:t>
            </w:r>
          </w:p>
        </w:tc>
      </w:tr>
      <w:tr w:rsidR="00F031D7" w:rsidRPr="00F031D7" w14:paraId="3A1EEAA5" w14:textId="77777777" w:rsidTr="00936A30">
        <w:trPr>
          <w:trHeight w:val="187"/>
        </w:trPr>
        <w:tc>
          <w:tcPr>
            <w:tcW w:w="1508" w:type="dxa"/>
            <w:tcBorders>
              <w:top w:val="nil"/>
              <w:bottom w:val="single" w:sz="4" w:space="0" w:color="auto"/>
            </w:tcBorders>
            <w:shd w:val="clear" w:color="auto" w:fill="auto"/>
          </w:tcPr>
          <w:p w14:paraId="26C85FE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01378C1"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cs="Arial" w:hint="eastAsia"/>
                <w:color w:val="000000"/>
                <w:sz w:val="18"/>
                <w:szCs w:val="18"/>
              </w:rPr>
              <w:t>Frequency range</w:t>
            </w:r>
          </w:p>
        </w:tc>
        <w:tc>
          <w:tcPr>
            <w:tcW w:w="972" w:type="dxa"/>
            <w:shd w:val="clear" w:color="auto" w:fill="auto"/>
          </w:tcPr>
          <w:p w14:paraId="360C76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799</w:t>
            </w:r>
          </w:p>
        </w:tc>
        <w:tc>
          <w:tcPr>
            <w:tcW w:w="591" w:type="dxa"/>
            <w:shd w:val="clear" w:color="auto" w:fill="auto"/>
          </w:tcPr>
          <w:p w14:paraId="172C00F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w:t>
            </w:r>
          </w:p>
        </w:tc>
        <w:tc>
          <w:tcPr>
            <w:tcW w:w="997" w:type="dxa"/>
            <w:shd w:val="clear" w:color="auto" w:fill="auto"/>
          </w:tcPr>
          <w:p w14:paraId="0E2E017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805</w:t>
            </w:r>
          </w:p>
        </w:tc>
        <w:tc>
          <w:tcPr>
            <w:tcW w:w="1077" w:type="dxa"/>
            <w:shd w:val="clear" w:color="auto" w:fill="auto"/>
          </w:tcPr>
          <w:p w14:paraId="15FADD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-35</w:t>
            </w:r>
          </w:p>
        </w:tc>
        <w:tc>
          <w:tcPr>
            <w:tcW w:w="959" w:type="dxa"/>
            <w:shd w:val="clear" w:color="auto" w:fill="auto"/>
          </w:tcPr>
          <w:p w14:paraId="541A702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color w:val="000000"/>
                <w:sz w:val="18"/>
                <w:szCs w:val="18"/>
              </w:rPr>
              <w:t>0.00625</w:t>
            </w:r>
          </w:p>
        </w:tc>
        <w:tc>
          <w:tcPr>
            <w:tcW w:w="1052" w:type="dxa"/>
            <w:shd w:val="clear" w:color="auto" w:fill="auto"/>
            <w:vAlign w:val="center"/>
          </w:tcPr>
          <w:p w14:paraId="154CB09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color w:val="000000"/>
                <w:sz w:val="18"/>
                <w:szCs w:val="18"/>
                <w:lang w:eastAsia="zh-CN"/>
              </w:rPr>
              <w:t>4</w:t>
            </w:r>
          </w:p>
        </w:tc>
      </w:tr>
      <w:tr w:rsidR="00F031D7" w:rsidRPr="00F031D7" w14:paraId="11A3F4FD" w14:textId="77777777" w:rsidTr="00936A30">
        <w:trPr>
          <w:trHeight w:val="187"/>
        </w:trPr>
        <w:tc>
          <w:tcPr>
            <w:tcW w:w="1508" w:type="dxa"/>
            <w:tcBorders>
              <w:top w:val="single" w:sz="4" w:space="0" w:color="auto"/>
              <w:bottom w:val="nil"/>
            </w:tcBorders>
            <w:shd w:val="clear" w:color="auto" w:fill="auto"/>
          </w:tcPr>
          <w:p w14:paraId="4F1C7D5A"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eastAsia="ja-JP"/>
              </w:rPr>
              <w:t>CA_n14-n30</w:t>
            </w:r>
          </w:p>
        </w:tc>
        <w:tc>
          <w:tcPr>
            <w:tcW w:w="2620" w:type="dxa"/>
            <w:shd w:val="clear" w:color="auto" w:fill="auto"/>
          </w:tcPr>
          <w:p w14:paraId="1301D57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szCs w:val="18"/>
                <w:lang w:eastAsia="en-GB"/>
              </w:rPr>
              <w:t>E-UTRA Band 2, 4, 5,12, 13, 14, 17, 24, 25, 26, 27, 29, 30, 41, 48, 53, 66, 70, 71, 85</w:t>
            </w:r>
          </w:p>
        </w:tc>
        <w:tc>
          <w:tcPr>
            <w:tcW w:w="972" w:type="dxa"/>
            <w:shd w:val="clear" w:color="auto" w:fill="auto"/>
            <w:vAlign w:val="center"/>
          </w:tcPr>
          <w:p w14:paraId="4867F68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eastAsia="en-GB"/>
              </w:rPr>
              <w:t>F</w:t>
            </w:r>
            <w:r w:rsidRPr="00F031D7">
              <w:rPr>
                <w:rFonts w:ascii="Arial" w:eastAsia="游明朝" w:hAnsi="Arial"/>
                <w:sz w:val="18"/>
                <w:vertAlign w:val="subscript"/>
                <w:lang w:eastAsia="en-GB"/>
              </w:rPr>
              <w:t>DL_low</w:t>
            </w:r>
            <w:proofErr w:type="spellEnd"/>
          </w:p>
        </w:tc>
        <w:tc>
          <w:tcPr>
            <w:tcW w:w="591" w:type="dxa"/>
            <w:shd w:val="clear" w:color="auto" w:fill="auto"/>
            <w:vAlign w:val="center"/>
          </w:tcPr>
          <w:p w14:paraId="576A466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w:t>
            </w:r>
          </w:p>
        </w:tc>
        <w:tc>
          <w:tcPr>
            <w:tcW w:w="997" w:type="dxa"/>
            <w:shd w:val="clear" w:color="auto" w:fill="auto"/>
            <w:vAlign w:val="center"/>
          </w:tcPr>
          <w:p w14:paraId="231BCCB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eastAsia="en-GB"/>
              </w:rPr>
              <w:t>F</w:t>
            </w:r>
            <w:r w:rsidRPr="00F031D7">
              <w:rPr>
                <w:rFonts w:ascii="Arial" w:eastAsia="游明朝" w:hAnsi="Arial"/>
                <w:sz w:val="18"/>
                <w:vertAlign w:val="subscript"/>
                <w:lang w:eastAsia="en-GB"/>
              </w:rPr>
              <w:t>DL_high</w:t>
            </w:r>
            <w:proofErr w:type="spellEnd"/>
          </w:p>
        </w:tc>
        <w:tc>
          <w:tcPr>
            <w:tcW w:w="1077" w:type="dxa"/>
            <w:shd w:val="clear" w:color="auto" w:fill="auto"/>
            <w:vAlign w:val="center"/>
          </w:tcPr>
          <w:p w14:paraId="7C884B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-50</w:t>
            </w:r>
          </w:p>
        </w:tc>
        <w:tc>
          <w:tcPr>
            <w:tcW w:w="959" w:type="dxa"/>
            <w:shd w:val="clear" w:color="auto" w:fill="auto"/>
            <w:vAlign w:val="center"/>
          </w:tcPr>
          <w:p w14:paraId="13CB766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1</w:t>
            </w:r>
          </w:p>
        </w:tc>
        <w:tc>
          <w:tcPr>
            <w:tcW w:w="1052" w:type="dxa"/>
            <w:shd w:val="clear" w:color="auto" w:fill="auto"/>
            <w:vAlign w:val="center"/>
          </w:tcPr>
          <w:p w14:paraId="7F8AF9F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DE6C6C1" w14:textId="77777777" w:rsidTr="00936A30">
        <w:trPr>
          <w:trHeight w:val="187"/>
        </w:trPr>
        <w:tc>
          <w:tcPr>
            <w:tcW w:w="1508" w:type="dxa"/>
            <w:tcBorders>
              <w:top w:val="nil"/>
              <w:bottom w:val="nil"/>
            </w:tcBorders>
            <w:shd w:val="clear" w:color="auto" w:fill="auto"/>
          </w:tcPr>
          <w:p w14:paraId="59FA3E6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03849CF"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eastAsia="en-GB"/>
              </w:rPr>
              <w:t>NR Band n77</w:t>
            </w:r>
          </w:p>
        </w:tc>
        <w:tc>
          <w:tcPr>
            <w:tcW w:w="972" w:type="dxa"/>
            <w:shd w:val="clear" w:color="auto" w:fill="auto"/>
            <w:vAlign w:val="center"/>
          </w:tcPr>
          <w:p w14:paraId="3A746EF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eastAsia="en-GB"/>
              </w:rPr>
              <w:t>F</w:t>
            </w:r>
            <w:r w:rsidRPr="00F031D7">
              <w:rPr>
                <w:rFonts w:ascii="Arial" w:eastAsia="游明朝" w:hAnsi="Arial"/>
                <w:sz w:val="18"/>
                <w:vertAlign w:val="subscript"/>
                <w:lang w:eastAsia="en-GB"/>
              </w:rPr>
              <w:t>DL_low</w:t>
            </w:r>
            <w:proofErr w:type="spellEnd"/>
          </w:p>
        </w:tc>
        <w:tc>
          <w:tcPr>
            <w:tcW w:w="591" w:type="dxa"/>
            <w:shd w:val="clear" w:color="auto" w:fill="auto"/>
            <w:vAlign w:val="center"/>
          </w:tcPr>
          <w:p w14:paraId="1FD252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w:t>
            </w:r>
          </w:p>
        </w:tc>
        <w:tc>
          <w:tcPr>
            <w:tcW w:w="997" w:type="dxa"/>
            <w:shd w:val="clear" w:color="auto" w:fill="auto"/>
            <w:vAlign w:val="center"/>
          </w:tcPr>
          <w:p w14:paraId="62B3BEA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eastAsia="en-GB"/>
              </w:rPr>
              <w:t>F</w:t>
            </w:r>
            <w:r w:rsidRPr="00F031D7">
              <w:rPr>
                <w:rFonts w:ascii="Arial" w:eastAsia="游明朝" w:hAnsi="Arial"/>
                <w:sz w:val="18"/>
                <w:vertAlign w:val="subscript"/>
                <w:lang w:eastAsia="en-GB"/>
              </w:rPr>
              <w:t>DL_high</w:t>
            </w:r>
            <w:proofErr w:type="spellEnd"/>
          </w:p>
        </w:tc>
        <w:tc>
          <w:tcPr>
            <w:tcW w:w="1077" w:type="dxa"/>
            <w:shd w:val="clear" w:color="auto" w:fill="auto"/>
            <w:vAlign w:val="center"/>
          </w:tcPr>
          <w:p w14:paraId="24A5274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-50</w:t>
            </w:r>
          </w:p>
        </w:tc>
        <w:tc>
          <w:tcPr>
            <w:tcW w:w="959" w:type="dxa"/>
            <w:shd w:val="clear" w:color="auto" w:fill="auto"/>
            <w:vAlign w:val="center"/>
          </w:tcPr>
          <w:p w14:paraId="6EE124E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1</w:t>
            </w:r>
          </w:p>
        </w:tc>
        <w:tc>
          <w:tcPr>
            <w:tcW w:w="1052" w:type="dxa"/>
            <w:shd w:val="clear" w:color="auto" w:fill="auto"/>
            <w:vAlign w:val="center"/>
          </w:tcPr>
          <w:p w14:paraId="4E52E9F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fi-FI"/>
              </w:rPr>
              <w:t>2</w:t>
            </w:r>
          </w:p>
        </w:tc>
      </w:tr>
      <w:tr w:rsidR="00F031D7" w:rsidRPr="00F031D7" w14:paraId="601FED91" w14:textId="77777777" w:rsidTr="00936A30">
        <w:trPr>
          <w:trHeight w:val="187"/>
        </w:trPr>
        <w:tc>
          <w:tcPr>
            <w:tcW w:w="1508" w:type="dxa"/>
            <w:tcBorders>
              <w:top w:val="nil"/>
              <w:bottom w:val="nil"/>
            </w:tcBorders>
            <w:shd w:val="clear" w:color="auto" w:fill="auto"/>
          </w:tcPr>
          <w:p w14:paraId="7963B70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171440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eastAsia="en-GB"/>
              </w:rPr>
              <w:t>Frequency range</w:t>
            </w:r>
          </w:p>
        </w:tc>
        <w:tc>
          <w:tcPr>
            <w:tcW w:w="972" w:type="dxa"/>
            <w:shd w:val="clear" w:color="auto" w:fill="auto"/>
            <w:vAlign w:val="center"/>
          </w:tcPr>
          <w:p w14:paraId="714AF1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7</w:t>
            </w:r>
            <w:r w:rsidRPr="00F031D7">
              <w:rPr>
                <w:rFonts w:ascii="Arial" w:eastAsia="游明朝" w:hAnsi="Arial"/>
                <w:sz w:val="18"/>
                <w:lang w:eastAsia="fi-FI"/>
              </w:rPr>
              <w:t>69</w:t>
            </w:r>
          </w:p>
        </w:tc>
        <w:tc>
          <w:tcPr>
            <w:tcW w:w="591" w:type="dxa"/>
            <w:shd w:val="clear" w:color="auto" w:fill="auto"/>
            <w:vAlign w:val="center"/>
          </w:tcPr>
          <w:p w14:paraId="630E178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w:t>
            </w:r>
          </w:p>
        </w:tc>
        <w:tc>
          <w:tcPr>
            <w:tcW w:w="997" w:type="dxa"/>
            <w:shd w:val="clear" w:color="auto" w:fill="auto"/>
            <w:vAlign w:val="center"/>
          </w:tcPr>
          <w:p w14:paraId="2EAA58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77</w:t>
            </w:r>
            <w:r w:rsidRPr="00F031D7">
              <w:rPr>
                <w:rFonts w:ascii="Arial" w:eastAsia="游明朝" w:hAnsi="Arial"/>
                <w:sz w:val="18"/>
                <w:lang w:eastAsia="fi-FI"/>
              </w:rPr>
              <w:t>5</w:t>
            </w:r>
          </w:p>
        </w:tc>
        <w:tc>
          <w:tcPr>
            <w:tcW w:w="1077" w:type="dxa"/>
            <w:shd w:val="clear" w:color="auto" w:fill="auto"/>
            <w:vAlign w:val="center"/>
          </w:tcPr>
          <w:p w14:paraId="5810715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-3</w:t>
            </w:r>
            <w:r w:rsidRPr="00F031D7">
              <w:rPr>
                <w:rFonts w:ascii="Arial" w:eastAsia="游明朝" w:hAnsi="Arial"/>
                <w:sz w:val="18"/>
                <w:lang w:eastAsia="fi-FI"/>
              </w:rPr>
              <w:t>5</w:t>
            </w:r>
          </w:p>
        </w:tc>
        <w:tc>
          <w:tcPr>
            <w:tcW w:w="959" w:type="dxa"/>
            <w:shd w:val="clear" w:color="auto" w:fill="auto"/>
            <w:vAlign w:val="center"/>
          </w:tcPr>
          <w:p w14:paraId="09D92BF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0.00625</w:t>
            </w:r>
          </w:p>
        </w:tc>
        <w:tc>
          <w:tcPr>
            <w:tcW w:w="1052" w:type="dxa"/>
            <w:shd w:val="clear" w:color="auto" w:fill="auto"/>
            <w:vAlign w:val="center"/>
          </w:tcPr>
          <w:p w14:paraId="6B77706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fi-FI"/>
              </w:rPr>
              <w:t>4</w:t>
            </w:r>
          </w:p>
        </w:tc>
      </w:tr>
      <w:tr w:rsidR="00F031D7" w:rsidRPr="00F031D7" w14:paraId="68293255" w14:textId="77777777" w:rsidTr="00936A30">
        <w:trPr>
          <w:trHeight w:val="187"/>
        </w:trPr>
        <w:tc>
          <w:tcPr>
            <w:tcW w:w="1508" w:type="dxa"/>
            <w:tcBorders>
              <w:top w:val="nil"/>
              <w:bottom w:val="single" w:sz="4" w:space="0" w:color="auto"/>
            </w:tcBorders>
            <w:shd w:val="clear" w:color="auto" w:fill="auto"/>
          </w:tcPr>
          <w:p w14:paraId="43E9BEE6"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94D549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eastAsia="en-GB"/>
              </w:rPr>
              <w:t>Frequency range</w:t>
            </w:r>
          </w:p>
        </w:tc>
        <w:tc>
          <w:tcPr>
            <w:tcW w:w="972" w:type="dxa"/>
            <w:shd w:val="clear" w:color="auto" w:fill="auto"/>
            <w:vAlign w:val="center"/>
          </w:tcPr>
          <w:p w14:paraId="26B4342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7</w:t>
            </w:r>
            <w:r w:rsidRPr="00F031D7">
              <w:rPr>
                <w:rFonts w:ascii="Arial" w:eastAsia="游明朝" w:hAnsi="Arial"/>
                <w:sz w:val="18"/>
                <w:lang w:eastAsia="fi-FI"/>
              </w:rPr>
              <w:t>99</w:t>
            </w:r>
          </w:p>
        </w:tc>
        <w:tc>
          <w:tcPr>
            <w:tcW w:w="591" w:type="dxa"/>
            <w:shd w:val="clear" w:color="auto" w:fill="auto"/>
            <w:vAlign w:val="center"/>
          </w:tcPr>
          <w:p w14:paraId="6A416E4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w:t>
            </w:r>
          </w:p>
        </w:tc>
        <w:tc>
          <w:tcPr>
            <w:tcW w:w="997" w:type="dxa"/>
            <w:shd w:val="clear" w:color="auto" w:fill="auto"/>
            <w:vAlign w:val="center"/>
          </w:tcPr>
          <w:p w14:paraId="6B3120F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80</w:t>
            </w:r>
            <w:r w:rsidRPr="00F031D7">
              <w:rPr>
                <w:rFonts w:ascii="Arial" w:eastAsia="游明朝" w:hAnsi="Arial"/>
                <w:sz w:val="18"/>
                <w:lang w:eastAsia="fi-FI"/>
              </w:rPr>
              <w:t>5</w:t>
            </w:r>
          </w:p>
        </w:tc>
        <w:tc>
          <w:tcPr>
            <w:tcW w:w="1077" w:type="dxa"/>
            <w:shd w:val="clear" w:color="auto" w:fill="auto"/>
            <w:vAlign w:val="center"/>
          </w:tcPr>
          <w:p w14:paraId="56C9946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en-GB"/>
              </w:rPr>
              <w:t>-</w:t>
            </w:r>
            <w:r w:rsidRPr="00F031D7">
              <w:rPr>
                <w:rFonts w:ascii="Arial" w:eastAsia="游明朝" w:hAnsi="Arial"/>
                <w:sz w:val="18"/>
                <w:lang w:eastAsia="fi-FI"/>
              </w:rPr>
              <w:t>35</w:t>
            </w:r>
          </w:p>
        </w:tc>
        <w:tc>
          <w:tcPr>
            <w:tcW w:w="959" w:type="dxa"/>
            <w:shd w:val="clear" w:color="auto" w:fill="auto"/>
            <w:vAlign w:val="center"/>
          </w:tcPr>
          <w:p w14:paraId="0E4EAE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0.00625</w:t>
            </w:r>
          </w:p>
        </w:tc>
        <w:tc>
          <w:tcPr>
            <w:tcW w:w="1052" w:type="dxa"/>
            <w:shd w:val="clear" w:color="auto" w:fill="auto"/>
            <w:vAlign w:val="center"/>
          </w:tcPr>
          <w:p w14:paraId="7B7F92A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fi-FI"/>
              </w:rPr>
              <w:t>4</w:t>
            </w:r>
          </w:p>
        </w:tc>
      </w:tr>
      <w:tr w:rsidR="00F031D7" w:rsidRPr="00F031D7" w14:paraId="20DCA365" w14:textId="77777777" w:rsidTr="00936A30">
        <w:trPr>
          <w:trHeight w:val="187"/>
        </w:trPr>
        <w:tc>
          <w:tcPr>
            <w:tcW w:w="1508" w:type="dxa"/>
            <w:tcBorders>
              <w:top w:val="single" w:sz="4" w:space="0" w:color="auto"/>
              <w:bottom w:val="nil"/>
            </w:tcBorders>
            <w:shd w:val="clear" w:color="auto" w:fill="auto"/>
          </w:tcPr>
          <w:p w14:paraId="0F7CCCDC"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eastAsia="ja-JP"/>
              </w:rPr>
              <w:t>CA_n14-n66</w:t>
            </w:r>
          </w:p>
        </w:tc>
        <w:tc>
          <w:tcPr>
            <w:tcW w:w="2620" w:type="dxa"/>
            <w:shd w:val="clear" w:color="auto" w:fill="auto"/>
            <w:vAlign w:val="center"/>
          </w:tcPr>
          <w:p w14:paraId="41CBCF91"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szCs w:val="18"/>
              </w:rPr>
              <w:t>E-UTRA Band 2, 4, 5, 10, 12, 13, 14, 17, 24, 25, 26, 27, 29, 30, 41, 53, 66, 70, 71, 85</w:t>
            </w:r>
          </w:p>
        </w:tc>
        <w:tc>
          <w:tcPr>
            <w:tcW w:w="972" w:type="dxa"/>
            <w:shd w:val="clear" w:color="auto" w:fill="auto"/>
            <w:vAlign w:val="center"/>
          </w:tcPr>
          <w:p w14:paraId="42E6B7A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281F80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5B7FF6B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727D63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2E50F3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7290320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DEC8715" w14:textId="77777777" w:rsidTr="00936A30">
        <w:trPr>
          <w:trHeight w:val="187"/>
        </w:trPr>
        <w:tc>
          <w:tcPr>
            <w:tcW w:w="1508" w:type="dxa"/>
            <w:tcBorders>
              <w:top w:val="nil"/>
              <w:bottom w:val="nil"/>
            </w:tcBorders>
            <w:shd w:val="clear" w:color="auto" w:fill="auto"/>
          </w:tcPr>
          <w:p w14:paraId="4B75139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657E312B"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szCs w:val="18"/>
                <w:lang w:val="sv-SE"/>
              </w:rPr>
              <w:t>E-UTRA band 48</w:t>
            </w:r>
          </w:p>
        </w:tc>
        <w:tc>
          <w:tcPr>
            <w:tcW w:w="972" w:type="dxa"/>
            <w:shd w:val="clear" w:color="auto" w:fill="auto"/>
            <w:vAlign w:val="center"/>
          </w:tcPr>
          <w:p w14:paraId="3531353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r w:rsidRPr="00F031D7">
              <w:rPr>
                <w:rFonts w:ascii="Arial" w:eastAsia="游明朝" w:hAnsi="Arial"/>
                <w:sz w:val="18"/>
              </w:rPr>
              <w:t xml:space="preserve"> </w:t>
            </w:r>
          </w:p>
        </w:tc>
        <w:tc>
          <w:tcPr>
            <w:tcW w:w="591" w:type="dxa"/>
            <w:shd w:val="clear" w:color="auto" w:fill="auto"/>
            <w:vAlign w:val="center"/>
          </w:tcPr>
          <w:p w14:paraId="3BD406E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5018B58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5EF933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1943CE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595E9E5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2</w:t>
            </w:r>
          </w:p>
        </w:tc>
      </w:tr>
      <w:tr w:rsidR="00F031D7" w:rsidRPr="00F031D7" w14:paraId="74CEF832" w14:textId="77777777" w:rsidTr="00936A30">
        <w:trPr>
          <w:trHeight w:val="187"/>
        </w:trPr>
        <w:tc>
          <w:tcPr>
            <w:tcW w:w="1508" w:type="dxa"/>
            <w:tcBorders>
              <w:top w:val="nil"/>
              <w:bottom w:val="nil"/>
            </w:tcBorders>
            <w:shd w:val="clear" w:color="auto" w:fill="auto"/>
          </w:tcPr>
          <w:p w14:paraId="1606FB8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24ED6901"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vAlign w:val="center"/>
          </w:tcPr>
          <w:p w14:paraId="42E20CD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w:t>
            </w:r>
            <w:r w:rsidRPr="00F031D7">
              <w:rPr>
                <w:rFonts w:ascii="Arial" w:eastAsia="游明朝" w:hAnsi="Arial"/>
                <w:sz w:val="18"/>
                <w:lang w:eastAsia="fi-FI"/>
              </w:rPr>
              <w:t>69</w:t>
            </w:r>
          </w:p>
        </w:tc>
        <w:tc>
          <w:tcPr>
            <w:tcW w:w="591" w:type="dxa"/>
            <w:shd w:val="clear" w:color="auto" w:fill="auto"/>
            <w:vAlign w:val="center"/>
          </w:tcPr>
          <w:p w14:paraId="7513D79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1542B8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77</w:t>
            </w:r>
            <w:r w:rsidRPr="00F031D7">
              <w:rPr>
                <w:rFonts w:ascii="Arial" w:eastAsia="游明朝" w:hAnsi="Arial"/>
                <w:sz w:val="18"/>
                <w:lang w:eastAsia="fi-FI"/>
              </w:rPr>
              <w:t>5</w:t>
            </w:r>
          </w:p>
        </w:tc>
        <w:tc>
          <w:tcPr>
            <w:tcW w:w="1077" w:type="dxa"/>
            <w:shd w:val="clear" w:color="auto" w:fill="auto"/>
            <w:vAlign w:val="center"/>
          </w:tcPr>
          <w:p w14:paraId="3BA2C3B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w:t>
            </w:r>
            <w:r w:rsidRPr="00F031D7">
              <w:rPr>
                <w:rFonts w:ascii="Arial" w:eastAsia="游明朝" w:hAnsi="Arial"/>
                <w:sz w:val="18"/>
                <w:lang w:eastAsia="fi-FI"/>
              </w:rPr>
              <w:t>5</w:t>
            </w:r>
          </w:p>
        </w:tc>
        <w:tc>
          <w:tcPr>
            <w:tcW w:w="959" w:type="dxa"/>
            <w:shd w:val="clear" w:color="auto" w:fill="auto"/>
            <w:vAlign w:val="center"/>
          </w:tcPr>
          <w:p w14:paraId="6E3B2F3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0.00625</w:t>
            </w:r>
          </w:p>
        </w:tc>
        <w:tc>
          <w:tcPr>
            <w:tcW w:w="1052" w:type="dxa"/>
            <w:shd w:val="clear" w:color="auto" w:fill="auto"/>
            <w:vAlign w:val="center"/>
          </w:tcPr>
          <w:p w14:paraId="6F8FA58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4</w:t>
            </w:r>
          </w:p>
        </w:tc>
      </w:tr>
      <w:tr w:rsidR="00F031D7" w:rsidRPr="00F031D7" w14:paraId="6F1DB0A1" w14:textId="77777777" w:rsidTr="00936A30">
        <w:trPr>
          <w:trHeight w:val="187"/>
        </w:trPr>
        <w:tc>
          <w:tcPr>
            <w:tcW w:w="1508" w:type="dxa"/>
            <w:tcBorders>
              <w:top w:val="nil"/>
              <w:bottom w:val="single" w:sz="4" w:space="0" w:color="auto"/>
            </w:tcBorders>
            <w:shd w:val="clear" w:color="auto" w:fill="auto"/>
          </w:tcPr>
          <w:p w14:paraId="43149E9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091597AC"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vAlign w:val="center"/>
          </w:tcPr>
          <w:p w14:paraId="1C6862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w:t>
            </w:r>
            <w:r w:rsidRPr="00F031D7">
              <w:rPr>
                <w:rFonts w:ascii="Arial" w:eastAsia="游明朝" w:hAnsi="Arial"/>
                <w:sz w:val="18"/>
                <w:lang w:eastAsia="fi-FI"/>
              </w:rPr>
              <w:t>99</w:t>
            </w:r>
          </w:p>
        </w:tc>
        <w:tc>
          <w:tcPr>
            <w:tcW w:w="591" w:type="dxa"/>
            <w:shd w:val="clear" w:color="auto" w:fill="auto"/>
            <w:vAlign w:val="center"/>
          </w:tcPr>
          <w:p w14:paraId="6B987BA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53CBBE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80</w:t>
            </w:r>
            <w:r w:rsidRPr="00F031D7">
              <w:rPr>
                <w:rFonts w:ascii="Arial" w:eastAsia="游明朝" w:hAnsi="Arial"/>
                <w:sz w:val="18"/>
                <w:lang w:eastAsia="fi-FI"/>
              </w:rPr>
              <w:t>5</w:t>
            </w:r>
          </w:p>
        </w:tc>
        <w:tc>
          <w:tcPr>
            <w:tcW w:w="1077" w:type="dxa"/>
            <w:shd w:val="clear" w:color="auto" w:fill="auto"/>
            <w:vAlign w:val="center"/>
          </w:tcPr>
          <w:p w14:paraId="4A4DC94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r w:rsidRPr="00F031D7">
              <w:rPr>
                <w:rFonts w:ascii="Arial" w:eastAsia="游明朝" w:hAnsi="Arial"/>
                <w:sz w:val="18"/>
                <w:lang w:eastAsia="fi-FI"/>
              </w:rPr>
              <w:t>35</w:t>
            </w:r>
          </w:p>
        </w:tc>
        <w:tc>
          <w:tcPr>
            <w:tcW w:w="959" w:type="dxa"/>
            <w:shd w:val="clear" w:color="auto" w:fill="auto"/>
            <w:vAlign w:val="center"/>
          </w:tcPr>
          <w:p w14:paraId="252EAB1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fi-FI"/>
              </w:rPr>
              <w:t>0.00625</w:t>
            </w:r>
          </w:p>
        </w:tc>
        <w:tc>
          <w:tcPr>
            <w:tcW w:w="1052" w:type="dxa"/>
            <w:shd w:val="clear" w:color="auto" w:fill="auto"/>
            <w:vAlign w:val="center"/>
          </w:tcPr>
          <w:p w14:paraId="0A65669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4</w:t>
            </w:r>
          </w:p>
        </w:tc>
      </w:tr>
      <w:tr w:rsidR="00F031D7" w:rsidRPr="00F031D7" w14:paraId="0AF78718" w14:textId="77777777" w:rsidTr="00936A30">
        <w:trPr>
          <w:trHeight w:val="187"/>
        </w:trPr>
        <w:tc>
          <w:tcPr>
            <w:tcW w:w="1508" w:type="dxa"/>
            <w:tcBorders>
              <w:top w:val="single" w:sz="4" w:space="0" w:color="auto"/>
              <w:bottom w:val="nil"/>
            </w:tcBorders>
            <w:shd w:val="clear" w:color="auto" w:fill="auto"/>
          </w:tcPr>
          <w:p w14:paraId="610E0167"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rPr>
              <w:t>CA_n14-n77</w:t>
            </w:r>
          </w:p>
        </w:tc>
        <w:tc>
          <w:tcPr>
            <w:tcW w:w="2620" w:type="dxa"/>
            <w:shd w:val="clear" w:color="auto" w:fill="auto"/>
          </w:tcPr>
          <w:p w14:paraId="7158C26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2, 4, 5,  12, 13, 14, 17</w:t>
            </w:r>
            <w:r w:rsidRPr="00F031D7">
              <w:rPr>
                <w:rFonts w:ascii="Arial" w:eastAsia="游明朝" w:hAnsi="Arial"/>
                <w:sz w:val="18"/>
                <w:lang w:eastAsia="zh-CN"/>
              </w:rPr>
              <w:t>, 23, 24, 25, 26, 27, 29, 30, 41, 53, 66, 70, 71, 85</w:t>
            </w:r>
          </w:p>
        </w:tc>
        <w:tc>
          <w:tcPr>
            <w:tcW w:w="972" w:type="dxa"/>
            <w:shd w:val="clear" w:color="auto" w:fill="auto"/>
          </w:tcPr>
          <w:p w14:paraId="7527D30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w:t>
            </w:r>
            <w:r w:rsidRPr="00F031D7">
              <w:rPr>
                <w:rFonts w:ascii="Arial" w:eastAsia="游明朝" w:hAnsi="Arial"/>
                <w:sz w:val="18"/>
                <w:vertAlign w:val="subscript"/>
              </w:rPr>
              <w:t>L_low</w:t>
            </w:r>
            <w:proofErr w:type="spellEnd"/>
          </w:p>
        </w:tc>
        <w:tc>
          <w:tcPr>
            <w:tcW w:w="591" w:type="dxa"/>
            <w:shd w:val="clear" w:color="auto" w:fill="auto"/>
          </w:tcPr>
          <w:p w14:paraId="13D757B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74D96F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w:t>
            </w:r>
            <w:r w:rsidRPr="00F031D7">
              <w:rPr>
                <w:rFonts w:ascii="Arial" w:eastAsia="游明朝" w:hAnsi="Arial"/>
                <w:sz w:val="18"/>
                <w:vertAlign w:val="subscript"/>
              </w:rPr>
              <w:t>L_high</w:t>
            </w:r>
            <w:proofErr w:type="spellEnd"/>
          </w:p>
        </w:tc>
        <w:tc>
          <w:tcPr>
            <w:tcW w:w="1077" w:type="dxa"/>
            <w:shd w:val="clear" w:color="auto" w:fill="auto"/>
          </w:tcPr>
          <w:p w14:paraId="06A49EF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7473A73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3E31DB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3301CCA" w14:textId="77777777" w:rsidTr="00936A30">
        <w:trPr>
          <w:trHeight w:val="187"/>
        </w:trPr>
        <w:tc>
          <w:tcPr>
            <w:tcW w:w="1508" w:type="dxa"/>
            <w:tcBorders>
              <w:top w:val="nil"/>
              <w:bottom w:val="nil"/>
            </w:tcBorders>
            <w:shd w:val="clear" w:color="auto" w:fill="auto"/>
          </w:tcPr>
          <w:p w14:paraId="55064B2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D7D1FA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743454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769</w:t>
            </w:r>
          </w:p>
        </w:tc>
        <w:tc>
          <w:tcPr>
            <w:tcW w:w="591" w:type="dxa"/>
            <w:shd w:val="clear" w:color="auto" w:fill="auto"/>
          </w:tcPr>
          <w:p w14:paraId="16A38EE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BAF2A3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775</w:t>
            </w:r>
          </w:p>
        </w:tc>
        <w:tc>
          <w:tcPr>
            <w:tcW w:w="1077" w:type="dxa"/>
            <w:shd w:val="clear" w:color="auto" w:fill="auto"/>
          </w:tcPr>
          <w:p w14:paraId="29F232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-35</w:t>
            </w:r>
          </w:p>
        </w:tc>
        <w:tc>
          <w:tcPr>
            <w:tcW w:w="959" w:type="dxa"/>
            <w:shd w:val="clear" w:color="auto" w:fill="auto"/>
          </w:tcPr>
          <w:p w14:paraId="4B7DBD2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0.00625</w:t>
            </w:r>
          </w:p>
        </w:tc>
        <w:tc>
          <w:tcPr>
            <w:tcW w:w="1052" w:type="dxa"/>
            <w:shd w:val="clear" w:color="auto" w:fill="auto"/>
          </w:tcPr>
          <w:p w14:paraId="31CE521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4, 20</w:t>
            </w:r>
          </w:p>
        </w:tc>
      </w:tr>
      <w:tr w:rsidR="00F031D7" w:rsidRPr="00F031D7" w14:paraId="640FE514" w14:textId="77777777" w:rsidTr="00936A30">
        <w:trPr>
          <w:trHeight w:val="187"/>
        </w:trPr>
        <w:tc>
          <w:tcPr>
            <w:tcW w:w="1508" w:type="dxa"/>
            <w:tcBorders>
              <w:top w:val="nil"/>
              <w:bottom w:val="single" w:sz="4" w:space="0" w:color="auto"/>
            </w:tcBorders>
            <w:shd w:val="clear" w:color="auto" w:fill="auto"/>
          </w:tcPr>
          <w:p w14:paraId="77CD427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187B4A83"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4CE64C7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799</w:t>
            </w:r>
          </w:p>
        </w:tc>
        <w:tc>
          <w:tcPr>
            <w:tcW w:w="591" w:type="dxa"/>
            <w:shd w:val="clear" w:color="auto" w:fill="auto"/>
          </w:tcPr>
          <w:p w14:paraId="3A1173D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A96A2F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805</w:t>
            </w:r>
          </w:p>
        </w:tc>
        <w:tc>
          <w:tcPr>
            <w:tcW w:w="1077" w:type="dxa"/>
            <w:shd w:val="clear" w:color="auto" w:fill="auto"/>
          </w:tcPr>
          <w:p w14:paraId="0FF630E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-35</w:t>
            </w:r>
          </w:p>
        </w:tc>
        <w:tc>
          <w:tcPr>
            <w:tcW w:w="959" w:type="dxa"/>
            <w:shd w:val="clear" w:color="auto" w:fill="auto"/>
          </w:tcPr>
          <w:p w14:paraId="72BFB61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0.00625</w:t>
            </w:r>
          </w:p>
        </w:tc>
        <w:tc>
          <w:tcPr>
            <w:tcW w:w="1052" w:type="dxa"/>
            <w:shd w:val="clear" w:color="auto" w:fill="auto"/>
          </w:tcPr>
          <w:p w14:paraId="3FBA2AF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4, 20</w:t>
            </w:r>
          </w:p>
        </w:tc>
      </w:tr>
      <w:tr w:rsidR="00F031D7" w:rsidRPr="00F031D7" w14:paraId="50E3BB84" w14:textId="77777777" w:rsidTr="00936A30">
        <w:trPr>
          <w:trHeight w:val="187"/>
        </w:trPr>
        <w:tc>
          <w:tcPr>
            <w:tcW w:w="1508" w:type="dxa"/>
            <w:tcBorders>
              <w:top w:val="single" w:sz="4" w:space="0" w:color="auto"/>
              <w:bottom w:val="nil"/>
            </w:tcBorders>
            <w:shd w:val="clear" w:color="auto" w:fill="auto"/>
          </w:tcPr>
          <w:p w14:paraId="50D420CF"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n18</w:t>
            </w:r>
            <w:r w:rsidRPr="00F031D7">
              <w:rPr>
                <w:rFonts w:ascii="Arial" w:eastAsia="游明朝" w:hAnsi="Arial"/>
                <w:sz w:val="18"/>
              </w:rPr>
              <w:t>-</w:t>
            </w:r>
            <w:r w:rsidRPr="00F031D7">
              <w:rPr>
                <w:rFonts w:ascii="Arial" w:eastAsia="游明朝" w:hAnsi="Arial"/>
                <w:sz w:val="18"/>
                <w:lang w:val="en-US" w:eastAsia="zh-CN"/>
              </w:rPr>
              <w:t>n28</w:t>
            </w:r>
          </w:p>
        </w:tc>
        <w:tc>
          <w:tcPr>
            <w:tcW w:w="2620" w:type="dxa"/>
            <w:shd w:val="clear" w:color="auto" w:fill="auto"/>
            <w:vAlign w:val="bottom"/>
          </w:tcPr>
          <w:p w14:paraId="74FB784B"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E-UTRA Band 11, 21</w:t>
            </w:r>
          </w:p>
        </w:tc>
        <w:tc>
          <w:tcPr>
            <w:tcW w:w="972" w:type="dxa"/>
            <w:shd w:val="clear" w:color="auto" w:fill="auto"/>
            <w:vAlign w:val="bottom"/>
          </w:tcPr>
          <w:p w14:paraId="6E42BFF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FDL_low</w:t>
            </w:r>
            <w:proofErr w:type="spellEnd"/>
            <w:r w:rsidRPr="00F031D7">
              <w:rPr>
                <w:rFonts w:ascii="Arial" w:eastAsia="游明朝" w:hAnsi="Arial"/>
                <w:sz w:val="18"/>
                <w:lang w:val="en-US"/>
              </w:rPr>
              <w:t xml:space="preserve"> </w:t>
            </w:r>
          </w:p>
        </w:tc>
        <w:tc>
          <w:tcPr>
            <w:tcW w:w="591" w:type="dxa"/>
            <w:shd w:val="clear" w:color="auto" w:fill="auto"/>
            <w:vAlign w:val="bottom"/>
          </w:tcPr>
          <w:p w14:paraId="11CA7392"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 xml:space="preserve">- </w:t>
            </w:r>
          </w:p>
        </w:tc>
        <w:tc>
          <w:tcPr>
            <w:tcW w:w="997" w:type="dxa"/>
            <w:shd w:val="clear" w:color="auto" w:fill="auto"/>
            <w:vAlign w:val="bottom"/>
          </w:tcPr>
          <w:p w14:paraId="1EC054A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FDL_high</w:t>
            </w:r>
            <w:proofErr w:type="spellEnd"/>
          </w:p>
        </w:tc>
        <w:tc>
          <w:tcPr>
            <w:tcW w:w="1077" w:type="dxa"/>
            <w:shd w:val="clear" w:color="auto" w:fill="auto"/>
            <w:vAlign w:val="center"/>
          </w:tcPr>
          <w:p w14:paraId="537B3486"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-50</w:t>
            </w:r>
          </w:p>
        </w:tc>
        <w:tc>
          <w:tcPr>
            <w:tcW w:w="959" w:type="dxa"/>
            <w:shd w:val="clear" w:color="auto" w:fill="auto"/>
            <w:vAlign w:val="center"/>
          </w:tcPr>
          <w:p w14:paraId="389ACD9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1</w:t>
            </w:r>
          </w:p>
        </w:tc>
        <w:tc>
          <w:tcPr>
            <w:tcW w:w="1052" w:type="dxa"/>
            <w:shd w:val="clear" w:color="auto" w:fill="auto"/>
            <w:vAlign w:val="center"/>
          </w:tcPr>
          <w:p w14:paraId="25CD528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11, 12</w:t>
            </w:r>
          </w:p>
        </w:tc>
      </w:tr>
      <w:tr w:rsidR="00F031D7" w:rsidRPr="00F031D7" w14:paraId="59F3C286" w14:textId="77777777" w:rsidTr="00936A30">
        <w:trPr>
          <w:trHeight w:val="187"/>
        </w:trPr>
        <w:tc>
          <w:tcPr>
            <w:tcW w:w="1508" w:type="dxa"/>
            <w:tcBorders>
              <w:top w:val="nil"/>
              <w:bottom w:val="nil"/>
            </w:tcBorders>
            <w:shd w:val="clear" w:color="auto" w:fill="auto"/>
          </w:tcPr>
          <w:p w14:paraId="4B9D92D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771629EC"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E-UTRA Band 1</w:t>
            </w:r>
          </w:p>
        </w:tc>
        <w:tc>
          <w:tcPr>
            <w:tcW w:w="972" w:type="dxa"/>
            <w:shd w:val="clear" w:color="auto" w:fill="auto"/>
          </w:tcPr>
          <w:p w14:paraId="2853464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FDL_low</w:t>
            </w:r>
            <w:proofErr w:type="spellEnd"/>
          </w:p>
        </w:tc>
        <w:tc>
          <w:tcPr>
            <w:tcW w:w="591" w:type="dxa"/>
            <w:shd w:val="clear" w:color="auto" w:fill="auto"/>
          </w:tcPr>
          <w:p w14:paraId="1DBD1D0B"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tcPr>
          <w:p w14:paraId="7B0FE86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FDL_high</w:t>
            </w:r>
            <w:proofErr w:type="spellEnd"/>
          </w:p>
        </w:tc>
        <w:tc>
          <w:tcPr>
            <w:tcW w:w="1077" w:type="dxa"/>
            <w:shd w:val="clear" w:color="auto" w:fill="auto"/>
          </w:tcPr>
          <w:p w14:paraId="2C53236A"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-50</w:t>
            </w:r>
          </w:p>
        </w:tc>
        <w:tc>
          <w:tcPr>
            <w:tcW w:w="959" w:type="dxa"/>
            <w:shd w:val="clear" w:color="auto" w:fill="auto"/>
          </w:tcPr>
          <w:p w14:paraId="0C826052"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1</w:t>
            </w:r>
          </w:p>
        </w:tc>
        <w:tc>
          <w:tcPr>
            <w:tcW w:w="1052" w:type="dxa"/>
            <w:shd w:val="clear" w:color="auto" w:fill="auto"/>
          </w:tcPr>
          <w:p w14:paraId="00B5CFD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2,11, 15</w:t>
            </w:r>
          </w:p>
        </w:tc>
      </w:tr>
      <w:tr w:rsidR="00F031D7" w:rsidRPr="00F031D7" w14:paraId="635BAF4D" w14:textId="77777777" w:rsidTr="00936A30">
        <w:trPr>
          <w:trHeight w:val="187"/>
        </w:trPr>
        <w:tc>
          <w:tcPr>
            <w:tcW w:w="1508" w:type="dxa"/>
            <w:tcBorders>
              <w:top w:val="nil"/>
              <w:bottom w:val="nil"/>
            </w:tcBorders>
            <w:shd w:val="clear" w:color="auto" w:fill="auto"/>
          </w:tcPr>
          <w:p w14:paraId="777A70D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2F47A519"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lang w:val="sv-FI"/>
              </w:rPr>
              <w:t xml:space="preserve">E-UTRA Band </w:t>
            </w:r>
            <w:r w:rsidRPr="00F031D7">
              <w:rPr>
                <w:rFonts w:ascii="Arial" w:eastAsia="游明朝" w:hAnsi="Arial"/>
                <w:sz w:val="18"/>
                <w:lang w:val="sv-FI" w:eastAsia="zh-CN"/>
              </w:rPr>
              <w:t>42, 65</w:t>
            </w:r>
          </w:p>
          <w:p w14:paraId="6A958486"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lang w:val="sv-FI" w:eastAsia="ja-JP"/>
              </w:rPr>
              <w:t>NR Band n77, n78</w:t>
            </w:r>
          </w:p>
        </w:tc>
        <w:tc>
          <w:tcPr>
            <w:tcW w:w="972" w:type="dxa"/>
            <w:shd w:val="clear" w:color="auto" w:fill="auto"/>
          </w:tcPr>
          <w:p w14:paraId="0509FDB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FDL_low</w:t>
            </w:r>
            <w:proofErr w:type="spellEnd"/>
          </w:p>
        </w:tc>
        <w:tc>
          <w:tcPr>
            <w:tcW w:w="591" w:type="dxa"/>
            <w:shd w:val="clear" w:color="auto" w:fill="auto"/>
          </w:tcPr>
          <w:p w14:paraId="6B574B0A"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tcPr>
          <w:p w14:paraId="0EE6BE9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FDL_high</w:t>
            </w:r>
            <w:proofErr w:type="spellEnd"/>
          </w:p>
        </w:tc>
        <w:tc>
          <w:tcPr>
            <w:tcW w:w="1077" w:type="dxa"/>
            <w:shd w:val="clear" w:color="auto" w:fill="auto"/>
          </w:tcPr>
          <w:p w14:paraId="452B49CD"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-50</w:t>
            </w:r>
          </w:p>
        </w:tc>
        <w:tc>
          <w:tcPr>
            <w:tcW w:w="959" w:type="dxa"/>
            <w:shd w:val="clear" w:color="auto" w:fill="auto"/>
          </w:tcPr>
          <w:p w14:paraId="28BB233A"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1</w:t>
            </w:r>
          </w:p>
        </w:tc>
        <w:tc>
          <w:tcPr>
            <w:tcW w:w="1052" w:type="dxa"/>
            <w:shd w:val="clear" w:color="auto" w:fill="auto"/>
            <w:vAlign w:val="center"/>
          </w:tcPr>
          <w:p w14:paraId="2E43352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2</w:t>
            </w:r>
          </w:p>
        </w:tc>
      </w:tr>
      <w:tr w:rsidR="00F031D7" w:rsidRPr="00F031D7" w14:paraId="7E796C75" w14:textId="77777777" w:rsidTr="00936A30">
        <w:trPr>
          <w:trHeight w:val="187"/>
        </w:trPr>
        <w:tc>
          <w:tcPr>
            <w:tcW w:w="1508" w:type="dxa"/>
            <w:tcBorders>
              <w:top w:val="nil"/>
              <w:bottom w:val="nil"/>
            </w:tcBorders>
            <w:shd w:val="clear" w:color="auto" w:fill="auto"/>
          </w:tcPr>
          <w:p w14:paraId="4F610067"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57594AAE"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sz w:val="18"/>
                <w:lang w:val="en-US"/>
              </w:rPr>
              <w:t xml:space="preserve">E-UTRA Band 3, </w:t>
            </w:r>
            <w:r w:rsidRPr="00F031D7">
              <w:rPr>
                <w:rFonts w:ascii="Arial" w:eastAsia="游明朝" w:hAnsi="Arial" w:hint="eastAsia"/>
                <w:sz w:val="18"/>
                <w:lang w:val="en-US" w:eastAsia="zh-CN"/>
              </w:rPr>
              <w:t>34</w:t>
            </w:r>
          </w:p>
          <w:p w14:paraId="1792D83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lang w:val="sv-FI" w:eastAsia="ja-JP"/>
              </w:rPr>
              <w:t>NR Band n79</w:t>
            </w:r>
          </w:p>
        </w:tc>
        <w:tc>
          <w:tcPr>
            <w:tcW w:w="972" w:type="dxa"/>
            <w:shd w:val="clear" w:color="auto" w:fill="auto"/>
            <w:vAlign w:val="center"/>
          </w:tcPr>
          <w:p w14:paraId="777CA79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FDL_low</w:t>
            </w:r>
            <w:proofErr w:type="spellEnd"/>
          </w:p>
        </w:tc>
        <w:tc>
          <w:tcPr>
            <w:tcW w:w="591" w:type="dxa"/>
            <w:shd w:val="clear" w:color="auto" w:fill="auto"/>
            <w:vAlign w:val="center"/>
          </w:tcPr>
          <w:p w14:paraId="04372DBF"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vAlign w:val="center"/>
          </w:tcPr>
          <w:p w14:paraId="53E2A7A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rPr>
              <w:t>FDL_high</w:t>
            </w:r>
            <w:proofErr w:type="spellEnd"/>
          </w:p>
        </w:tc>
        <w:tc>
          <w:tcPr>
            <w:tcW w:w="1077" w:type="dxa"/>
            <w:shd w:val="clear" w:color="auto" w:fill="auto"/>
            <w:vAlign w:val="center"/>
          </w:tcPr>
          <w:p w14:paraId="3947163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-50</w:t>
            </w:r>
          </w:p>
        </w:tc>
        <w:tc>
          <w:tcPr>
            <w:tcW w:w="959" w:type="dxa"/>
            <w:shd w:val="clear" w:color="auto" w:fill="auto"/>
            <w:vAlign w:val="center"/>
          </w:tcPr>
          <w:p w14:paraId="772B7C8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1</w:t>
            </w:r>
          </w:p>
        </w:tc>
        <w:tc>
          <w:tcPr>
            <w:tcW w:w="1052" w:type="dxa"/>
            <w:shd w:val="clear" w:color="auto" w:fill="auto"/>
            <w:vAlign w:val="center"/>
          </w:tcPr>
          <w:p w14:paraId="5A54B38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EA3B9A4" w14:textId="77777777" w:rsidTr="00936A30">
        <w:trPr>
          <w:trHeight w:val="187"/>
        </w:trPr>
        <w:tc>
          <w:tcPr>
            <w:tcW w:w="1508" w:type="dxa"/>
            <w:tcBorders>
              <w:top w:val="nil"/>
              <w:bottom w:val="nil"/>
            </w:tcBorders>
            <w:shd w:val="clear" w:color="auto" w:fill="auto"/>
          </w:tcPr>
          <w:p w14:paraId="1342B9D8"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1E0585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tcPr>
          <w:p w14:paraId="16A96596"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470</w:t>
            </w:r>
          </w:p>
        </w:tc>
        <w:tc>
          <w:tcPr>
            <w:tcW w:w="591" w:type="dxa"/>
            <w:shd w:val="clear" w:color="auto" w:fill="auto"/>
          </w:tcPr>
          <w:p w14:paraId="7BAAE18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w:t>
            </w:r>
          </w:p>
        </w:tc>
        <w:tc>
          <w:tcPr>
            <w:tcW w:w="997" w:type="dxa"/>
            <w:shd w:val="clear" w:color="auto" w:fill="auto"/>
          </w:tcPr>
          <w:p w14:paraId="659A745F"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694</w:t>
            </w:r>
          </w:p>
        </w:tc>
        <w:tc>
          <w:tcPr>
            <w:tcW w:w="1077" w:type="dxa"/>
            <w:shd w:val="clear" w:color="auto" w:fill="auto"/>
          </w:tcPr>
          <w:p w14:paraId="716F3E3F"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-42</w:t>
            </w:r>
          </w:p>
        </w:tc>
        <w:tc>
          <w:tcPr>
            <w:tcW w:w="959" w:type="dxa"/>
            <w:shd w:val="clear" w:color="auto" w:fill="auto"/>
          </w:tcPr>
          <w:p w14:paraId="53B3D9A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8</w:t>
            </w:r>
          </w:p>
        </w:tc>
        <w:tc>
          <w:tcPr>
            <w:tcW w:w="1052" w:type="dxa"/>
            <w:shd w:val="clear" w:color="auto" w:fill="auto"/>
          </w:tcPr>
          <w:p w14:paraId="35B1520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hint="eastAsia"/>
                <w:sz w:val="18"/>
                <w:lang w:eastAsia="zh-CN"/>
              </w:rPr>
              <w:t>4</w:t>
            </w:r>
            <w:r w:rsidRPr="00F031D7">
              <w:rPr>
                <w:rFonts w:ascii="Arial" w:eastAsia="ＭＳ 明朝" w:hAnsi="Arial"/>
                <w:sz w:val="18"/>
                <w:lang w:eastAsia="zh-CN"/>
              </w:rPr>
              <w:t>, 14</w:t>
            </w:r>
          </w:p>
        </w:tc>
      </w:tr>
      <w:tr w:rsidR="00F031D7" w:rsidRPr="00F031D7" w14:paraId="35B317ED" w14:textId="77777777" w:rsidTr="00936A30">
        <w:trPr>
          <w:trHeight w:val="187"/>
        </w:trPr>
        <w:tc>
          <w:tcPr>
            <w:tcW w:w="1508" w:type="dxa"/>
            <w:tcBorders>
              <w:top w:val="nil"/>
              <w:bottom w:val="nil"/>
            </w:tcBorders>
            <w:shd w:val="clear" w:color="auto" w:fill="auto"/>
          </w:tcPr>
          <w:p w14:paraId="1A15BB2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4EB949F1"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lang w:val="en-US"/>
              </w:rPr>
              <w:t>Frequency range</w:t>
            </w:r>
          </w:p>
        </w:tc>
        <w:tc>
          <w:tcPr>
            <w:tcW w:w="972" w:type="dxa"/>
            <w:shd w:val="clear" w:color="auto" w:fill="auto"/>
            <w:vAlign w:val="bottom"/>
          </w:tcPr>
          <w:p w14:paraId="355671A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470</w:t>
            </w:r>
          </w:p>
        </w:tc>
        <w:tc>
          <w:tcPr>
            <w:tcW w:w="591" w:type="dxa"/>
            <w:shd w:val="clear" w:color="auto" w:fill="auto"/>
          </w:tcPr>
          <w:p w14:paraId="5053CC7E"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tcPr>
          <w:p w14:paraId="39D8E50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710</w:t>
            </w:r>
          </w:p>
        </w:tc>
        <w:tc>
          <w:tcPr>
            <w:tcW w:w="1077" w:type="dxa"/>
            <w:shd w:val="clear" w:color="auto" w:fill="auto"/>
          </w:tcPr>
          <w:p w14:paraId="50D6FC8F"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-26.2</w:t>
            </w:r>
          </w:p>
        </w:tc>
        <w:tc>
          <w:tcPr>
            <w:tcW w:w="959" w:type="dxa"/>
            <w:shd w:val="clear" w:color="auto" w:fill="auto"/>
          </w:tcPr>
          <w:p w14:paraId="62A3CA92"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6</w:t>
            </w:r>
          </w:p>
        </w:tc>
        <w:tc>
          <w:tcPr>
            <w:tcW w:w="1052" w:type="dxa"/>
            <w:shd w:val="clear" w:color="auto" w:fill="auto"/>
          </w:tcPr>
          <w:p w14:paraId="409F2DF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13</w:t>
            </w:r>
          </w:p>
        </w:tc>
      </w:tr>
      <w:tr w:rsidR="00F031D7" w:rsidRPr="00F031D7" w14:paraId="59E4AA42" w14:textId="77777777" w:rsidTr="00936A30">
        <w:trPr>
          <w:trHeight w:val="187"/>
        </w:trPr>
        <w:tc>
          <w:tcPr>
            <w:tcW w:w="1508" w:type="dxa"/>
            <w:tcBorders>
              <w:top w:val="nil"/>
              <w:bottom w:val="nil"/>
            </w:tcBorders>
            <w:shd w:val="clear" w:color="auto" w:fill="auto"/>
          </w:tcPr>
          <w:p w14:paraId="32A9A59B"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143023A"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tcPr>
          <w:p w14:paraId="72B9398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662</w:t>
            </w:r>
          </w:p>
        </w:tc>
        <w:tc>
          <w:tcPr>
            <w:tcW w:w="591" w:type="dxa"/>
            <w:shd w:val="clear" w:color="auto" w:fill="auto"/>
          </w:tcPr>
          <w:p w14:paraId="46E083F9"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w:t>
            </w:r>
          </w:p>
        </w:tc>
        <w:tc>
          <w:tcPr>
            <w:tcW w:w="997" w:type="dxa"/>
            <w:shd w:val="clear" w:color="auto" w:fill="auto"/>
          </w:tcPr>
          <w:p w14:paraId="2E33CD96"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694</w:t>
            </w:r>
          </w:p>
        </w:tc>
        <w:tc>
          <w:tcPr>
            <w:tcW w:w="1077" w:type="dxa"/>
            <w:shd w:val="clear" w:color="auto" w:fill="auto"/>
          </w:tcPr>
          <w:p w14:paraId="1462BD1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-26.2</w:t>
            </w:r>
          </w:p>
        </w:tc>
        <w:tc>
          <w:tcPr>
            <w:tcW w:w="959" w:type="dxa"/>
            <w:shd w:val="clear" w:color="auto" w:fill="auto"/>
          </w:tcPr>
          <w:p w14:paraId="2AFC439E"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eastAsia="zh-CN"/>
              </w:rPr>
              <w:t>6</w:t>
            </w:r>
          </w:p>
        </w:tc>
        <w:tc>
          <w:tcPr>
            <w:tcW w:w="1052" w:type="dxa"/>
            <w:shd w:val="clear" w:color="auto" w:fill="auto"/>
          </w:tcPr>
          <w:p w14:paraId="2ABAC35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hint="eastAsia"/>
                <w:sz w:val="18"/>
                <w:lang w:eastAsia="zh-CN"/>
              </w:rPr>
              <w:t>4</w:t>
            </w:r>
          </w:p>
        </w:tc>
      </w:tr>
      <w:tr w:rsidR="00F031D7" w:rsidRPr="00F031D7" w14:paraId="5A7287BA" w14:textId="77777777" w:rsidTr="00936A30">
        <w:trPr>
          <w:trHeight w:val="187"/>
        </w:trPr>
        <w:tc>
          <w:tcPr>
            <w:tcW w:w="1508" w:type="dxa"/>
            <w:tcBorders>
              <w:top w:val="nil"/>
              <w:bottom w:val="nil"/>
            </w:tcBorders>
            <w:shd w:val="clear" w:color="auto" w:fill="auto"/>
          </w:tcPr>
          <w:p w14:paraId="3464950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11B5C20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tcPr>
          <w:p w14:paraId="04E0440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758</w:t>
            </w:r>
          </w:p>
        </w:tc>
        <w:tc>
          <w:tcPr>
            <w:tcW w:w="591" w:type="dxa"/>
            <w:shd w:val="clear" w:color="auto" w:fill="auto"/>
          </w:tcPr>
          <w:p w14:paraId="2A9EAC11"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tcPr>
          <w:p w14:paraId="243BD4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799</w:t>
            </w:r>
          </w:p>
        </w:tc>
        <w:tc>
          <w:tcPr>
            <w:tcW w:w="1077" w:type="dxa"/>
            <w:shd w:val="clear" w:color="auto" w:fill="auto"/>
          </w:tcPr>
          <w:p w14:paraId="265DBC0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-50</w:t>
            </w:r>
          </w:p>
        </w:tc>
        <w:tc>
          <w:tcPr>
            <w:tcW w:w="959" w:type="dxa"/>
            <w:shd w:val="clear" w:color="auto" w:fill="auto"/>
          </w:tcPr>
          <w:p w14:paraId="7502BF5D"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1</w:t>
            </w:r>
          </w:p>
        </w:tc>
        <w:tc>
          <w:tcPr>
            <w:tcW w:w="1052" w:type="dxa"/>
            <w:shd w:val="clear" w:color="auto" w:fill="auto"/>
          </w:tcPr>
          <w:p w14:paraId="057451CB"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2A5493C" w14:textId="77777777" w:rsidTr="00936A30">
        <w:trPr>
          <w:trHeight w:val="187"/>
        </w:trPr>
        <w:tc>
          <w:tcPr>
            <w:tcW w:w="1508" w:type="dxa"/>
            <w:tcBorders>
              <w:top w:val="nil"/>
              <w:bottom w:val="nil"/>
            </w:tcBorders>
            <w:shd w:val="clear" w:color="auto" w:fill="auto"/>
          </w:tcPr>
          <w:p w14:paraId="76CDC02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bottom"/>
          </w:tcPr>
          <w:p w14:paraId="4E50E93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vAlign w:val="bottom"/>
          </w:tcPr>
          <w:p w14:paraId="110EB4A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799</w:t>
            </w:r>
          </w:p>
        </w:tc>
        <w:tc>
          <w:tcPr>
            <w:tcW w:w="591" w:type="dxa"/>
            <w:shd w:val="clear" w:color="auto" w:fill="auto"/>
          </w:tcPr>
          <w:p w14:paraId="7C341DF6"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tcPr>
          <w:p w14:paraId="766E5D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rPr>
              <w:t>803</w:t>
            </w:r>
          </w:p>
        </w:tc>
        <w:tc>
          <w:tcPr>
            <w:tcW w:w="1077" w:type="dxa"/>
            <w:shd w:val="clear" w:color="auto" w:fill="auto"/>
          </w:tcPr>
          <w:p w14:paraId="02FD50D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w:t>
            </w:r>
            <w:r w:rsidRPr="00F031D7">
              <w:rPr>
                <w:rFonts w:ascii="Arial" w:eastAsia="ＭＳ 明朝" w:hAnsi="Arial"/>
                <w:sz w:val="18"/>
                <w:lang w:val="en-US" w:eastAsia="zh-CN"/>
              </w:rPr>
              <w:t>40</w:t>
            </w:r>
          </w:p>
        </w:tc>
        <w:tc>
          <w:tcPr>
            <w:tcW w:w="959" w:type="dxa"/>
            <w:shd w:val="clear" w:color="auto" w:fill="auto"/>
          </w:tcPr>
          <w:p w14:paraId="4B127502"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zh-CN"/>
              </w:rPr>
              <w:t>1</w:t>
            </w:r>
          </w:p>
        </w:tc>
        <w:tc>
          <w:tcPr>
            <w:tcW w:w="1052" w:type="dxa"/>
            <w:shd w:val="clear" w:color="auto" w:fill="auto"/>
          </w:tcPr>
          <w:p w14:paraId="1E1FBD1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4</w:t>
            </w:r>
          </w:p>
        </w:tc>
      </w:tr>
      <w:tr w:rsidR="00F031D7" w:rsidRPr="00F031D7" w14:paraId="1703F245" w14:textId="77777777" w:rsidTr="00936A30">
        <w:trPr>
          <w:trHeight w:val="187"/>
        </w:trPr>
        <w:tc>
          <w:tcPr>
            <w:tcW w:w="1508" w:type="dxa"/>
            <w:tcBorders>
              <w:top w:val="nil"/>
              <w:bottom w:val="nil"/>
            </w:tcBorders>
            <w:shd w:val="clear" w:color="auto" w:fill="auto"/>
          </w:tcPr>
          <w:p w14:paraId="59F759A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136B01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vAlign w:val="center"/>
          </w:tcPr>
          <w:p w14:paraId="2A0D14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860</w:t>
            </w:r>
          </w:p>
        </w:tc>
        <w:tc>
          <w:tcPr>
            <w:tcW w:w="591" w:type="dxa"/>
            <w:shd w:val="clear" w:color="auto" w:fill="auto"/>
            <w:vAlign w:val="center"/>
          </w:tcPr>
          <w:p w14:paraId="52CDDAAC"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vAlign w:val="center"/>
          </w:tcPr>
          <w:p w14:paraId="3E4AE98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890</w:t>
            </w:r>
          </w:p>
        </w:tc>
        <w:tc>
          <w:tcPr>
            <w:tcW w:w="1077" w:type="dxa"/>
            <w:shd w:val="clear" w:color="auto" w:fill="auto"/>
            <w:vAlign w:val="center"/>
          </w:tcPr>
          <w:p w14:paraId="5AED33D5"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r w:rsidRPr="00F031D7">
              <w:rPr>
                <w:rFonts w:ascii="Arial" w:eastAsia="ＭＳ 明朝" w:hAnsi="Arial" w:hint="eastAsia"/>
                <w:sz w:val="18"/>
                <w:lang w:val="en-US" w:eastAsia="zh-CN"/>
              </w:rPr>
              <w:t>4</w:t>
            </w:r>
            <w:r w:rsidRPr="00F031D7">
              <w:rPr>
                <w:rFonts w:ascii="Arial" w:eastAsia="ＭＳ 明朝" w:hAnsi="Arial" w:hint="eastAsia"/>
                <w:sz w:val="18"/>
                <w:lang w:val="en-US" w:eastAsia="ja-JP"/>
              </w:rPr>
              <w:t>0</w:t>
            </w:r>
          </w:p>
        </w:tc>
        <w:tc>
          <w:tcPr>
            <w:tcW w:w="959" w:type="dxa"/>
            <w:shd w:val="clear" w:color="auto" w:fill="auto"/>
            <w:vAlign w:val="center"/>
          </w:tcPr>
          <w:p w14:paraId="58EA6C2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1</w:t>
            </w:r>
          </w:p>
        </w:tc>
        <w:tc>
          <w:tcPr>
            <w:tcW w:w="1052" w:type="dxa"/>
            <w:shd w:val="clear" w:color="auto" w:fill="auto"/>
            <w:vAlign w:val="center"/>
          </w:tcPr>
          <w:p w14:paraId="34435AE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E26BA7D" w14:textId="77777777" w:rsidTr="00936A30">
        <w:trPr>
          <w:trHeight w:val="187"/>
        </w:trPr>
        <w:tc>
          <w:tcPr>
            <w:tcW w:w="1508" w:type="dxa"/>
            <w:tcBorders>
              <w:top w:val="nil"/>
              <w:bottom w:val="nil"/>
            </w:tcBorders>
            <w:shd w:val="clear" w:color="auto" w:fill="auto"/>
          </w:tcPr>
          <w:p w14:paraId="0D71EF1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6ED739B"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vAlign w:val="center"/>
          </w:tcPr>
          <w:p w14:paraId="3E78FA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945</w:t>
            </w:r>
          </w:p>
        </w:tc>
        <w:tc>
          <w:tcPr>
            <w:tcW w:w="591" w:type="dxa"/>
            <w:shd w:val="clear" w:color="auto" w:fill="auto"/>
            <w:vAlign w:val="center"/>
          </w:tcPr>
          <w:p w14:paraId="4241BB8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vAlign w:val="center"/>
          </w:tcPr>
          <w:p w14:paraId="6EC377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960</w:t>
            </w:r>
          </w:p>
        </w:tc>
        <w:tc>
          <w:tcPr>
            <w:tcW w:w="1077" w:type="dxa"/>
            <w:shd w:val="clear" w:color="auto" w:fill="auto"/>
            <w:vAlign w:val="center"/>
          </w:tcPr>
          <w:p w14:paraId="5BC25984"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r w:rsidRPr="00F031D7">
              <w:rPr>
                <w:rFonts w:ascii="Arial" w:eastAsia="ＭＳ 明朝" w:hAnsi="Arial" w:hint="eastAsia"/>
                <w:sz w:val="18"/>
                <w:lang w:val="en-US" w:eastAsia="ja-JP"/>
              </w:rPr>
              <w:t>50</w:t>
            </w:r>
          </w:p>
        </w:tc>
        <w:tc>
          <w:tcPr>
            <w:tcW w:w="959" w:type="dxa"/>
            <w:shd w:val="clear" w:color="auto" w:fill="auto"/>
            <w:vAlign w:val="center"/>
          </w:tcPr>
          <w:p w14:paraId="49F10E9E"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1</w:t>
            </w:r>
          </w:p>
        </w:tc>
        <w:tc>
          <w:tcPr>
            <w:tcW w:w="1052" w:type="dxa"/>
            <w:shd w:val="clear" w:color="auto" w:fill="auto"/>
            <w:vAlign w:val="center"/>
          </w:tcPr>
          <w:p w14:paraId="3FCAB24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4</w:t>
            </w:r>
          </w:p>
        </w:tc>
      </w:tr>
      <w:tr w:rsidR="00F031D7" w:rsidRPr="00F031D7" w14:paraId="3BC10DBC" w14:textId="77777777" w:rsidTr="00936A30">
        <w:trPr>
          <w:trHeight w:val="187"/>
        </w:trPr>
        <w:tc>
          <w:tcPr>
            <w:tcW w:w="1508" w:type="dxa"/>
            <w:tcBorders>
              <w:top w:val="nil"/>
              <w:bottom w:val="nil"/>
            </w:tcBorders>
            <w:shd w:val="clear" w:color="auto" w:fill="auto"/>
          </w:tcPr>
          <w:p w14:paraId="0ECD460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404FEC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vAlign w:val="center"/>
          </w:tcPr>
          <w:p w14:paraId="7EAE9F2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1884.5</w:t>
            </w:r>
          </w:p>
        </w:tc>
        <w:tc>
          <w:tcPr>
            <w:tcW w:w="591" w:type="dxa"/>
            <w:shd w:val="clear" w:color="auto" w:fill="auto"/>
            <w:vAlign w:val="center"/>
          </w:tcPr>
          <w:p w14:paraId="0C1DC331"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w:t>
            </w:r>
          </w:p>
        </w:tc>
        <w:tc>
          <w:tcPr>
            <w:tcW w:w="997" w:type="dxa"/>
            <w:shd w:val="clear" w:color="auto" w:fill="auto"/>
            <w:vAlign w:val="center"/>
          </w:tcPr>
          <w:p w14:paraId="6CD5DEA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rPr>
              <w:t>1915.7</w:t>
            </w:r>
          </w:p>
        </w:tc>
        <w:tc>
          <w:tcPr>
            <w:tcW w:w="1077" w:type="dxa"/>
            <w:shd w:val="clear" w:color="auto" w:fill="auto"/>
            <w:vAlign w:val="center"/>
          </w:tcPr>
          <w:p w14:paraId="63CC95AC"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-41</w:t>
            </w:r>
          </w:p>
        </w:tc>
        <w:tc>
          <w:tcPr>
            <w:tcW w:w="959" w:type="dxa"/>
            <w:shd w:val="clear" w:color="auto" w:fill="auto"/>
            <w:vAlign w:val="center"/>
          </w:tcPr>
          <w:p w14:paraId="3A96C705"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sz w:val="18"/>
                <w:lang w:val="en-US" w:eastAsia="zh-CN"/>
              </w:rPr>
              <w:t>0.3</w:t>
            </w:r>
          </w:p>
        </w:tc>
        <w:tc>
          <w:tcPr>
            <w:tcW w:w="1052" w:type="dxa"/>
            <w:shd w:val="clear" w:color="auto" w:fill="auto"/>
            <w:vAlign w:val="center"/>
          </w:tcPr>
          <w:p w14:paraId="455DD4F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ＭＳ 明朝" w:hAnsi="Arial"/>
                <w:sz w:val="18"/>
                <w:lang w:val="en-US" w:eastAsia="zh-CN"/>
              </w:rPr>
              <w:t>3</w:t>
            </w:r>
          </w:p>
        </w:tc>
      </w:tr>
      <w:tr w:rsidR="00F031D7" w:rsidRPr="00F031D7" w14:paraId="4966F1D1" w14:textId="77777777" w:rsidTr="00936A30">
        <w:trPr>
          <w:trHeight w:val="187"/>
        </w:trPr>
        <w:tc>
          <w:tcPr>
            <w:tcW w:w="1508" w:type="dxa"/>
            <w:tcBorders>
              <w:top w:val="nil"/>
              <w:bottom w:val="nil"/>
            </w:tcBorders>
            <w:shd w:val="clear" w:color="auto" w:fill="auto"/>
          </w:tcPr>
          <w:p w14:paraId="7838A9A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0D07881"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en-US"/>
              </w:rPr>
              <w:t>Frequency range</w:t>
            </w:r>
          </w:p>
        </w:tc>
        <w:tc>
          <w:tcPr>
            <w:tcW w:w="972" w:type="dxa"/>
            <w:shd w:val="clear" w:color="auto" w:fill="auto"/>
            <w:vAlign w:val="center"/>
          </w:tcPr>
          <w:p w14:paraId="48ABBFC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2545</w:t>
            </w:r>
          </w:p>
        </w:tc>
        <w:tc>
          <w:tcPr>
            <w:tcW w:w="591" w:type="dxa"/>
            <w:shd w:val="clear" w:color="auto" w:fill="auto"/>
            <w:vAlign w:val="center"/>
          </w:tcPr>
          <w:p w14:paraId="7FEA44F5"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w:t>
            </w:r>
          </w:p>
        </w:tc>
        <w:tc>
          <w:tcPr>
            <w:tcW w:w="997" w:type="dxa"/>
            <w:shd w:val="clear" w:color="auto" w:fill="auto"/>
            <w:vAlign w:val="center"/>
          </w:tcPr>
          <w:p w14:paraId="596466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2575</w:t>
            </w:r>
          </w:p>
        </w:tc>
        <w:tc>
          <w:tcPr>
            <w:tcW w:w="1077" w:type="dxa"/>
            <w:shd w:val="clear" w:color="auto" w:fill="auto"/>
            <w:vAlign w:val="center"/>
          </w:tcPr>
          <w:p w14:paraId="7BB3EA88"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-50</w:t>
            </w:r>
          </w:p>
        </w:tc>
        <w:tc>
          <w:tcPr>
            <w:tcW w:w="959" w:type="dxa"/>
            <w:shd w:val="clear" w:color="auto" w:fill="auto"/>
            <w:vAlign w:val="center"/>
          </w:tcPr>
          <w:p w14:paraId="40396D93"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1</w:t>
            </w:r>
          </w:p>
        </w:tc>
        <w:tc>
          <w:tcPr>
            <w:tcW w:w="1052" w:type="dxa"/>
            <w:shd w:val="clear" w:color="auto" w:fill="auto"/>
          </w:tcPr>
          <w:p w14:paraId="762D782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6A59AAD" w14:textId="77777777" w:rsidTr="00936A30">
        <w:trPr>
          <w:trHeight w:val="187"/>
        </w:trPr>
        <w:tc>
          <w:tcPr>
            <w:tcW w:w="1508" w:type="dxa"/>
            <w:tcBorders>
              <w:top w:val="nil"/>
              <w:bottom w:val="single" w:sz="4" w:space="0" w:color="auto"/>
            </w:tcBorders>
            <w:shd w:val="clear" w:color="auto" w:fill="auto"/>
          </w:tcPr>
          <w:p w14:paraId="0D57B8C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95808DF"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lang w:val="en-US"/>
              </w:rPr>
              <w:t>Frequency range</w:t>
            </w:r>
          </w:p>
        </w:tc>
        <w:tc>
          <w:tcPr>
            <w:tcW w:w="972" w:type="dxa"/>
            <w:shd w:val="clear" w:color="auto" w:fill="auto"/>
            <w:vAlign w:val="center"/>
          </w:tcPr>
          <w:p w14:paraId="415952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2595</w:t>
            </w:r>
          </w:p>
        </w:tc>
        <w:tc>
          <w:tcPr>
            <w:tcW w:w="591" w:type="dxa"/>
            <w:shd w:val="clear" w:color="auto" w:fill="auto"/>
            <w:vAlign w:val="center"/>
          </w:tcPr>
          <w:p w14:paraId="1AC8F781"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w:t>
            </w:r>
          </w:p>
        </w:tc>
        <w:tc>
          <w:tcPr>
            <w:tcW w:w="997" w:type="dxa"/>
            <w:shd w:val="clear" w:color="auto" w:fill="auto"/>
            <w:vAlign w:val="center"/>
          </w:tcPr>
          <w:p w14:paraId="2ACBE29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ja-JP"/>
              </w:rPr>
              <w:t>2645</w:t>
            </w:r>
          </w:p>
        </w:tc>
        <w:tc>
          <w:tcPr>
            <w:tcW w:w="1077" w:type="dxa"/>
            <w:shd w:val="clear" w:color="auto" w:fill="auto"/>
            <w:vAlign w:val="center"/>
          </w:tcPr>
          <w:p w14:paraId="6AC05C59"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-50</w:t>
            </w:r>
          </w:p>
        </w:tc>
        <w:tc>
          <w:tcPr>
            <w:tcW w:w="959" w:type="dxa"/>
            <w:shd w:val="clear" w:color="auto" w:fill="auto"/>
            <w:vAlign w:val="center"/>
          </w:tcPr>
          <w:p w14:paraId="70A3A396" w14:textId="77777777" w:rsidR="00F031D7" w:rsidRPr="00F031D7" w:rsidRDefault="00F031D7" w:rsidP="00F031D7">
            <w:pPr>
              <w:keepNext/>
              <w:keepLines/>
              <w:spacing w:after="0"/>
              <w:jc w:val="center"/>
              <w:rPr>
                <w:rFonts w:ascii="Arial" w:eastAsia="游明朝" w:hAnsi="Arial"/>
                <w:sz w:val="18"/>
              </w:rPr>
            </w:pPr>
            <w:r w:rsidRPr="00F031D7">
              <w:rPr>
                <w:rFonts w:ascii="Arial" w:eastAsia="ＭＳ 明朝" w:hAnsi="Arial" w:hint="eastAsia"/>
                <w:sz w:val="18"/>
                <w:lang w:val="en-US" w:eastAsia="ja-JP"/>
              </w:rPr>
              <w:t>1</w:t>
            </w:r>
          </w:p>
        </w:tc>
        <w:tc>
          <w:tcPr>
            <w:tcW w:w="1052" w:type="dxa"/>
            <w:shd w:val="clear" w:color="auto" w:fill="auto"/>
            <w:vAlign w:val="center"/>
          </w:tcPr>
          <w:p w14:paraId="50C7A8D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E17E898" w14:textId="77777777" w:rsidTr="00936A30">
        <w:trPr>
          <w:trHeight w:val="187"/>
        </w:trPr>
        <w:tc>
          <w:tcPr>
            <w:tcW w:w="1508" w:type="dxa"/>
            <w:tcBorders>
              <w:top w:val="single" w:sz="4" w:space="0" w:color="auto"/>
              <w:bottom w:val="nil"/>
            </w:tcBorders>
            <w:shd w:val="clear" w:color="auto" w:fill="auto"/>
          </w:tcPr>
          <w:p w14:paraId="6A2B8C67"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cs="Arial"/>
                <w:sz w:val="18"/>
                <w:lang w:eastAsia="ja-JP"/>
              </w:rPr>
              <w:t>CA_n18-n41</w:t>
            </w:r>
          </w:p>
        </w:tc>
        <w:tc>
          <w:tcPr>
            <w:tcW w:w="2620" w:type="dxa"/>
            <w:shd w:val="clear" w:color="auto" w:fill="auto"/>
          </w:tcPr>
          <w:p w14:paraId="23B6360B"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1, 3, 34, 42, 65</w:t>
            </w:r>
          </w:p>
        </w:tc>
        <w:tc>
          <w:tcPr>
            <w:tcW w:w="972" w:type="dxa"/>
            <w:shd w:val="clear" w:color="auto" w:fill="auto"/>
          </w:tcPr>
          <w:p w14:paraId="204409A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6D342F3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603B35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5702BA3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1EAF762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C546E4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B75FB24" w14:textId="77777777" w:rsidTr="00936A30">
        <w:trPr>
          <w:trHeight w:val="187"/>
        </w:trPr>
        <w:tc>
          <w:tcPr>
            <w:tcW w:w="1508" w:type="dxa"/>
            <w:tcBorders>
              <w:top w:val="nil"/>
              <w:bottom w:val="nil"/>
            </w:tcBorders>
            <w:shd w:val="clear" w:color="auto" w:fill="auto"/>
          </w:tcPr>
          <w:p w14:paraId="5642F5A5"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1D6A064"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2, 25</w:t>
            </w:r>
          </w:p>
        </w:tc>
        <w:tc>
          <w:tcPr>
            <w:tcW w:w="972" w:type="dxa"/>
            <w:shd w:val="clear" w:color="auto" w:fill="auto"/>
          </w:tcPr>
          <w:p w14:paraId="01D41A4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410122F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3A6F2F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16C2BB2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7938CF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293642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434191E" w14:textId="77777777" w:rsidTr="00936A30">
        <w:trPr>
          <w:trHeight w:val="187"/>
        </w:trPr>
        <w:tc>
          <w:tcPr>
            <w:tcW w:w="1508" w:type="dxa"/>
            <w:tcBorders>
              <w:top w:val="nil"/>
              <w:bottom w:val="nil"/>
            </w:tcBorders>
            <w:shd w:val="clear" w:color="auto" w:fill="auto"/>
          </w:tcPr>
          <w:p w14:paraId="28307F28"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78ADB4D"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E-UTRA Band 11, 21</w:t>
            </w:r>
          </w:p>
        </w:tc>
        <w:tc>
          <w:tcPr>
            <w:tcW w:w="972" w:type="dxa"/>
            <w:shd w:val="clear" w:color="auto" w:fill="auto"/>
          </w:tcPr>
          <w:p w14:paraId="550BF48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46B1044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FFD45A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0266AE5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383A93F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3A4C826B"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8CFB2BF" w14:textId="77777777" w:rsidTr="00936A30">
        <w:trPr>
          <w:trHeight w:val="187"/>
        </w:trPr>
        <w:tc>
          <w:tcPr>
            <w:tcW w:w="1508" w:type="dxa"/>
            <w:tcBorders>
              <w:top w:val="nil"/>
              <w:bottom w:val="nil"/>
            </w:tcBorders>
            <w:shd w:val="clear" w:color="auto" w:fill="auto"/>
          </w:tcPr>
          <w:p w14:paraId="7DB449F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8879B06"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5552F17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tcPr>
          <w:p w14:paraId="6A0777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B7E0FE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tcPr>
          <w:p w14:paraId="6E33FEC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zh-CN"/>
              </w:rPr>
              <w:t>-40</w:t>
            </w:r>
          </w:p>
        </w:tc>
        <w:tc>
          <w:tcPr>
            <w:tcW w:w="959" w:type="dxa"/>
            <w:shd w:val="clear" w:color="auto" w:fill="auto"/>
          </w:tcPr>
          <w:p w14:paraId="5BC31D6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zh-CN"/>
              </w:rPr>
              <w:t>1</w:t>
            </w:r>
          </w:p>
        </w:tc>
        <w:tc>
          <w:tcPr>
            <w:tcW w:w="1052" w:type="dxa"/>
            <w:shd w:val="clear" w:color="auto" w:fill="auto"/>
          </w:tcPr>
          <w:p w14:paraId="674B8F9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0009E4F" w14:textId="77777777" w:rsidTr="00936A30">
        <w:trPr>
          <w:trHeight w:val="187"/>
        </w:trPr>
        <w:tc>
          <w:tcPr>
            <w:tcW w:w="1508" w:type="dxa"/>
            <w:tcBorders>
              <w:top w:val="nil"/>
              <w:bottom w:val="nil"/>
            </w:tcBorders>
            <w:shd w:val="clear" w:color="auto" w:fill="auto"/>
          </w:tcPr>
          <w:p w14:paraId="33093A0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403126E"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NR Band n77, n78, n79</w:t>
            </w:r>
          </w:p>
        </w:tc>
        <w:tc>
          <w:tcPr>
            <w:tcW w:w="972" w:type="dxa"/>
            <w:shd w:val="clear" w:color="auto" w:fill="auto"/>
          </w:tcPr>
          <w:p w14:paraId="04E6C62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244D796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4B36273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778B9D4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21CC7D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52C4FD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6DAAFAED" w14:textId="77777777" w:rsidTr="00936A30">
        <w:trPr>
          <w:trHeight w:val="187"/>
        </w:trPr>
        <w:tc>
          <w:tcPr>
            <w:tcW w:w="1508" w:type="dxa"/>
            <w:tcBorders>
              <w:top w:val="nil"/>
              <w:bottom w:val="nil"/>
            </w:tcBorders>
            <w:shd w:val="clear" w:color="auto" w:fill="auto"/>
          </w:tcPr>
          <w:p w14:paraId="62C63269"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888CDC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634AE06C"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758</w:t>
            </w:r>
          </w:p>
        </w:tc>
        <w:tc>
          <w:tcPr>
            <w:tcW w:w="591" w:type="dxa"/>
            <w:shd w:val="clear" w:color="auto" w:fill="auto"/>
          </w:tcPr>
          <w:p w14:paraId="4A90719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226380D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799</w:t>
            </w:r>
          </w:p>
        </w:tc>
        <w:tc>
          <w:tcPr>
            <w:tcW w:w="1077" w:type="dxa"/>
            <w:shd w:val="clear" w:color="auto" w:fill="auto"/>
          </w:tcPr>
          <w:p w14:paraId="5E523B5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13BAD81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200A447"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D397C1E" w14:textId="77777777" w:rsidTr="00936A30">
        <w:trPr>
          <w:trHeight w:val="187"/>
        </w:trPr>
        <w:tc>
          <w:tcPr>
            <w:tcW w:w="1508" w:type="dxa"/>
            <w:tcBorders>
              <w:top w:val="nil"/>
              <w:bottom w:val="nil"/>
            </w:tcBorders>
            <w:shd w:val="clear" w:color="auto" w:fill="auto"/>
          </w:tcPr>
          <w:p w14:paraId="53694CB6"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09B0C134"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5CF0AE9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799</w:t>
            </w:r>
          </w:p>
        </w:tc>
        <w:tc>
          <w:tcPr>
            <w:tcW w:w="591" w:type="dxa"/>
            <w:shd w:val="clear" w:color="auto" w:fill="auto"/>
          </w:tcPr>
          <w:p w14:paraId="1867F59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7453D9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803</w:t>
            </w:r>
          </w:p>
        </w:tc>
        <w:tc>
          <w:tcPr>
            <w:tcW w:w="1077" w:type="dxa"/>
            <w:shd w:val="clear" w:color="auto" w:fill="auto"/>
          </w:tcPr>
          <w:p w14:paraId="6658388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-40</w:t>
            </w:r>
          </w:p>
        </w:tc>
        <w:tc>
          <w:tcPr>
            <w:tcW w:w="959" w:type="dxa"/>
            <w:shd w:val="clear" w:color="auto" w:fill="auto"/>
          </w:tcPr>
          <w:p w14:paraId="617E2E4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0C1FDF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F394491" w14:textId="77777777" w:rsidTr="00936A30">
        <w:trPr>
          <w:trHeight w:val="187"/>
        </w:trPr>
        <w:tc>
          <w:tcPr>
            <w:tcW w:w="1508" w:type="dxa"/>
            <w:tcBorders>
              <w:top w:val="nil"/>
              <w:bottom w:val="nil"/>
            </w:tcBorders>
            <w:shd w:val="clear" w:color="auto" w:fill="auto"/>
          </w:tcPr>
          <w:p w14:paraId="515B875B"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F647CA9"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0D0F27A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860</w:t>
            </w:r>
          </w:p>
        </w:tc>
        <w:tc>
          <w:tcPr>
            <w:tcW w:w="591" w:type="dxa"/>
            <w:shd w:val="clear" w:color="auto" w:fill="auto"/>
          </w:tcPr>
          <w:p w14:paraId="197002D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792A94AD"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890</w:t>
            </w:r>
          </w:p>
        </w:tc>
        <w:tc>
          <w:tcPr>
            <w:tcW w:w="1077" w:type="dxa"/>
            <w:shd w:val="clear" w:color="auto" w:fill="auto"/>
          </w:tcPr>
          <w:p w14:paraId="71969A1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-40</w:t>
            </w:r>
          </w:p>
        </w:tc>
        <w:tc>
          <w:tcPr>
            <w:tcW w:w="959" w:type="dxa"/>
            <w:shd w:val="clear" w:color="auto" w:fill="auto"/>
          </w:tcPr>
          <w:p w14:paraId="39A3790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F67767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975DE9D" w14:textId="77777777" w:rsidTr="00936A30">
        <w:trPr>
          <w:trHeight w:val="187"/>
        </w:trPr>
        <w:tc>
          <w:tcPr>
            <w:tcW w:w="1508" w:type="dxa"/>
            <w:tcBorders>
              <w:top w:val="nil"/>
              <w:bottom w:val="nil"/>
            </w:tcBorders>
            <w:shd w:val="clear" w:color="auto" w:fill="auto"/>
          </w:tcPr>
          <w:p w14:paraId="6308607D"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536A983D"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3B5F4D8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945</w:t>
            </w:r>
          </w:p>
        </w:tc>
        <w:tc>
          <w:tcPr>
            <w:tcW w:w="591" w:type="dxa"/>
            <w:shd w:val="clear" w:color="auto" w:fill="auto"/>
          </w:tcPr>
          <w:p w14:paraId="522E071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4AD1D48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960</w:t>
            </w:r>
          </w:p>
        </w:tc>
        <w:tc>
          <w:tcPr>
            <w:tcW w:w="1077" w:type="dxa"/>
            <w:shd w:val="clear" w:color="auto" w:fill="auto"/>
          </w:tcPr>
          <w:p w14:paraId="6ED3A94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49118E9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19703B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978EDCD" w14:textId="77777777" w:rsidTr="00936A30">
        <w:trPr>
          <w:trHeight w:val="187"/>
        </w:trPr>
        <w:tc>
          <w:tcPr>
            <w:tcW w:w="1508" w:type="dxa"/>
            <w:tcBorders>
              <w:top w:val="nil"/>
              <w:bottom w:val="single" w:sz="4" w:space="0" w:color="auto"/>
            </w:tcBorders>
            <w:shd w:val="clear" w:color="auto" w:fill="auto"/>
          </w:tcPr>
          <w:p w14:paraId="19EA1F27"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5B9E72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07E5575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1884.5</w:t>
            </w:r>
          </w:p>
        </w:tc>
        <w:tc>
          <w:tcPr>
            <w:tcW w:w="591" w:type="dxa"/>
            <w:shd w:val="clear" w:color="auto" w:fill="auto"/>
          </w:tcPr>
          <w:p w14:paraId="0453DFA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20B89F2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1915.7</w:t>
            </w:r>
          </w:p>
        </w:tc>
        <w:tc>
          <w:tcPr>
            <w:tcW w:w="1077" w:type="dxa"/>
            <w:shd w:val="clear" w:color="auto" w:fill="auto"/>
          </w:tcPr>
          <w:p w14:paraId="65BD801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-41</w:t>
            </w:r>
          </w:p>
        </w:tc>
        <w:tc>
          <w:tcPr>
            <w:tcW w:w="959" w:type="dxa"/>
            <w:shd w:val="clear" w:color="auto" w:fill="auto"/>
          </w:tcPr>
          <w:p w14:paraId="31E6E62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0.3</w:t>
            </w:r>
          </w:p>
        </w:tc>
        <w:tc>
          <w:tcPr>
            <w:tcW w:w="1052" w:type="dxa"/>
            <w:shd w:val="clear" w:color="auto" w:fill="auto"/>
          </w:tcPr>
          <w:p w14:paraId="0218B8D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w:t>
            </w:r>
          </w:p>
        </w:tc>
      </w:tr>
      <w:tr w:rsidR="00F031D7" w:rsidRPr="00F031D7" w14:paraId="05E1A581" w14:textId="77777777" w:rsidTr="00936A30">
        <w:trPr>
          <w:trHeight w:val="187"/>
        </w:trPr>
        <w:tc>
          <w:tcPr>
            <w:tcW w:w="1508" w:type="dxa"/>
            <w:tcBorders>
              <w:bottom w:val="nil"/>
            </w:tcBorders>
            <w:shd w:val="clear" w:color="auto" w:fill="auto"/>
          </w:tcPr>
          <w:p w14:paraId="7F477A15"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n18</w:t>
            </w:r>
            <w:r w:rsidRPr="00F031D7">
              <w:rPr>
                <w:rFonts w:ascii="Arial" w:eastAsia="游明朝" w:hAnsi="Arial"/>
                <w:sz w:val="18"/>
              </w:rPr>
              <w:t>-</w:t>
            </w:r>
            <w:r w:rsidRPr="00F031D7">
              <w:rPr>
                <w:rFonts w:ascii="Arial" w:eastAsia="游明朝" w:hAnsi="Arial"/>
                <w:sz w:val="18"/>
                <w:lang w:val="en-US" w:eastAsia="zh-CN"/>
              </w:rPr>
              <w:t>n74</w:t>
            </w:r>
          </w:p>
        </w:tc>
        <w:tc>
          <w:tcPr>
            <w:tcW w:w="2620" w:type="dxa"/>
            <w:shd w:val="clear" w:color="auto" w:fill="auto"/>
            <w:vAlign w:val="center"/>
          </w:tcPr>
          <w:p w14:paraId="742379B1"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val="en-US" w:eastAsia="zh-CN"/>
              </w:rPr>
              <w:t>E-UTRA Band 1, 3, 34, 42, 65</w:t>
            </w:r>
          </w:p>
        </w:tc>
        <w:tc>
          <w:tcPr>
            <w:tcW w:w="972" w:type="dxa"/>
            <w:shd w:val="clear" w:color="auto" w:fill="auto"/>
            <w:vAlign w:val="center"/>
          </w:tcPr>
          <w:p w14:paraId="100078F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DL_low</w:t>
            </w:r>
            <w:proofErr w:type="spellEnd"/>
          </w:p>
        </w:tc>
        <w:tc>
          <w:tcPr>
            <w:tcW w:w="591" w:type="dxa"/>
            <w:shd w:val="clear" w:color="auto" w:fill="auto"/>
            <w:vAlign w:val="center"/>
          </w:tcPr>
          <w:p w14:paraId="7D2D1A0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w:t>
            </w:r>
          </w:p>
        </w:tc>
        <w:tc>
          <w:tcPr>
            <w:tcW w:w="997" w:type="dxa"/>
            <w:shd w:val="clear" w:color="auto" w:fill="auto"/>
            <w:vAlign w:val="center"/>
          </w:tcPr>
          <w:p w14:paraId="464B91B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DL_high</w:t>
            </w:r>
            <w:proofErr w:type="spellEnd"/>
          </w:p>
        </w:tc>
        <w:tc>
          <w:tcPr>
            <w:tcW w:w="1077" w:type="dxa"/>
            <w:shd w:val="clear" w:color="auto" w:fill="auto"/>
            <w:vAlign w:val="center"/>
          </w:tcPr>
          <w:p w14:paraId="5C23301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4CF9BFA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243AFBFC" w14:textId="77777777" w:rsidR="00F031D7" w:rsidRPr="00F031D7" w:rsidRDefault="00F031D7" w:rsidP="00F031D7">
            <w:pPr>
              <w:keepNext/>
              <w:keepLines/>
              <w:spacing w:after="0"/>
              <w:jc w:val="center"/>
              <w:rPr>
                <w:rFonts w:ascii="Arial" w:eastAsia="游明朝" w:hAnsi="Arial"/>
                <w:sz w:val="18"/>
                <w:lang w:val="en-US" w:eastAsia="zh-CN"/>
              </w:rPr>
            </w:pPr>
          </w:p>
        </w:tc>
      </w:tr>
      <w:tr w:rsidR="00860615" w:rsidRPr="00F031D7" w14:paraId="099F5E48" w14:textId="77777777" w:rsidTr="00936A30">
        <w:trPr>
          <w:trHeight w:val="187"/>
        </w:trPr>
        <w:tc>
          <w:tcPr>
            <w:tcW w:w="1508" w:type="dxa"/>
            <w:vMerge w:val="restart"/>
            <w:tcBorders>
              <w:top w:val="nil"/>
            </w:tcBorders>
            <w:shd w:val="clear" w:color="auto" w:fill="auto"/>
          </w:tcPr>
          <w:p w14:paraId="3C96E6C2"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tcPr>
          <w:p w14:paraId="041F705B"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lang w:eastAsia="zh-CN"/>
              </w:rPr>
              <w:t>NR Band n77, n78, n79</w:t>
            </w:r>
          </w:p>
        </w:tc>
        <w:tc>
          <w:tcPr>
            <w:tcW w:w="972" w:type="dxa"/>
            <w:shd w:val="clear" w:color="auto" w:fill="auto"/>
          </w:tcPr>
          <w:p w14:paraId="4525F84C"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CB3600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8773C36"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414DDDC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6340EB6F"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4C94F59D"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ja-JP"/>
              </w:rPr>
              <w:t>2</w:t>
            </w:r>
          </w:p>
        </w:tc>
      </w:tr>
      <w:tr w:rsidR="00860615" w:rsidRPr="00F031D7" w14:paraId="4677C83B" w14:textId="77777777" w:rsidTr="00936A30">
        <w:trPr>
          <w:trHeight w:val="187"/>
        </w:trPr>
        <w:tc>
          <w:tcPr>
            <w:tcW w:w="1508" w:type="dxa"/>
            <w:vMerge/>
            <w:shd w:val="clear" w:color="auto" w:fill="auto"/>
          </w:tcPr>
          <w:p w14:paraId="41F0A641"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4826EAFF"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18121B3F"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758</w:t>
            </w:r>
          </w:p>
        </w:tc>
        <w:tc>
          <w:tcPr>
            <w:tcW w:w="591" w:type="dxa"/>
            <w:shd w:val="clear" w:color="auto" w:fill="auto"/>
          </w:tcPr>
          <w:p w14:paraId="09ABF4D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4DD85DF"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1077" w:type="dxa"/>
            <w:shd w:val="clear" w:color="auto" w:fill="auto"/>
          </w:tcPr>
          <w:p w14:paraId="61658FB4"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1046E87A"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0B513C02" w14:textId="77777777" w:rsidR="00860615" w:rsidRPr="00F031D7" w:rsidRDefault="00860615" w:rsidP="00F031D7">
            <w:pPr>
              <w:keepNext/>
              <w:keepLines/>
              <w:spacing w:after="0"/>
              <w:jc w:val="center"/>
              <w:rPr>
                <w:rFonts w:ascii="Arial" w:eastAsia="游明朝" w:hAnsi="Arial"/>
                <w:sz w:val="18"/>
                <w:lang w:val="en-US" w:eastAsia="zh-CN"/>
              </w:rPr>
            </w:pPr>
          </w:p>
        </w:tc>
      </w:tr>
      <w:tr w:rsidR="00860615" w:rsidRPr="00F031D7" w14:paraId="4FE2E526" w14:textId="77777777" w:rsidTr="00936A30">
        <w:trPr>
          <w:trHeight w:val="187"/>
        </w:trPr>
        <w:tc>
          <w:tcPr>
            <w:tcW w:w="1508" w:type="dxa"/>
            <w:vMerge/>
            <w:shd w:val="clear" w:color="auto" w:fill="auto"/>
          </w:tcPr>
          <w:p w14:paraId="7C495F6A"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25DE5980"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5E1C3DDE"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591" w:type="dxa"/>
            <w:shd w:val="clear" w:color="auto" w:fill="auto"/>
          </w:tcPr>
          <w:p w14:paraId="7C7E5A9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1666571B"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803</w:t>
            </w:r>
          </w:p>
        </w:tc>
        <w:tc>
          <w:tcPr>
            <w:tcW w:w="1077" w:type="dxa"/>
            <w:shd w:val="clear" w:color="auto" w:fill="auto"/>
          </w:tcPr>
          <w:p w14:paraId="6F28713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7D8C0C9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00CCE7BD" w14:textId="77777777" w:rsidR="00860615" w:rsidRPr="00F031D7" w:rsidRDefault="00860615" w:rsidP="00F031D7">
            <w:pPr>
              <w:keepNext/>
              <w:keepLines/>
              <w:spacing w:after="0"/>
              <w:jc w:val="center"/>
              <w:rPr>
                <w:rFonts w:ascii="Arial" w:eastAsia="游明朝" w:hAnsi="Arial"/>
                <w:sz w:val="18"/>
                <w:lang w:val="en-US" w:eastAsia="zh-CN"/>
              </w:rPr>
            </w:pPr>
          </w:p>
        </w:tc>
      </w:tr>
      <w:tr w:rsidR="00860615" w:rsidRPr="00F031D7" w14:paraId="40673BDE" w14:textId="77777777" w:rsidTr="00936A30">
        <w:trPr>
          <w:trHeight w:val="187"/>
        </w:trPr>
        <w:tc>
          <w:tcPr>
            <w:tcW w:w="1508" w:type="dxa"/>
            <w:vMerge/>
            <w:shd w:val="clear" w:color="auto" w:fill="auto"/>
          </w:tcPr>
          <w:p w14:paraId="4E7DB214"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47259550"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07DDF50F"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860</w:t>
            </w:r>
          </w:p>
        </w:tc>
        <w:tc>
          <w:tcPr>
            <w:tcW w:w="591" w:type="dxa"/>
            <w:shd w:val="clear" w:color="auto" w:fill="auto"/>
          </w:tcPr>
          <w:p w14:paraId="690EEF81"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7D070465"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890</w:t>
            </w:r>
          </w:p>
        </w:tc>
        <w:tc>
          <w:tcPr>
            <w:tcW w:w="1077" w:type="dxa"/>
            <w:shd w:val="clear" w:color="auto" w:fill="auto"/>
          </w:tcPr>
          <w:p w14:paraId="1140A369"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77C9AB6A"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0EC1EB29" w14:textId="77777777" w:rsidR="00860615" w:rsidRPr="00F031D7" w:rsidRDefault="00860615" w:rsidP="00F031D7">
            <w:pPr>
              <w:keepNext/>
              <w:keepLines/>
              <w:spacing w:after="0"/>
              <w:jc w:val="center"/>
              <w:rPr>
                <w:rFonts w:ascii="Arial" w:eastAsia="游明朝" w:hAnsi="Arial"/>
                <w:sz w:val="18"/>
                <w:lang w:val="en-US" w:eastAsia="zh-CN"/>
              </w:rPr>
            </w:pPr>
          </w:p>
        </w:tc>
      </w:tr>
      <w:tr w:rsidR="00860615" w:rsidRPr="00F031D7" w14:paraId="63B02B08" w14:textId="77777777" w:rsidTr="00936A30">
        <w:trPr>
          <w:trHeight w:val="187"/>
        </w:trPr>
        <w:tc>
          <w:tcPr>
            <w:tcW w:w="1508" w:type="dxa"/>
            <w:vMerge/>
            <w:shd w:val="clear" w:color="auto" w:fill="auto"/>
          </w:tcPr>
          <w:p w14:paraId="5370816C"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1E21FAE8"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18A354A0"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945</w:t>
            </w:r>
          </w:p>
        </w:tc>
        <w:tc>
          <w:tcPr>
            <w:tcW w:w="591" w:type="dxa"/>
            <w:shd w:val="clear" w:color="auto" w:fill="auto"/>
          </w:tcPr>
          <w:p w14:paraId="4CF23665"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031DAA58"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960</w:t>
            </w:r>
          </w:p>
        </w:tc>
        <w:tc>
          <w:tcPr>
            <w:tcW w:w="1077" w:type="dxa"/>
            <w:shd w:val="clear" w:color="auto" w:fill="auto"/>
          </w:tcPr>
          <w:p w14:paraId="241CA9C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7AAA909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7C79B20A" w14:textId="77777777" w:rsidR="00860615" w:rsidRPr="00F031D7" w:rsidRDefault="00860615" w:rsidP="00F031D7">
            <w:pPr>
              <w:keepNext/>
              <w:keepLines/>
              <w:spacing w:after="0"/>
              <w:jc w:val="center"/>
              <w:rPr>
                <w:rFonts w:ascii="Arial" w:eastAsia="游明朝" w:hAnsi="Arial"/>
                <w:sz w:val="18"/>
                <w:lang w:val="en-US" w:eastAsia="zh-CN"/>
              </w:rPr>
            </w:pPr>
          </w:p>
        </w:tc>
      </w:tr>
      <w:tr w:rsidR="00860615" w:rsidRPr="00F031D7" w14:paraId="5B5542C9" w14:textId="77777777" w:rsidTr="00936A30">
        <w:trPr>
          <w:trHeight w:val="187"/>
        </w:trPr>
        <w:tc>
          <w:tcPr>
            <w:tcW w:w="1508" w:type="dxa"/>
            <w:vMerge/>
            <w:shd w:val="clear" w:color="auto" w:fill="auto"/>
          </w:tcPr>
          <w:p w14:paraId="786FC66B"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tcPr>
          <w:p w14:paraId="731BE204"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0FBAAA11"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1400</w:t>
            </w:r>
          </w:p>
        </w:tc>
        <w:tc>
          <w:tcPr>
            <w:tcW w:w="591" w:type="dxa"/>
            <w:shd w:val="clear" w:color="auto" w:fill="auto"/>
          </w:tcPr>
          <w:p w14:paraId="071B165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53491A6"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1427</w:t>
            </w:r>
          </w:p>
        </w:tc>
        <w:tc>
          <w:tcPr>
            <w:tcW w:w="1077" w:type="dxa"/>
            <w:shd w:val="clear" w:color="auto" w:fill="auto"/>
          </w:tcPr>
          <w:p w14:paraId="3CC44DD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-32</w:t>
            </w:r>
          </w:p>
        </w:tc>
        <w:tc>
          <w:tcPr>
            <w:tcW w:w="959" w:type="dxa"/>
            <w:shd w:val="clear" w:color="auto" w:fill="auto"/>
          </w:tcPr>
          <w:p w14:paraId="51EA33D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27</w:t>
            </w:r>
          </w:p>
        </w:tc>
        <w:tc>
          <w:tcPr>
            <w:tcW w:w="1052" w:type="dxa"/>
            <w:shd w:val="clear" w:color="auto" w:fill="auto"/>
          </w:tcPr>
          <w:p w14:paraId="20D30AE2"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rPr>
              <w:t>4, 20</w:t>
            </w:r>
          </w:p>
        </w:tc>
      </w:tr>
      <w:tr w:rsidR="00860615" w:rsidRPr="00F031D7" w14:paraId="26FF8874" w14:textId="77777777" w:rsidTr="00936A30">
        <w:trPr>
          <w:trHeight w:val="187"/>
        </w:trPr>
        <w:tc>
          <w:tcPr>
            <w:tcW w:w="1508" w:type="dxa"/>
            <w:vMerge/>
            <w:shd w:val="clear" w:color="auto" w:fill="auto"/>
          </w:tcPr>
          <w:p w14:paraId="70F00C2F"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tcPr>
          <w:p w14:paraId="441047E2"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3FA276A7"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1475</w:t>
            </w:r>
          </w:p>
        </w:tc>
        <w:tc>
          <w:tcPr>
            <w:tcW w:w="591" w:type="dxa"/>
            <w:shd w:val="clear" w:color="auto" w:fill="auto"/>
          </w:tcPr>
          <w:p w14:paraId="56AEBE6E"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8CC7308"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1488</w:t>
            </w:r>
          </w:p>
        </w:tc>
        <w:tc>
          <w:tcPr>
            <w:tcW w:w="1077" w:type="dxa"/>
            <w:shd w:val="clear" w:color="auto" w:fill="auto"/>
          </w:tcPr>
          <w:p w14:paraId="2665B10E" w14:textId="7F361A96" w:rsidR="00860615" w:rsidRPr="00F031D7" w:rsidRDefault="00860615" w:rsidP="008526CF">
            <w:pPr>
              <w:keepNext/>
              <w:keepLines/>
              <w:spacing w:after="0"/>
              <w:jc w:val="center"/>
              <w:rPr>
                <w:rFonts w:ascii="Arial" w:eastAsia="游明朝" w:hAnsi="Arial" w:cs="Arial"/>
                <w:sz w:val="18"/>
                <w:lang w:val="en-US" w:eastAsia="zh-CN"/>
              </w:rPr>
            </w:pPr>
            <w:r w:rsidRPr="00F031D7">
              <w:rPr>
                <w:rFonts w:ascii="Arial" w:eastAsia="游明朝" w:hAnsi="Arial"/>
                <w:sz w:val="18"/>
              </w:rPr>
              <w:t>-</w:t>
            </w:r>
            <w:ins w:id="96" w:author="作成者">
              <w:r>
                <w:rPr>
                  <w:rFonts w:ascii="Arial" w:eastAsia="游明朝" w:hAnsi="Arial"/>
                  <w:sz w:val="18"/>
                </w:rPr>
                <w:t>28</w:t>
              </w:r>
            </w:ins>
            <w:del w:id="97" w:author="作成者">
              <w:r w:rsidRPr="00F031D7" w:rsidDel="008526CF">
                <w:rPr>
                  <w:rFonts w:ascii="Arial" w:eastAsia="游明朝" w:hAnsi="Arial"/>
                  <w:sz w:val="18"/>
                </w:rPr>
                <w:delText>50</w:delText>
              </w:r>
            </w:del>
          </w:p>
        </w:tc>
        <w:tc>
          <w:tcPr>
            <w:tcW w:w="959" w:type="dxa"/>
            <w:shd w:val="clear" w:color="auto" w:fill="auto"/>
          </w:tcPr>
          <w:p w14:paraId="264633F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E434D76" w14:textId="3099659D" w:rsidR="00860615" w:rsidRPr="00F031D7" w:rsidRDefault="00860615" w:rsidP="00F031D7">
            <w:pPr>
              <w:keepNext/>
              <w:keepLines/>
              <w:spacing w:after="0"/>
              <w:jc w:val="center"/>
              <w:rPr>
                <w:rFonts w:ascii="Arial" w:eastAsia="游明朝" w:hAnsi="Arial"/>
                <w:sz w:val="18"/>
                <w:lang w:val="en-US" w:eastAsia="zh-CN"/>
              </w:rPr>
            </w:pPr>
            <w:ins w:id="98" w:author="作成者">
              <w:r>
                <w:rPr>
                  <w:rFonts w:ascii="Arial" w:eastAsia="游明朝" w:hAnsi="Arial"/>
                  <w:sz w:val="18"/>
                </w:rPr>
                <w:t xml:space="preserve">4, </w:t>
              </w:r>
            </w:ins>
            <w:r w:rsidRPr="00F031D7">
              <w:rPr>
                <w:rFonts w:ascii="Arial" w:eastAsia="游明朝" w:hAnsi="Arial"/>
                <w:sz w:val="18"/>
              </w:rPr>
              <w:t>21</w:t>
            </w:r>
          </w:p>
        </w:tc>
      </w:tr>
      <w:tr w:rsidR="00860615" w:rsidRPr="00F031D7" w14:paraId="066F5B6D" w14:textId="77777777" w:rsidTr="00936A30">
        <w:trPr>
          <w:trHeight w:val="187"/>
          <w:ins w:id="99" w:author="作成者"/>
        </w:trPr>
        <w:tc>
          <w:tcPr>
            <w:tcW w:w="1508" w:type="dxa"/>
            <w:vMerge/>
            <w:shd w:val="clear" w:color="auto" w:fill="auto"/>
          </w:tcPr>
          <w:p w14:paraId="419C8538" w14:textId="77777777" w:rsidR="00860615" w:rsidRPr="00F031D7" w:rsidRDefault="00860615" w:rsidP="00936A30">
            <w:pPr>
              <w:keepNext/>
              <w:keepLines/>
              <w:spacing w:after="0"/>
              <w:jc w:val="center"/>
              <w:rPr>
                <w:ins w:id="100" w:author="作成者"/>
                <w:rFonts w:ascii="Arial" w:eastAsia="游明朝" w:hAnsi="Arial" w:cs="Arial"/>
                <w:sz w:val="18"/>
                <w:lang w:val="en-US" w:eastAsia="zh-CN"/>
              </w:rPr>
            </w:pPr>
          </w:p>
        </w:tc>
        <w:tc>
          <w:tcPr>
            <w:tcW w:w="2620" w:type="dxa"/>
            <w:shd w:val="clear" w:color="auto" w:fill="auto"/>
          </w:tcPr>
          <w:p w14:paraId="2CAF9F98" w14:textId="77777777" w:rsidR="00860615" w:rsidRPr="0074155F" w:rsidRDefault="00860615" w:rsidP="00936A30">
            <w:pPr>
              <w:keepNext/>
              <w:keepLines/>
              <w:spacing w:after="0"/>
              <w:rPr>
                <w:ins w:id="101" w:author="作成者"/>
                <w:rFonts w:ascii="Arial" w:eastAsia="SimSun" w:hAnsi="Arial"/>
                <w:sz w:val="18"/>
                <w:lang w:val="en-US" w:eastAsia="zh-CN"/>
              </w:rPr>
            </w:pPr>
            <w:ins w:id="102" w:author="作成者">
              <w:r w:rsidRPr="00F031D7">
                <w:rPr>
                  <w:rFonts w:ascii="Arial" w:eastAsia="游明朝" w:hAnsi="Arial"/>
                  <w:sz w:val="18"/>
                  <w:lang w:val="en-US" w:eastAsia="zh-CN"/>
                </w:rPr>
                <w:t>Frequency range</w:t>
              </w:r>
            </w:ins>
          </w:p>
        </w:tc>
        <w:tc>
          <w:tcPr>
            <w:tcW w:w="972" w:type="dxa"/>
            <w:shd w:val="clear" w:color="auto" w:fill="auto"/>
          </w:tcPr>
          <w:p w14:paraId="688A536C" w14:textId="77777777" w:rsidR="00860615" w:rsidRPr="00F031D7" w:rsidRDefault="00860615" w:rsidP="00936A30">
            <w:pPr>
              <w:keepNext/>
              <w:keepLines/>
              <w:spacing w:after="0"/>
              <w:jc w:val="center"/>
              <w:rPr>
                <w:ins w:id="103" w:author="作成者"/>
                <w:rFonts w:ascii="Arial" w:eastAsia="游明朝" w:hAnsi="Arial"/>
                <w:sz w:val="18"/>
                <w:lang w:eastAsia="ja-JP"/>
              </w:rPr>
            </w:pPr>
            <w:ins w:id="104" w:author="作成者">
              <w:r>
                <w:rPr>
                  <w:rFonts w:ascii="Arial" w:eastAsia="游明朝" w:hAnsi="Arial" w:hint="eastAsia"/>
                  <w:sz w:val="18"/>
                  <w:lang w:eastAsia="ja-JP"/>
                </w:rPr>
                <w:t>1475</w:t>
              </w:r>
            </w:ins>
          </w:p>
        </w:tc>
        <w:tc>
          <w:tcPr>
            <w:tcW w:w="591" w:type="dxa"/>
            <w:shd w:val="clear" w:color="auto" w:fill="auto"/>
          </w:tcPr>
          <w:p w14:paraId="1DAF41D5" w14:textId="77777777" w:rsidR="00860615" w:rsidRPr="00F031D7" w:rsidRDefault="00860615" w:rsidP="00936A30">
            <w:pPr>
              <w:keepNext/>
              <w:keepLines/>
              <w:spacing w:after="0"/>
              <w:jc w:val="center"/>
              <w:rPr>
                <w:ins w:id="105" w:author="作成者"/>
                <w:rFonts w:ascii="Arial" w:eastAsia="游明朝" w:hAnsi="Arial"/>
                <w:sz w:val="18"/>
                <w:lang w:eastAsia="ja-JP"/>
              </w:rPr>
            </w:pPr>
            <w:ins w:id="106" w:author="作成者">
              <w:r>
                <w:rPr>
                  <w:rFonts w:ascii="Arial" w:eastAsia="游明朝" w:hAnsi="Arial" w:hint="eastAsia"/>
                  <w:sz w:val="18"/>
                  <w:lang w:eastAsia="ja-JP"/>
                </w:rPr>
                <w:t>-</w:t>
              </w:r>
            </w:ins>
          </w:p>
        </w:tc>
        <w:tc>
          <w:tcPr>
            <w:tcW w:w="997" w:type="dxa"/>
            <w:shd w:val="clear" w:color="auto" w:fill="auto"/>
          </w:tcPr>
          <w:p w14:paraId="677D5BEC" w14:textId="77777777" w:rsidR="00860615" w:rsidRPr="00F031D7" w:rsidRDefault="00860615" w:rsidP="00936A30">
            <w:pPr>
              <w:keepNext/>
              <w:keepLines/>
              <w:spacing w:after="0"/>
              <w:jc w:val="center"/>
              <w:rPr>
                <w:ins w:id="107" w:author="作成者"/>
                <w:rFonts w:ascii="Arial" w:eastAsia="游明朝" w:hAnsi="Arial"/>
                <w:sz w:val="18"/>
                <w:lang w:eastAsia="ja-JP"/>
              </w:rPr>
            </w:pPr>
            <w:ins w:id="108" w:author="作成者">
              <w:r>
                <w:rPr>
                  <w:rFonts w:ascii="Arial" w:eastAsia="游明朝" w:hAnsi="Arial" w:hint="eastAsia"/>
                  <w:sz w:val="18"/>
                  <w:lang w:eastAsia="ja-JP"/>
                </w:rPr>
                <w:t>1488</w:t>
              </w:r>
            </w:ins>
          </w:p>
        </w:tc>
        <w:tc>
          <w:tcPr>
            <w:tcW w:w="1077" w:type="dxa"/>
            <w:shd w:val="clear" w:color="auto" w:fill="auto"/>
          </w:tcPr>
          <w:p w14:paraId="4F3C5AE1" w14:textId="77777777" w:rsidR="00860615" w:rsidRPr="00F031D7" w:rsidRDefault="00860615" w:rsidP="00936A30">
            <w:pPr>
              <w:keepNext/>
              <w:keepLines/>
              <w:spacing w:after="0"/>
              <w:jc w:val="center"/>
              <w:rPr>
                <w:ins w:id="109" w:author="作成者"/>
                <w:rFonts w:ascii="Arial" w:eastAsia="游明朝" w:hAnsi="Arial"/>
                <w:sz w:val="18"/>
                <w:lang w:eastAsia="ja-JP"/>
              </w:rPr>
            </w:pPr>
            <w:ins w:id="110" w:author="作成者">
              <w:r>
                <w:rPr>
                  <w:rFonts w:ascii="Arial" w:eastAsia="游明朝" w:hAnsi="Arial" w:hint="eastAsia"/>
                  <w:sz w:val="18"/>
                  <w:lang w:eastAsia="ja-JP"/>
                </w:rPr>
                <w:t>-50</w:t>
              </w:r>
            </w:ins>
          </w:p>
        </w:tc>
        <w:tc>
          <w:tcPr>
            <w:tcW w:w="959" w:type="dxa"/>
            <w:shd w:val="clear" w:color="auto" w:fill="auto"/>
          </w:tcPr>
          <w:p w14:paraId="59774407" w14:textId="77777777" w:rsidR="00860615" w:rsidRPr="00F031D7" w:rsidRDefault="00860615" w:rsidP="00936A30">
            <w:pPr>
              <w:keepNext/>
              <w:keepLines/>
              <w:spacing w:after="0"/>
              <w:jc w:val="center"/>
              <w:rPr>
                <w:ins w:id="111" w:author="作成者"/>
                <w:rFonts w:ascii="Arial" w:eastAsia="游明朝" w:hAnsi="Arial"/>
                <w:sz w:val="18"/>
                <w:lang w:eastAsia="ja-JP"/>
              </w:rPr>
            </w:pPr>
            <w:ins w:id="112" w:author="作成者">
              <w:r>
                <w:rPr>
                  <w:rFonts w:ascii="Arial" w:eastAsia="游明朝" w:hAnsi="Arial" w:hint="eastAsia"/>
                  <w:sz w:val="18"/>
                  <w:lang w:eastAsia="ja-JP"/>
                </w:rPr>
                <w:t>1</w:t>
              </w:r>
            </w:ins>
          </w:p>
        </w:tc>
        <w:tc>
          <w:tcPr>
            <w:tcW w:w="1052" w:type="dxa"/>
            <w:shd w:val="clear" w:color="auto" w:fill="auto"/>
          </w:tcPr>
          <w:p w14:paraId="4F7995A9" w14:textId="77777777" w:rsidR="00860615" w:rsidRPr="00F031D7" w:rsidRDefault="00860615" w:rsidP="00936A30">
            <w:pPr>
              <w:keepNext/>
              <w:keepLines/>
              <w:spacing w:after="0"/>
              <w:jc w:val="center"/>
              <w:rPr>
                <w:ins w:id="113" w:author="作成者"/>
                <w:rFonts w:ascii="Arial" w:eastAsia="游明朝" w:hAnsi="Arial"/>
                <w:sz w:val="18"/>
                <w:lang w:eastAsia="ja-JP"/>
              </w:rPr>
            </w:pPr>
            <w:ins w:id="114"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3FB79613" w14:textId="77777777" w:rsidTr="00936A30">
        <w:trPr>
          <w:trHeight w:val="187"/>
          <w:ins w:id="115" w:author="作成者"/>
        </w:trPr>
        <w:tc>
          <w:tcPr>
            <w:tcW w:w="1508" w:type="dxa"/>
            <w:vMerge/>
            <w:shd w:val="clear" w:color="auto" w:fill="auto"/>
          </w:tcPr>
          <w:p w14:paraId="79130EB4" w14:textId="77777777" w:rsidR="00860615" w:rsidRPr="00F031D7" w:rsidRDefault="00860615" w:rsidP="00936A30">
            <w:pPr>
              <w:keepNext/>
              <w:keepLines/>
              <w:spacing w:after="0"/>
              <w:jc w:val="center"/>
              <w:rPr>
                <w:ins w:id="116" w:author="作成者"/>
                <w:rFonts w:ascii="Arial" w:eastAsia="游明朝" w:hAnsi="Arial" w:cs="Arial"/>
                <w:sz w:val="18"/>
                <w:lang w:val="en-US" w:eastAsia="zh-CN"/>
              </w:rPr>
            </w:pPr>
          </w:p>
        </w:tc>
        <w:tc>
          <w:tcPr>
            <w:tcW w:w="2620" w:type="dxa"/>
            <w:shd w:val="clear" w:color="auto" w:fill="auto"/>
          </w:tcPr>
          <w:p w14:paraId="6B2812BD" w14:textId="77777777" w:rsidR="00860615" w:rsidRPr="00F031D7" w:rsidRDefault="00860615" w:rsidP="00936A30">
            <w:pPr>
              <w:keepNext/>
              <w:keepLines/>
              <w:spacing w:after="0"/>
              <w:rPr>
                <w:ins w:id="117" w:author="作成者"/>
                <w:rFonts w:ascii="Arial" w:eastAsia="游明朝" w:hAnsi="Arial"/>
                <w:sz w:val="18"/>
                <w:lang w:val="en-US" w:eastAsia="zh-CN"/>
              </w:rPr>
            </w:pPr>
            <w:ins w:id="118" w:author="作成者">
              <w:r w:rsidRPr="00F031D7">
                <w:rPr>
                  <w:rFonts w:ascii="Arial" w:eastAsia="游明朝" w:hAnsi="Arial"/>
                  <w:sz w:val="18"/>
                  <w:lang w:val="en-US" w:eastAsia="zh-CN"/>
                </w:rPr>
                <w:t>Frequency range</w:t>
              </w:r>
            </w:ins>
          </w:p>
        </w:tc>
        <w:tc>
          <w:tcPr>
            <w:tcW w:w="972" w:type="dxa"/>
            <w:shd w:val="clear" w:color="auto" w:fill="auto"/>
          </w:tcPr>
          <w:p w14:paraId="7B63C688" w14:textId="77777777" w:rsidR="00860615" w:rsidRPr="00F031D7" w:rsidRDefault="00860615" w:rsidP="00936A30">
            <w:pPr>
              <w:keepNext/>
              <w:keepLines/>
              <w:spacing w:after="0"/>
              <w:jc w:val="center"/>
              <w:rPr>
                <w:ins w:id="119" w:author="作成者"/>
                <w:rFonts w:ascii="Arial" w:eastAsia="游明朝" w:hAnsi="Arial"/>
                <w:sz w:val="18"/>
                <w:lang w:eastAsia="ja-JP"/>
              </w:rPr>
            </w:pPr>
            <w:ins w:id="120" w:author="作成者">
              <w:r>
                <w:rPr>
                  <w:rFonts w:ascii="Arial" w:eastAsia="游明朝" w:hAnsi="Arial" w:hint="eastAsia"/>
                  <w:sz w:val="18"/>
                  <w:lang w:eastAsia="ja-JP"/>
                </w:rPr>
                <w:t>1488</w:t>
              </w:r>
            </w:ins>
          </w:p>
        </w:tc>
        <w:tc>
          <w:tcPr>
            <w:tcW w:w="591" w:type="dxa"/>
            <w:shd w:val="clear" w:color="auto" w:fill="auto"/>
          </w:tcPr>
          <w:p w14:paraId="3DC44292" w14:textId="77777777" w:rsidR="00860615" w:rsidRPr="00F031D7" w:rsidRDefault="00860615" w:rsidP="00936A30">
            <w:pPr>
              <w:keepNext/>
              <w:keepLines/>
              <w:spacing w:after="0"/>
              <w:jc w:val="center"/>
              <w:rPr>
                <w:ins w:id="121" w:author="作成者"/>
                <w:rFonts w:ascii="Arial" w:eastAsia="游明朝" w:hAnsi="Arial"/>
                <w:sz w:val="18"/>
                <w:lang w:eastAsia="ja-JP"/>
              </w:rPr>
            </w:pPr>
            <w:ins w:id="122" w:author="作成者">
              <w:r>
                <w:rPr>
                  <w:rFonts w:ascii="Arial" w:eastAsia="游明朝" w:hAnsi="Arial" w:hint="eastAsia"/>
                  <w:sz w:val="18"/>
                  <w:lang w:eastAsia="ja-JP"/>
                </w:rPr>
                <w:t>-</w:t>
              </w:r>
            </w:ins>
          </w:p>
        </w:tc>
        <w:tc>
          <w:tcPr>
            <w:tcW w:w="997" w:type="dxa"/>
            <w:shd w:val="clear" w:color="auto" w:fill="auto"/>
          </w:tcPr>
          <w:p w14:paraId="2D3ABBEC" w14:textId="77777777" w:rsidR="00860615" w:rsidRPr="00F031D7" w:rsidRDefault="00860615" w:rsidP="00936A30">
            <w:pPr>
              <w:keepNext/>
              <w:keepLines/>
              <w:spacing w:after="0"/>
              <w:jc w:val="center"/>
              <w:rPr>
                <w:ins w:id="123" w:author="作成者"/>
                <w:rFonts w:ascii="Arial" w:eastAsia="游明朝" w:hAnsi="Arial"/>
                <w:sz w:val="18"/>
                <w:lang w:eastAsia="ja-JP"/>
              </w:rPr>
            </w:pPr>
            <w:ins w:id="124" w:author="作成者">
              <w:r>
                <w:rPr>
                  <w:rFonts w:ascii="Arial" w:eastAsia="游明朝" w:hAnsi="Arial" w:hint="eastAsia"/>
                  <w:sz w:val="18"/>
                  <w:lang w:eastAsia="ja-JP"/>
                </w:rPr>
                <w:t>1510.9</w:t>
              </w:r>
            </w:ins>
          </w:p>
        </w:tc>
        <w:tc>
          <w:tcPr>
            <w:tcW w:w="1077" w:type="dxa"/>
            <w:shd w:val="clear" w:color="auto" w:fill="auto"/>
          </w:tcPr>
          <w:p w14:paraId="41482141" w14:textId="77777777" w:rsidR="00860615" w:rsidRPr="00F031D7" w:rsidRDefault="00860615" w:rsidP="00936A30">
            <w:pPr>
              <w:keepNext/>
              <w:keepLines/>
              <w:spacing w:after="0"/>
              <w:jc w:val="center"/>
              <w:rPr>
                <w:ins w:id="125" w:author="作成者"/>
                <w:rFonts w:ascii="Arial" w:eastAsia="游明朝" w:hAnsi="Arial"/>
                <w:sz w:val="18"/>
                <w:lang w:eastAsia="ja-JP"/>
              </w:rPr>
            </w:pPr>
            <w:ins w:id="126" w:author="作成者">
              <w:r>
                <w:rPr>
                  <w:rFonts w:ascii="Arial" w:eastAsia="游明朝" w:hAnsi="Arial" w:hint="eastAsia"/>
                  <w:sz w:val="18"/>
                  <w:lang w:eastAsia="ja-JP"/>
                </w:rPr>
                <w:t>-35</w:t>
              </w:r>
            </w:ins>
          </w:p>
        </w:tc>
        <w:tc>
          <w:tcPr>
            <w:tcW w:w="959" w:type="dxa"/>
            <w:shd w:val="clear" w:color="auto" w:fill="auto"/>
          </w:tcPr>
          <w:p w14:paraId="07309043" w14:textId="77777777" w:rsidR="00860615" w:rsidRPr="00F031D7" w:rsidRDefault="00860615" w:rsidP="00936A30">
            <w:pPr>
              <w:keepNext/>
              <w:keepLines/>
              <w:spacing w:after="0"/>
              <w:jc w:val="center"/>
              <w:rPr>
                <w:ins w:id="127" w:author="作成者"/>
                <w:rFonts w:ascii="Arial" w:eastAsia="游明朝" w:hAnsi="Arial"/>
                <w:sz w:val="18"/>
                <w:lang w:eastAsia="ja-JP"/>
              </w:rPr>
            </w:pPr>
            <w:ins w:id="128" w:author="作成者">
              <w:r>
                <w:rPr>
                  <w:rFonts w:ascii="Arial" w:eastAsia="游明朝" w:hAnsi="Arial" w:hint="eastAsia"/>
                  <w:sz w:val="18"/>
                  <w:lang w:eastAsia="ja-JP"/>
                </w:rPr>
                <w:t>1</w:t>
              </w:r>
            </w:ins>
          </w:p>
        </w:tc>
        <w:tc>
          <w:tcPr>
            <w:tcW w:w="1052" w:type="dxa"/>
            <w:shd w:val="clear" w:color="auto" w:fill="auto"/>
          </w:tcPr>
          <w:p w14:paraId="6D1AFF0D" w14:textId="77777777" w:rsidR="00860615" w:rsidRPr="00F031D7" w:rsidRDefault="00860615" w:rsidP="00936A30">
            <w:pPr>
              <w:keepNext/>
              <w:keepLines/>
              <w:spacing w:after="0"/>
              <w:jc w:val="center"/>
              <w:rPr>
                <w:ins w:id="129" w:author="作成者"/>
                <w:rFonts w:ascii="Arial" w:eastAsia="游明朝" w:hAnsi="Arial"/>
                <w:sz w:val="18"/>
                <w:lang w:eastAsia="ja-JP"/>
              </w:rPr>
            </w:pPr>
            <w:ins w:id="130" w:author="作成者">
              <w:r>
                <w:rPr>
                  <w:rFonts w:ascii="Arial" w:eastAsia="游明朝" w:hAnsi="Arial" w:hint="eastAsia"/>
                  <w:sz w:val="18"/>
                  <w:lang w:eastAsia="ja-JP"/>
                </w:rPr>
                <w:t>4, 23</w:t>
              </w:r>
            </w:ins>
          </w:p>
        </w:tc>
      </w:tr>
      <w:tr w:rsidR="00860615" w:rsidRPr="00F031D7" w14:paraId="490DEAA4" w14:textId="77777777" w:rsidTr="00936A30">
        <w:trPr>
          <w:trHeight w:val="187"/>
        </w:trPr>
        <w:tc>
          <w:tcPr>
            <w:tcW w:w="1508" w:type="dxa"/>
            <w:vMerge/>
            <w:shd w:val="clear" w:color="auto" w:fill="auto"/>
          </w:tcPr>
          <w:p w14:paraId="342282DD"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tcPr>
          <w:p w14:paraId="2B031F05"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31C9C847"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1488</w:t>
            </w:r>
          </w:p>
        </w:tc>
        <w:tc>
          <w:tcPr>
            <w:tcW w:w="591" w:type="dxa"/>
            <w:shd w:val="clear" w:color="auto" w:fill="auto"/>
          </w:tcPr>
          <w:p w14:paraId="25150DE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3C25285"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sz w:val="18"/>
              </w:rPr>
              <w:t>1518</w:t>
            </w:r>
          </w:p>
        </w:tc>
        <w:tc>
          <w:tcPr>
            <w:tcW w:w="1077" w:type="dxa"/>
            <w:shd w:val="clear" w:color="auto" w:fill="auto"/>
          </w:tcPr>
          <w:p w14:paraId="40E493B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1C04377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8D185FB"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860615" w:rsidRPr="00F031D7" w14:paraId="3209933F" w14:textId="77777777" w:rsidTr="00936A30">
        <w:trPr>
          <w:trHeight w:val="187"/>
        </w:trPr>
        <w:tc>
          <w:tcPr>
            <w:tcW w:w="1508" w:type="dxa"/>
            <w:vMerge/>
            <w:shd w:val="clear" w:color="auto" w:fill="auto"/>
          </w:tcPr>
          <w:p w14:paraId="35EF641B"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3BE02112"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20619166"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1884.5</w:t>
            </w:r>
          </w:p>
        </w:tc>
        <w:tc>
          <w:tcPr>
            <w:tcW w:w="591" w:type="dxa"/>
            <w:shd w:val="clear" w:color="auto" w:fill="auto"/>
          </w:tcPr>
          <w:p w14:paraId="5A13B21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40A34956"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1915.7</w:t>
            </w:r>
          </w:p>
        </w:tc>
        <w:tc>
          <w:tcPr>
            <w:tcW w:w="1077" w:type="dxa"/>
            <w:shd w:val="clear" w:color="auto" w:fill="auto"/>
          </w:tcPr>
          <w:p w14:paraId="53413831"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-41</w:t>
            </w:r>
          </w:p>
        </w:tc>
        <w:tc>
          <w:tcPr>
            <w:tcW w:w="959" w:type="dxa"/>
            <w:shd w:val="clear" w:color="auto" w:fill="auto"/>
          </w:tcPr>
          <w:p w14:paraId="0815826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0.3</w:t>
            </w:r>
          </w:p>
        </w:tc>
        <w:tc>
          <w:tcPr>
            <w:tcW w:w="1052" w:type="dxa"/>
            <w:shd w:val="clear" w:color="auto" w:fill="auto"/>
          </w:tcPr>
          <w:p w14:paraId="3C3756CC" w14:textId="77777777" w:rsidR="00860615" w:rsidRPr="00F031D7" w:rsidRDefault="00860615"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3</w:t>
            </w:r>
          </w:p>
        </w:tc>
      </w:tr>
      <w:tr w:rsidR="00860615" w:rsidRPr="00F031D7" w14:paraId="47489447" w14:textId="77777777" w:rsidTr="00936A30">
        <w:trPr>
          <w:trHeight w:val="187"/>
        </w:trPr>
        <w:tc>
          <w:tcPr>
            <w:tcW w:w="1508" w:type="dxa"/>
            <w:vMerge/>
            <w:shd w:val="clear" w:color="auto" w:fill="auto"/>
          </w:tcPr>
          <w:p w14:paraId="3462A823"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47D90ECC"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6D1977E8"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2545</w:t>
            </w:r>
          </w:p>
        </w:tc>
        <w:tc>
          <w:tcPr>
            <w:tcW w:w="591" w:type="dxa"/>
            <w:shd w:val="clear" w:color="auto" w:fill="auto"/>
          </w:tcPr>
          <w:p w14:paraId="0519EA48"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4E3D8E51"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2575</w:t>
            </w:r>
          </w:p>
        </w:tc>
        <w:tc>
          <w:tcPr>
            <w:tcW w:w="1077" w:type="dxa"/>
            <w:shd w:val="clear" w:color="auto" w:fill="auto"/>
          </w:tcPr>
          <w:p w14:paraId="2A89A22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7D1F6FA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3A0AB182" w14:textId="77777777" w:rsidR="00860615" w:rsidRPr="00F031D7" w:rsidRDefault="00860615" w:rsidP="00F031D7">
            <w:pPr>
              <w:keepNext/>
              <w:keepLines/>
              <w:spacing w:after="0"/>
              <w:jc w:val="center"/>
              <w:rPr>
                <w:rFonts w:ascii="Arial" w:eastAsia="游明朝" w:hAnsi="Arial"/>
                <w:sz w:val="18"/>
                <w:lang w:val="en-US" w:eastAsia="zh-CN"/>
              </w:rPr>
            </w:pPr>
          </w:p>
        </w:tc>
      </w:tr>
      <w:tr w:rsidR="00860615" w:rsidRPr="00F031D7" w14:paraId="29F34EBE" w14:textId="77777777" w:rsidTr="00936A30">
        <w:trPr>
          <w:trHeight w:val="187"/>
        </w:trPr>
        <w:tc>
          <w:tcPr>
            <w:tcW w:w="1508" w:type="dxa"/>
            <w:vMerge/>
            <w:tcBorders>
              <w:bottom w:val="single" w:sz="4" w:space="0" w:color="auto"/>
            </w:tcBorders>
            <w:shd w:val="clear" w:color="auto" w:fill="auto"/>
          </w:tcPr>
          <w:p w14:paraId="466D4FA5" w14:textId="77777777" w:rsidR="00860615" w:rsidRPr="00F031D7" w:rsidRDefault="00860615"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6A953D56" w14:textId="77777777" w:rsidR="00860615" w:rsidRPr="00F031D7" w:rsidRDefault="00860615"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7A5F089F"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2595</w:t>
            </w:r>
          </w:p>
        </w:tc>
        <w:tc>
          <w:tcPr>
            <w:tcW w:w="591" w:type="dxa"/>
            <w:shd w:val="clear" w:color="auto" w:fill="auto"/>
          </w:tcPr>
          <w:p w14:paraId="2ADAA9AF"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1AC6409"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cs="Arial"/>
                <w:sz w:val="18"/>
              </w:rPr>
              <w:t>2645</w:t>
            </w:r>
          </w:p>
        </w:tc>
        <w:tc>
          <w:tcPr>
            <w:tcW w:w="1077" w:type="dxa"/>
            <w:shd w:val="clear" w:color="auto" w:fill="auto"/>
          </w:tcPr>
          <w:p w14:paraId="6D866F5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96AD7D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2E72E97" w14:textId="77777777" w:rsidR="00860615" w:rsidRPr="00F031D7" w:rsidRDefault="00860615" w:rsidP="00F031D7">
            <w:pPr>
              <w:keepNext/>
              <w:keepLines/>
              <w:spacing w:after="0"/>
              <w:jc w:val="center"/>
              <w:rPr>
                <w:rFonts w:ascii="Arial" w:eastAsia="游明朝" w:hAnsi="Arial"/>
                <w:sz w:val="18"/>
                <w:lang w:val="en-US" w:eastAsia="zh-CN"/>
              </w:rPr>
            </w:pPr>
          </w:p>
        </w:tc>
      </w:tr>
      <w:tr w:rsidR="00F031D7" w:rsidRPr="00F031D7" w14:paraId="6F619689" w14:textId="77777777" w:rsidTr="00936A30">
        <w:trPr>
          <w:trHeight w:val="187"/>
        </w:trPr>
        <w:tc>
          <w:tcPr>
            <w:tcW w:w="1508" w:type="dxa"/>
            <w:tcBorders>
              <w:top w:val="single" w:sz="4" w:space="0" w:color="auto"/>
              <w:bottom w:val="nil"/>
            </w:tcBorders>
            <w:shd w:val="clear" w:color="auto" w:fill="auto"/>
          </w:tcPr>
          <w:p w14:paraId="76209A79"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n18</w:t>
            </w:r>
            <w:r w:rsidRPr="00F031D7">
              <w:rPr>
                <w:rFonts w:ascii="Arial" w:eastAsia="游明朝" w:hAnsi="Arial"/>
                <w:sz w:val="18"/>
              </w:rPr>
              <w:t>-</w:t>
            </w:r>
            <w:r w:rsidRPr="00F031D7">
              <w:rPr>
                <w:rFonts w:ascii="Arial" w:eastAsia="游明朝" w:hAnsi="Arial"/>
                <w:sz w:val="18"/>
                <w:lang w:val="en-US" w:eastAsia="zh-CN"/>
              </w:rPr>
              <w:t>n77</w:t>
            </w:r>
          </w:p>
        </w:tc>
        <w:tc>
          <w:tcPr>
            <w:tcW w:w="2620" w:type="dxa"/>
            <w:shd w:val="clear" w:color="auto" w:fill="auto"/>
          </w:tcPr>
          <w:p w14:paraId="5BD310C9"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 xml:space="preserve">E-UTRA Band </w:t>
            </w:r>
            <w:r w:rsidRPr="00F031D7">
              <w:rPr>
                <w:rFonts w:ascii="Arial" w:eastAsia="游明朝" w:hAnsi="Arial"/>
                <w:sz w:val="18"/>
                <w:lang w:eastAsia="ja-JP"/>
              </w:rPr>
              <w:t>1, 3, 11, 21, 34, 65, 74</w:t>
            </w:r>
          </w:p>
        </w:tc>
        <w:tc>
          <w:tcPr>
            <w:tcW w:w="972" w:type="dxa"/>
            <w:shd w:val="clear" w:color="auto" w:fill="auto"/>
          </w:tcPr>
          <w:p w14:paraId="4B37E08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9ADC8B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5AFA630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2B707F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52B9A6E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37450F1D"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063584F" w14:textId="77777777" w:rsidTr="00936A30">
        <w:trPr>
          <w:trHeight w:val="187"/>
        </w:trPr>
        <w:tc>
          <w:tcPr>
            <w:tcW w:w="1508" w:type="dxa"/>
            <w:tcBorders>
              <w:top w:val="nil"/>
              <w:bottom w:val="nil"/>
            </w:tcBorders>
            <w:shd w:val="clear" w:color="auto" w:fill="auto"/>
          </w:tcPr>
          <w:p w14:paraId="0DD8FF28"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58C15EE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0D626E5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758</w:t>
            </w:r>
          </w:p>
        </w:tc>
        <w:tc>
          <w:tcPr>
            <w:tcW w:w="591" w:type="dxa"/>
            <w:shd w:val="clear" w:color="auto" w:fill="auto"/>
          </w:tcPr>
          <w:p w14:paraId="142F5F0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785CCF6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1077" w:type="dxa"/>
            <w:shd w:val="clear" w:color="auto" w:fill="auto"/>
          </w:tcPr>
          <w:p w14:paraId="1B8D900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20DB9F9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2485E9B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C1F8EC6" w14:textId="77777777" w:rsidTr="00936A30">
        <w:trPr>
          <w:trHeight w:val="187"/>
        </w:trPr>
        <w:tc>
          <w:tcPr>
            <w:tcW w:w="1508" w:type="dxa"/>
            <w:tcBorders>
              <w:top w:val="nil"/>
              <w:bottom w:val="nil"/>
            </w:tcBorders>
            <w:shd w:val="clear" w:color="auto" w:fill="auto"/>
          </w:tcPr>
          <w:p w14:paraId="3E3FB833"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2D8A4CC7"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2DB0366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591" w:type="dxa"/>
            <w:shd w:val="clear" w:color="auto" w:fill="auto"/>
          </w:tcPr>
          <w:p w14:paraId="5C22D0A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3EAC417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803</w:t>
            </w:r>
          </w:p>
        </w:tc>
        <w:tc>
          <w:tcPr>
            <w:tcW w:w="1077" w:type="dxa"/>
            <w:shd w:val="clear" w:color="auto" w:fill="auto"/>
          </w:tcPr>
          <w:p w14:paraId="7158F43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7C9D7E0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40F7C3C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2A37E1A" w14:textId="77777777" w:rsidTr="00936A30">
        <w:trPr>
          <w:trHeight w:val="187"/>
        </w:trPr>
        <w:tc>
          <w:tcPr>
            <w:tcW w:w="1508" w:type="dxa"/>
            <w:tcBorders>
              <w:top w:val="nil"/>
              <w:bottom w:val="nil"/>
            </w:tcBorders>
            <w:shd w:val="clear" w:color="auto" w:fill="auto"/>
          </w:tcPr>
          <w:p w14:paraId="61B53312"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7F751E2A"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4B132F4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860</w:t>
            </w:r>
          </w:p>
        </w:tc>
        <w:tc>
          <w:tcPr>
            <w:tcW w:w="591" w:type="dxa"/>
            <w:shd w:val="clear" w:color="auto" w:fill="auto"/>
          </w:tcPr>
          <w:p w14:paraId="3A09F17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A80417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890</w:t>
            </w:r>
          </w:p>
        </w:tc>
        <w:tc>
          <w:tcPr>
            <w:tcW w:w="1077" w:type="dxa"/>
            <w:shd w:val="clear" w:color="auto" w:fill="auto"/>
          </w:tcPr>
          <w:p w14:paraId="155B20C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640664B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645381B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021BC6F" w14:textId="77777777" w:rsidTr="00936A30">
        <w:trPr>
          <w:trHeight w:val="187"/>
        </w:trPr>
        <w:tc>
          <w:tcPr>
            <w:tcW w:w="1508" w:type="dxa"/>
            <w:tcBorders>
              <w:top w:val="nil"/>
              <w:bottom w:val="nil"/>
            </w:tcBorders>
            <w:shd w:val="clear" w:color="auto" w:fill="auto"/>
          </w:tcPr>
          <w:p w14:paraId="05298FA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677C16C"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5B440CF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945</w:t>
            </w:r>
          </w:p>
        </w:tc>
        <w:tc>
          <w:tcPr>
            <w:tcW w:w="591" w:type="dxa"/>
            <w:shd w:val="clear" w:color="auto" w:fill="auto"/>
          </w:tcPr>
          <w:p w14:paraId="5CB283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477AE76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960</w:t>
            </w:r>
          </w:p>
        </w:tc>
        <w:tc>
          <w:tcPr>
            <w:tcW w:w="1077" w:type="dxa"/>
            <w:shd w:val="clear" w:color="auto" w:fill="auto"/>
          </w:tcPr>
          <w:p w14:paraId="510CDE0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75AF349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5D819AE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C656D42" w14:textId="77777777" w:rsidTr="00936A30">
        <w:trPr>
          <w:trHeight w:val="187"/>
        </w:trPr>
        <w:tc>
          <w:tcPr>
            <w:tcW w:w="1508" w:type="dxa"/>
            <w:tcBorders>
              <w:top w:val="nil"/>
              <w:bottom w:val="nil"/>
            </w:tcBorders>
            <w:shd w:val="clear" w:color="auto" w:fill="auto"/>
          </w:tcPr>
          <w:p w14:paraId="3946C099"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6A5771FD"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37BCF0E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1884.5</w:t>
            </w:r>
          </w:p>
        </w:tc>
        <w:tc>
          <w:tcPr>
            <w:tcW w:w="591" w:type="dxa"/>
            <w:shd w:val="clear" w:color="auto" w:fill="auto"/>
          </w:tcPr>
          <w:p w14:paraId="66724FF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4A71A6B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1915.7</w:t>
            </w:r>
          </w:p>
        </w:tc>
        <w:tc>
          <w:tcPr>
            <w:tcW w:w="1077" w:type="dxa"/>
            <w:shd w:val="clear" w:color="auto" w:fill="auto"/>
          </w:tcPr>
          <w:p w14:paraId="0515B65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-41</w:t>
            </w:r>
          </w:p>
        </w:tc>
        <w:tc>
          <w:tcPr>
            <w:tcW w:w="959" w:type="dxa"/>
            <w:shd w:val="clear" w:color="auto" w:fill="auto"/>
          </w:tcPr>
          <w:p w14:paraId="2D00E4C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0.3</w:t>
            </w:r>
          </w:p>
        </w:tc>
        <w:tc>
          <w:tcPr>
            <w:tcW w:w="1052" w:type="dxa"/>
            <w:shd w:val="clear" w:color="auto" w:fill="auto"/>
          </w:tcPr>
          <w:p w14:paraId="1654559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3</w:t>
            </w:r>
          </w:p>
        </w:tc>
      </w:tr>
      <w:tr w:rsidR="00F031D7" w:rsidRPr="00F031D7" w14:paraId="49D23938" w14:textId="77777777" w:rsidTr="00936A30">
        <w:trPr>
          <w:trHeight w:val="187"/>
        </w:trPr>
        <w:tc>
          <w:tcPr>
            <w:tcW w:w="1508" w:type="dxa"/>
            <w:tcBorders>
              <w:top w:val="nil"/>
              <w:bottom w:val="nil"/>
            </w:tcBorders>
            <w:shd w:val="clear" w:color="auto" w:fill="auto"/>
          </w:tcPr>
          <w:p w14:paraId="1A1D552B"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72592471"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60D7EA6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2545</w:t>
            </w:r>
          </w:p>
        </w:tc>
        <w:tc>
          <w:tcPr>
            <w:tcW w:w="591" w:type="dxa"/>
            <w:shd w:val="clear" w:color="auto" w:fill="auto"/>
          </w:tcPr>
          <w:p w14:paraId="5647514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0906A41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2575</w:t>
            </w:r>
          </w:p>
        </w:tc>
        <w:tc>
          <w:tcPr>
            <w:tcW w:w="1077" w:type="dxa"/>
            <w:shd w:val="clear" w:color="auto" w:fill="auto"/>
          </w:tcPr>
          <w:p w14:paraId="5ED17A7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25531F7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00EAC69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5805BE4" w14:textId="77777777" w:rsidTr="00936A30">
        <w:trPr>
          <w:trHeight w:val="187"/>
        </w:trPr>
        <w:tc>
          <w:tcPr>
            <w:tcW w:w="1508" w:type="dxa"/>
            <w:tcBorders>
              <w:top w:val="nil"/>
              <w:bottom w:val="single" w:sz="4" w:space="0" w:color="auto"/>
            </w:tcBorders>
            <w:shd w:val="clear" w:color="auto" w:fill="auto"/>
          </w:tcPr>
          <w:p w14:paraId="20E9FE6D"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BD25BD0"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6019079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2595</w:t>
            </w:r>
          </w:p>
        </w:tc>
        <w:tc>
          <w:tcPr>
            <w:tcW w:w="591" w:type="dxa"/>
            <w:shd w:val="clear" w:color="auto" w:fill="auto"/>
          </w:tcPr>
          <w:p w14:paraId="3B44FB3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6065E171"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2645</w:t>
            </w:r>
          </w:p>
        </w:tc>
        <w:tc>
          <w:tcPr>
            <w:tcW w:w="1077" w:type="dxa"/>
            <w:shd w:val="clear" w:color="auto" w:fill="auto"/>
          </w:tcPr>
          <w:p w14:paraId="3F8686F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26F38BB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6842CB5B"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64F12D9" w14:textId="77777777" w:rsidTr="00936A30">
        <w:trPr>
          <w:trHeight w:val="187"/>
        </w:trPr>
        <w:tc>
          <w:tcPr>
            <w:tcW w:w="1508" w:type="dxa"/>
            <w:tcBorders>
              <w:top w:val="single" w:sz="4" w:space="0" w:color="auto"/>
              <w:bottom w:val="nil"/>
            </w:tcBorders>
            <w:shd w:val="clear" w:color="auto" w:fill="auto"/>
          </w:tcPr>
          <w:p w14:paraId="08522102"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n18</w:t>
            </w:r>
            <w:r w:rsidRPr="00F031D7">
              <w:rPr>
                <w:rFonts w:ascii="Arial" w:eastAsia="游明朝" w:hAnsi="Arial"/>
                <w:sz w:val="18"/>
              </w:rPr>
              <w:t>-</w:t>
            </w:r>
            <w:r w:rsidRPr="00F031D7">
              <w:rPr>
                <w:rFonts w:ascii="Arial" w:eastAsia="游明朝" w:hAnsi="Arial"/>
                <w:sz w:val="18"/>
                <w:lang w:val="en-US" w:eastAsia="zh-CN"/>
              </w:rPr>
              <w:t>n78</w:t>
            </w:r>
          </w:p>
        </w:tc>
        <w:tc>
          <w:tcPr>
            <w:tcW w:w="2620" w:type="dxa"/>
            <w:shd w:val="clear" w:color="auto" w:fill="auto"/>
          </w:tcPr>
          <w:p w14:paraId="51C901C6"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 xml:space="preserve">E-UTRA Band </w:t>
            </w:r>
            <w:r w:rsidRPr="00F031D7">
              <w:rPr>
                <w:rFonts w:ascii="Arial" w:eastAsia="游明朝" w:hAnsi="Arial"/>
                <w:sz w:val="18"/>
                <w:lang w:eastAsia="ja-JP"/>
              </w:rPr>
              <w:t>1, 3, 11, 21,  34, 65,</w:t>
            </w:r>
          </w:p>
        </w:tc>
        <w:tc>
          <w:tcPr>
            <w:tcW w:w="972" w:type="dxa"/>
            <w:shd w:val="clear" w:color="auto" w:fill="auto"/>
          </w:tcPr>
          <w:p w14:paraId="2755DDA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425FA0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5FF5E9FC"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81E43A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3C167F7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4623CBD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E71E501" w14:textId="77777777" w:rsidTr="00936A30">
        <w:trPr>
          <w:trHeight w:val="187"/>
        </w:trPr>
        <w:tc>
          <w:tcPr>
            <w:tcW w:w="1508" w:type="dxa"/>
            <w:tcBorders>
              <w:top w:val="nil"/>
              <w:bottom w:val="nil"/>
            </w:tcBorders>
            <w:shd w:val="clear" w:color="auto" w:fill="auto"/>
          </w:tcPr>
          <w:p w14:paraId="02930DB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5E80E04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11288DEA"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758</w:t>
            </w:r>
          </w:p>
        </w:tc>
        <w:tc>
          <w:tcPr>
            <w:tcW w:w="591" w:type="dxa"/>
            <w:shd w:val="clear" w:color="auto" w:fill="auto"/>
          </w:tcPr>
          <w:p w14:paraId="5BD902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F3387B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1077" w:type="dxa"/>
            <w:shd w:val="clear" w:color="auto" w:fill="auto"/>
          </w:tcPr>
          <w:p w14:paraId="66E9C47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31227B9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12EC4DD0"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1974CFAE" w14:textId="77777777" w:rsidTr="00936A30">
        <w:trPr>
          <w:trHeight w:val="187"/>
        </w:trPr>
        <w:tc>
          <w:tcPr>
            <w:tcW w:w="1508" w:type="dxa"/>
            <w:tcBorders>
              <w:top w:val="nil"/>
              <w:bottom w:val="nil"/>
            </w:tcBorders>
            <w:shd w:val="clear" w:color="auto" w:fill="auto"/>
          </w:tcPr>
          <w:p w14:paraId="426B12EE"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20C21DD0"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51FE76E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799</w:t>
            </w:r>
          </w:p>
        </w:tc>
        <w:tc>
          <w:tcPr>
            <w:tcW w:w="591" w:type="dxa"/>
            <w:shd w:val="clear" w:color="auto" w:fill="auto"/>
          </w:tcPr>
          <w:p w14:paraId="2A233FB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254F851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803</w:t>
            </w:r>
          </w:p>
        </w:tc>
        <w:tc>
          <w:tcPr>
            <w:tcW w:w="1077" w:type="dxa"/>
            <w:shd w:val="clear" w:color="auto" w:fill="auto"/>
          </w:tcPr>
          <w:p w14:paraId="76B11BF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0389D7E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5A2D5DD0"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9558C36" w14:textId="77777777" w:rsidTr="00936A30">
        <w:trPr>
          <w:trHeight w:val="187"/>
        </w:trPr>
        <w:tc>
          <w:tcPr>
            <w:tcW w:w="1508" w:type="dxa"/>
            <w:tcBorders>
              <w:top w:val="nil"/>
              <w:bottom w:val="nil"/>
            </w:tcBorders>
            <w:shd w:val="clear" w:color="auto" w:fill="auto"/>
          </w:tcPr>
          <w:p w14:paraId="314FF4E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vAlign w:val="center"/>
          </w:tcPr>
          <w:p w14:paraId="6372AEE2"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Frequency range</w:t>
            </w:r>
          </w:p>
        </w:tc>
        <w:tc>
          <w:tcPr>
            <w:tcW w:w="972" w:type="dxa"/>
            <w:shd w:val="clear" w:color="auto" w:fill="auto"/>
          </w:tcPr>
          <w:p w14:paraId="41AC0F0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860</w:t>
            </w:r>
          </w:p>
        </w:tc>
        <w:tc>
          <w:tcPr>
            <w:tcW w:w="591" w:type="dxa"/>
            <w:shd w:val="clear" w:color="auto" w:fill="auto"/>
          </w:tcPr>
          <w:p w14:paraId="00CA8F1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75DF1FC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sz w:val="18"/>
              </w:rPr>
              <w:t>890</w:t>
            </w:r>
          </w:p>
        </w:tc>
        <w:tc>
          <w:tcPr>
            <w:tcW w:w="1077" w:type="dxa"/>
            <w:shd w:val="clear" w:color="auto" w:fill="auto"/>
          </w:tcPr>
          <w:p w14:paraId="0BD2A2E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-40</w:t>
            </w:r>
          </w:p>
        </w:tc>
        <w:tc>
          <w:tcPr>
            <w:tcW w:w="959" w:type="dxa"/>
            <w:shd w:val="clear" w:color="auto" w:fill="auto"/>
          </w:tcPr>
          <w:p w14:paraId="2AC16C1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595C69D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B678E02" w14:textId="77777777" w:rsidTr="00936A30">
        <w:trPr>
          <w:trHeight w:val="187"/>
        </w:trPr>
        <w:tc>
          <w:tcPr>
            <w:tcW w:w="1508" w:type="dxa"/>
            <w:tcBorders>
              <w:top w:val="nil"/>
              <w:bottom w:val="nil"/>
            </w:tcBorders>
            <w:shd w:val="clear" w:color="auto" w:fill="auto"/>
          </w:tcPr>
          <w:p w14:paraId="71F0E069"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0DE127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2276E52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945</w:t>
            </w:r>
          </w:p>
        </w:tc>
        <w:tc>
          <w:tcPr>
            <w:tcW w:w="591" w:type="dxa"/>
            <w:shd w:val="clear" w:color="auto" w:fill="auto"/>
          </w:tcPr>
          <w:p w14:paraId="4641CA0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64F16076"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960</w:t>
            </w:r>
          </w:p>
        </w:tc>
        <w:tc>
          <w:tcPr>
            <w:tcW w:w="1077" w:type="dxa"/>
            <w:shd w:val="clear" w:color="auto" w:fill="auto"/>
          </w:tcPr>
          <w:p w14:paraId="1B0E85D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1731E71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707C4B7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B499CDD" w14:textId="77777777" w:rsidTr="00936A30">
        <w:trPr>
          <w:trHeight w:val="187"/>
        </w:trPr>
        <w:tc>
          <w:tcPr>
            <w:tcW w:w="1508" w:type="dxa"/>
            <w:tcBorders>
              <w:top w:val="nil"/>
              <w:bottom w:val="nil"/>
            </w:tcBorders>
            <w:shd w:val="clear" w:color="auto" w:fill="auto"/>
          </w:tcPr>
          <w:p w14:paraId="7EBFE01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2045B20"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1C2897D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1884.5</w:t>
            </w:r>
          </w:p>
        </w:tc>
        <w:tc>
          <w:tcPr>
            <w:tcW w:w="591" w:type="dxa"/>
            <w:shd w:val="clear" w:color="auto" w:fill="auto"/>
          </w:tcPr>
          <w:p w14:paraId="5C55FC4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9BD171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rPr>
              <w:t>1915.7</w:t>
            </w:r>
          </w:p>
        </w:tc>
        <w:tc>
          <w:tcPr>
            <w:tcW w:w="1077" w:type="dxa"/>
            <w:shd w:val="clear" w:color="auto" w:fill="auto"/>
          </w:tcPr>
          <w:p w14:paraId="162B0C7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-41</w:t>
            </w:r>
          </w:p>
        </w:tc>
        <w:tc>
          <w:tcPr>
            <w:tcW w:w="959" w:type="dxa"/>
            <w:shd w:val="clear" w:color="auto" w:fill="auto"/>
          </w:tcPr>
          <w:p w14:paraId="0C8A25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0.3</w:t>
            </w:r>
          </w:p>
        </w:tc>
        <w:tc>
          <w:tcPr>
            <w:tcW w:w="1052" w:type="dxa"/>
            <w:shd w:val="clear" w:color="auto" w:fill="auto"/>
          </w:tcPr>
          <w:p w14:paraId="2ADC94E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ja-JP"/>
              </w:rPr>
              <w:t>3</w:t>
            </w:r>
          </w:p>
        </w:tc>
      </w:tr>
      <w:tr w:rsidR="00F031D7" w:rsidRPr="00F031D7" w14:paraId="12AE70A9" w14:textId="77777777" w:rsidTr="00936A30">
        <w:trPr>
          <w:trHeight w:val="187"/>
        </w:trPr>
        <w:tc>
          <w:tcPr>
            <w:tcW w:w="1508" w:type="dxa"/>
            <w:tcBorders>
              <w:top w:val="nil"/>
              <w:bottom w:val="nil"/>
            </w:tcBorders>
            <w:shd w:val="clear" w:color="auto" w:fill="auto"/>
          </w:tcPr>
          <w:p w14:paraId="0213AB8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47A8C4A5"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308CBCE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2545</w:t>
            </w:r>
          </w:p>
        </w:tc>
        <w:tc>
          <w:tcPr>
            <w:tcW w:w="591" w:type="dxa"/>
            <w:shd w:val="clear" w:color="auto" w:fill="auto"/>
          </w:tcPr>
          <w:p w14:paraId="22385F1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67A48F0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2575</w:t>
            </w:r>
          </w:p>
        </w:tc>
        <w:tc>
          <w:tcPr>
            <w:tcW w:w="1077" w:type="dxa"/>
            <w:shd w:val="clear" w:color="auto" w:fill="auto"/>
          </w:tcPr>
          <w:p w14:paraId="2F10F18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380F12B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354E2A0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012BED2" w14:textId="77777777" w:rsidTr="00936A30">
        <w:trPr>
          <w:trHeight w:val="187"/>
        </w:trPr>
        <w:tc>
          <w:tcPr>
            <w:tcW w:w="1508" w:type="dxa"/>
            <w:tcBorders>
              <w:top w:val="nil"/>
              <w:bottom w:val="single" w:sz="4" w:space="0" w:color="auto"/>
            </w:tcBorders>
            <w:shd w:val="clear" w:color="auto" w:fill="auto"/>
          </w:tcPr>
          <w:p w14:paraId="4924C661"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2DB5FEA"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eastAsia="ja-JP"/>
              </w:rPr>
              <w:t>Frequency range</w:t>
            </w:r>
          </w:p>
        </w:tc>
        <w:tc>
          <w:tcPr>
            <w:tcW w:w="972" w:type="dxa"/>
            <w:shd w:val="clear" w:color="auto" w:fill="auto"/>
          </w:tcPr>
          <w:p w14:paraId="54FB645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2595</w:t>
            </w:r>
          </w:p>
        </w:tc>
        <w:tc>
          <w:tcPr>
            <w:tcW w:w="591" w:type="dxa"/>
            <w:shd w:val="clear" w:color="auto" w:fill="auto"/>
          </w:tcPr>
          <w:p w14:paraId="4B44DFE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2C4F792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2645</w:t>
            </w:r>
          </w:p>
        </w:tc>
        <w:tc>
          <w:tcPr>
            <w:tcW w:w="1077" w:type="dxa"/>
            <w:shd w:val="clear" w:color="auto" w:fill="auto"/>
          </w:tcPr>
          <w:p w14:paraId="7FE71F1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60A073F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068ED1C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6F6ED48" w14:textId="77777777" w:rsidTr="00936A30">
        <w:trPr>
          <w:trHeight w:val="187"/>
        </w:trPr>
        <w:tc>
          <w:tcPr>
            <w:tcW w:w="1508" w:type="dxa"/>
            <w:tcBorders>
              <w:top w:val="single" w:sz="4" w:space="0" w:color="auto"/>
              <w:bottom w:val="nil"/>
            </w:tcBorders>
            <w:shd w:val="clear" w:color="auto" w:fill="auto"/>
          </w:tcPr>
          <w:p w14:paraId="5A2F5DF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ja-JP"/>
              </w:rPr>
              <w:t>CA</w:t>
            </w:r>
            <w:r w:rsidRPr="00F031D7">
              <w:rPr>
                <w:rFonts w:ascii="Arial" w:eastAsia="游明朝" w:hAnsi="Arial" w:cs="Arial"/>
                <w:sz w:val="18"/>
              </w:rPr>
              <w:t>_n</w:t>
            </w:r>
            <w:r w:rsidRPr="00F031D7">
              <w:rPr>
                <w:rFonts w:ascii="Arial" w:eastAsia="游明朝" w:hAnsi="Arial" w:cs="Arial"/>
                <w:sz w:val="18"/>
                <w:lang w:eastAsia="ja-JP"/>
              </w:rPr>
              <w:t>20</w:t>
            </w:r>
            <w:r w:rsidRPr="00F031D7">
              <w:rPr>
                <w:rFonts w:ascii="Arial" w:eastAsia="游明朝" w:hAnsi="Arial" w:cs="Arial"/>
                <w:sz w:val="18"/>
              </w:rPr>
              <w:t>-n</w:t>
            </w:r>
            <w:r w:rsidRPr="00F031D7">
              <w:rPr>
                <w:rFonts w:ascii="Arial" w:eastAsia="游明朝" w:hAnsi="Arial" w:cs="Arial"/>
                <w:sz w:val="18"/>
                <w:lang w:eastAsia="ja-JP"/>
              </w:rPr>
              <w:t>28</w:t>
            </w:r>
          </w:p>
        </w:tc>
        <w:tc>
          <w:tcPr>
            <w:tcW w:w="2620" w:type="dxa"/>
            <w:shd w:val="clear" w:color="auto" w:fill="auto"/>
          </w:tcPr>
          <w:p w14:paraId="6634F192"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rPr>
              <w:t>E-UTRA Band 3, 7, 28, 31, 34</w:t>
            </w:r>
          </w:p>
        </w:tc>
        <w:tc>
          <w:tcPr>
            <w:tcW w:w="972" w:type="dxa"/>
            <w:shd w:val="clear" w:color="auto" w:fill="auto"/>
          </w:tcPr>
          <w:p w14:paraId="18245F42"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6672C0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w:t>
            </w:r>
          </w:p>
        </w:tc>
        <w:tc>
          <w:tcPr>
            <w:tcW w:w="997" w:type="dxa"/>
            <w:shd w:val="clear" w:color="auto" w:fill="auto"/>
          </w:tcPr>
          <w:p w14:paraId="7F12276B"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67F2A4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-50</w:t>
            </w:r>
          </w:p>
        </w:tc>
        <w:tc>
          <w:tcPr>
            <w:tcW w:w="959" w:type="dxa"/>
            <w:shd w:val="clear" w:color="auto" w:fill="auto"/>
          </w:tcPr>
          <w:p w14:paraId="0784FF8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1</w:t>
            </w:r>
          </w:p>
        </w:tc>
        <w:tc>
          <w:tcPr>
            <w:tcW w:w="1052" w:type="dxa"/>
            <w:shd w:val="clear" w:color="auto" w:fill="auto"/>
          </w:tcPr>
          <w:p w14:paraId="144B4731"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3024FD9" w14:textId="77777777" w:rsidTr="00936A30">
        <w:trPr>
          <w:trHeight w:val="187"/>
        </w:trPr>
        <w:tc>
          <w:tcPr>
            <w:tcW w:w="1508" w:type="dxa"/>
            <w:tcBorders>
              <w:top w:val="nil"/>
              <w:bottom w:val="single" w:sz="4" w:space="0" w:color="auto"/>
            </w:tcBorders>
            <w:shd w:val="clear" w:color="auto" w:fill="auto"/>
          </w:tcPr>
          <w:p w14:paraId="69F9ABC2"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A3F320E"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lang w:val="sv-FI"/>
              </w:rPr>
              <w:t>E-UTRA Band 1, 22, 32, 38, 42, 43, 65, 75, 76</w:t>
            </w:r>
          </w:p>
          <w:p w14:paraId="5570113C"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lang w:val="sv-FI"/>
              </w:rPr>
              <w:t>NR Band n78</w:t>
            </w:r>
          </w:p>
        </w:tc>
        <w:tc>
          <w:tcPr>
            <w:tcW w:w="972" w:type="dxa"/>
            <w:shd w:val="clear" w:color="auto" w:fill="auto"/>
          </w:tcPr>
          <w:p w14:paraId="475215F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3320B50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8CD149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3E9C09A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032A030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DC2534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3EC67BD2" w14:textId="77777777" w:rsidTr="00936A30">
        <w:trPr>
          <w:trHeight w:val="187"/>
        </w:trPr>
        <w:tc>
          <w:tcPr>
            <w:tcW w:w="1508" w:type="dxa"/>
            <w:tcBorders>
              <w:bottom w:val="nil"/>
            </w:tcBorders>
            <w:shd w:val="clear" w:color="auto" w:fill="auto"/>
          </w:tcPr>
          <w:p w14:paraId="2ABDFC18" w14:textId="77777777" w:rsidR="00F031D7" w:rsidRPr="00F031D7" w:rsidRDefault="00F031D7" w:rsidP="00F031D7">
            <w:pPr>
              <w:keepNext/>
              <w:keepLines/>
              <w:spacing w:after="0"/>
              <w:jc w:val="center"/>
              <w:rPr>
                <w:rFonts w:ascii="Arial" w:eastAsia="游明朝" w:hAnsi="Arial" w:cs="Arial"/>
                <w:bCs/>
                <w:sz w:val="18"/>
                <w:lang w:val="en-US" w:eastAsia="zh-CN"/>
              </w:rPr>
            </w:pPr>
            <w:r w:rsidRPr="00F031D7">
              <w:rPr>
                <w:rFonts w:ascii="Arial" w:eastAsia="游明朝" w:hAnsi="Arial"/>
                <w:sz w:val="18"/>
              </w:rPr>
              <w:t>CA_n20-n78</w:t>
            </w:r>
          </w:p>
        </w:tc>
        <w:tc>
          <w:tcPr>
            <w:tcW w:w="2620" w:type="dxa"/>
            <w:shd w:val="clear" w:color="auto" w:fill="auto"/>
          </w:tcPr>
          <w:p w14:paraId="557CEA67"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1, 3, 7, 8, 34, 40, 65</w:t>
            </w:r>
          </w:p>
        </w:tc>
        <w:tc>
          <w:tcPr>
            <w:tcW w:w="972" w:type="dxa"/>
            <w:shd w:val="clear" w:color="auto" w:fill="auto"/>
          </w:tcPr>
          <w:p w14:paraId="3439486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149BB99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52AA5D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40295C2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0DC2559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3592AA9"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83D5AA3" w14:textId="77777777" w:rsidTr="00936A30">
        <w:trPr>
          <w:trHeight w:val="187"/>
        </w:trPr>
        <w:tc>
          <w:tcPr>
            <w:tcW w:w="1508" w:type="dxa"/>
            <w:tcBorders>
              <w:top w:val="nil"/>
              <w:bottom w:val="nil"/>
            </w:tcBorders>
            <w:shd w:val="clear" w:color="auto" w:fill="auto"/>
          </w:tcPr>
          <w:p w14:paraId="5F890CD1"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27BD8C7D"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20</w:t>
            </w:r>
          </w:p>
        </w:tc>
        <w:tc>
          <w:tcPr>
            <w:tcW w:w="972" w:type="dxa"/>
            <w:shd w:val="clear" w:color="auto" w:fill="auto"/>
          </w:tcPr>
          <w:p w14:paraId="2DC353B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96FE8E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545BF35"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FC501F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33E90C9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E93D41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6C9D2EE3" w14:textId="77777777" w:rsidTr="00936A30">
        <w:trPr>
          <w:trHeight w:val="187"/>
        </w:trPr>
        <w:tc>
          <w:tcPr>
            <w:tcW w:w="1508" w:type="dxa"/>
            <w:tcBorders>
              <w:top w:val="nil"/>
              <w:bottom w:val="single" w:sz="4" w:space="0" w:color="auto"/>
            </w:tcBorders>
            <w:shd w:val="clear" w:color="auto" w:fill="auto"/>
          </w:tcPr>
          <w:p w14:paraId="44CB13F4"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3DC95155"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38, 69</w:t>
            </w:r>
          </w:p>
        </w:tc>
        <w:tc>
          <w:tcPr>
            <w:tcW w:w="972" w:type="dxa"/>
            <w:shd w:val="clear" w:color="auto" w:fill="auto"/>
          </w:tcPr>
          <w:p w14:paraId="6F41ED9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F4581A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88C4AAC"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919823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62A69BF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2CB9BD3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0104EE43" w14:textId="77777777" w:rsidTr="00936A30">
        <w:trPr>
          <w:trHeight w:val="187"/>
        </w:trPr>
        <w:tc>
          <w:tcPr>
            <w:tcW w:w="1508" w:type="dxa"/>
            <w:tcBorders>
              <w:bottom w:val="nil"/>
            </w:tcBorders>
            <w:shd w:val="clear" w:color="auto" w:fill="auto"/>
          </w:tcPr>
          <w:p w14:paraId="651CABFB" w14:textId="77777777" w:rsidR="00F031D7" w:rsidRPr="00F031D7" w:rsidRDefault="00F031D7" w:rsidP="00F031D7">
            <w:pPr>
              <w:keepNext/>
              <w:keepLines/>
              <w:spacing w:after="0"/>
              <w:jc w:val="center"/>
              <w:rPr>
                <w:rFonts w:ascii="Arial" w:eastAsia="游明朝" w:hAnsi="Arial" w:cs="Arial"/>
                <w:bCs/>
                <w:sz w:val="18"/>
                <w:lang w:val="en-US" w:eastAsia="zh-CN"/>
              </w:rPr>
            </w:pPr>
            <w:proofErr w:type="spellStart"/>
            <w:r w:rsidRPr="00F031D7">
              <w:rPr>
                <w:rFonts w:ascii="Arial" w:eastAsia="游明朝" w:hAnsi="Arial"/>
                <w:sz w:val="18"/>
              </w:rPr>
              <w:t>CA_n</w:t>
            </w:r>
            <w:proofErr w:type="spellEnd"/>
            <w:r w:rsidRPr="00F031D7">
              <w:rPr>
                <w:rFonts w:ascii="Arial" w:eastAsia="游明朝" w:hAnsi="Arial"/>
                <w:sz w:val="18"/>
                <w:lang w:val="en-US"/>
              </w:rPr>
              <w:t>24</w:t>
            </w:r>
            <w:r w:rsidRPr="00F031D7">
              <w:rPr>
                <w:rFonts w:ascii="Arial" w:eastAsia="游明朝" w:hAnsi="Arial"/>
                <w:sz w:val="18"/>
              </w:rPr>
              <w:t>-n</w:t>
            </w:r>
            <w:r w:rsidRPr="00F031D7">
              <w:rPr>
                <w:rFonts w:ascii="Arial" w:eastAsia="游明朝" w:hAnsi="Arial"/>
                <w:sz w:val="18"/>
                <w:lang w:val="en-US"/>
              </w:rPr>
              <w:t>4</w:t>
            </w:r>
            <w:r w:rsidRPr="00F031D7">
              <w:rPr>
                <w:rFonts w:ascii="Arial" w:eastAsia="游明朝" w:hAnsi="Arial"/>
                <w:sz w:val="18"/>
              </w:rPr>
              <w:t>1</w:t>
            </w:r>
          </w:p>
        </w:tc>
        <w:tc>
          <w:tcPr>
            <w:tcW w:w="2620" w:type="dxa"/>
            <w:shd w:val="clear" w:color="auto" w:fill="auto"/>
            <w:vAlign w:val="center"/>
          </w:tcPr>
          <w:p w14:paraId="17FE9D38"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sz w:val="18"/>
              </w:rPr>
              <w:t>E-UTRA Band 2, 4, 5, 10, 12, 13, 14, 17, 25, 26, 29, 30, 48, 66, 70, 71, 85</w:t>
            </w:r>
          </w:p>
        </w:tc>
        <w:tc>
          <w:tcPr>
            <w:tcW w:w="972" w:type="dxa"/>
            <w:shd w:val="clear" w:color="auto" w:fill="auto"/>
            <w:vAlign w:val="center"/>
          </w:tcPr>
          <w:p w14:paraId="1DE2297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085C7B1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5EEAED2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7599F70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2EA6579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3E7A9DC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FE0E4EA" w14:textId="77777777" w:rsidTr="00936A30">
        <w:trPr>
          <w:trHeight w:val="187"/>
        </w:trPr>
        <w:tc>
          <w:tcPr>
            <w:tcW w:w="1508" w:type="dxa"/>
            <w:tcBorders>
              <w:top w:val="nil"/>
              <w:bottom w:val="single" w:sz="4" w:space="0" w:color="auto"/>
            </w:tcBorders>
            <w:shd w:val="clear" w:color="auto" w:fill="auto"/>
          </w:tcPr>
          <w:p w14:paraId="35352E92"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vAlign w:val="center"/>
          </w:tcPr>
          <w:p w14:paraId="544873A7"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cs="Arial"/>
                <w:sz w:val="18"/>
                <w:lang w:val="en-US"/>
              </w:rPr>
              <w:t>NR Band n77</w:t>
            </w:r>
          </w:p>
        </w:tc>
        <w:tc>
          <w:tcPr>
            <w:tcW w:w="972" w:type="dxa"/>
            <w:shd w:val="clear" w:color="auto" w:fill="auto"/>
            <w:vAlign w:val="center"/>
          </w:tcPr>
          <w:p w14:paraId="7A89A02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0CD0D4A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427BBDC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202D29D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-50</w:t>
            </w:r>
          </w:p>
        </w:tc>
        <w:tc>
          <w:tcPr>
            <w:tcW w:w="959" w:type="dxa"/>
            <w:shd w:val="clear" w:color="auto" w:fill="auto"/>
            <w:vAlign w:val="center"/>
          </w:tcPr>
          <w:p w14:paraId="7FAB7BD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zh-CN"/>
              </w:rPr>
              <w:t>1</w:t>
            </w:r>
          </w:p>
        </w:tc>
        <w:tc>
          <w:tcPr>
            <w:tcW w:w="1052" w:type="dxa"/>
            <w:shd w:val="clear" w:color="auto" w:fill="auto"/>
            <w:vAlign w:val="center"/>
          </w:tcPr>
          <w:p w14:paraId="70BBCE2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2</w:t>
            </w:r>
          </w:p>
        </w:tc>
      </w:tr>
      <w:tr w:rsidR="00F031D7" w:rsidRPr="00F031D7" w14:paraId="00E2BA40" w14:textId="77777777" w:rsidTr="00936A30">
        <w:trPr>
          <w:trHeight w:val="187"/>
        </w:trPr>
        <w:tc>
          <w:tcPr>
            <w:tcW w:w="1508" w:type="dxa"/>
            <w:tcBorders>
              <w:top w:val="single" w:sz="4" w:space="0" w:color="auto"/>
              <w:bottom w:val="nil"/>
            </w:tcBorders>
            <w:shd w:val="clear" w:color="auto" w:fill="auto"/>
            <w:vAlign w:val="center"/>
          </w:tcPr>
          <w:p w14:paraId="21BAE61D" w14:textId="77777777" w:rsidR="00F031D7" w:rsidRPr="00F031D7" w:rsidRDefault="00F031D7" w:rsidP="00F031D7">
            <w:pPr>
              <w:keepNext/>
              <w:keepLines/>
              <w:spacing w:after="0"/>
              <w:jc w:val="center"/>
              <w:rPr>
                <w:rFonts w:ascii="Arial" w:eastAsia="游明朝" w:hAnsi="Arial" w:cs="Arial"/>
                <w:bCs/>
                <w:sz w:val="18"/>
                <w:lang w:val="en-US" w:eastAsia="zh-CN"/>
              </w:rPr>
            </w:pPr>
            <w:proofErr w:type="spellStart"/>
            <w:r w:rsidRPr="00F031D7">
              <w:rPr>
                <w:rFonts w:ascii="Arial" w:eastAsia="游明朝" w:hAnsi="Arial"/>
                <w:sz w:val="18"/>
              </w:rPr>
              <w:t>CA_n</w:t>
            </w:r>
            <w:proofErr w:type="spellEnd"/>
            <w:r w:rsidRPr="00F031D7">
              <w:rPr>
                <w:rFonts w:ascii="Arial" w:eastAsia="游明朝" w:hAnsi="Arial"/>
                <w:sz w:val="18"/>
                <w:lang w:val="en-US"/>
              </w:rPr>
              <w:t>24</w:t>
            </w:r>
            <w:r w:rsidRPr="00F031D7">
              <w:rPr>
                <w:rFonts w:ascii="Arial" w:eastAsia="游明朝" w:hAnsi="Arial"/>
                <w:sz w:val="18"/>
              </w:rPr>
              <w:t>-n</w:t>
            </w:r>
            <w:r w:rsidRPr="00F031D7">
              <w:rPr>
                <w:rFonts w:ascii="Arial" w:eastAsia="游明朝" w:hAnsi="Arial"/>
                <w:sz w:val="18"/>
                <w:lang w:val="en-US"/>
              </w:rPr>
              <w:t>48</w:t>
            </w:r>
          </w:p>
        </w:tc>
        <w:tc>
          <w:tcPr>
            <w:tcW w:w="2620" w:type="dxa"/>
            <w:shd w:val="clear" w:color="auto" w:fill="auto"/>
            <w:vAlign w:val="center"/>
          </w:tcPr>
          <w:p w14:paraId="1A1A98D1"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sz w:val="18"/>
              </w:rPr>
              <w:t xml:space="preserve">E-UTRA Band 2, 4, 5, 10, 12, 13, 14, 17, 25, 26, 29, 30, </w:t>
            </w:r>
            <w:r w:rsidRPr="00F031D7">
              <w:rPr>
                <w:rFonts w:ascii="Arial" w:eastAsia="游明朝" w:hAnsi="Arial"/>
                <w:sz w:val="18"/>
                <w:lang w:val="en-US"/>
              </w:rPr>
              <w:t xml:space="preserve">41, </w:t>
            </w:r>
            <w:r w:rsidRPr="00F031D7">
              <w:rPr>
                <w:rFonts w:ascii="Arial" w:eastAsia="游明朝" w:hAnsi="Arial"/>
                <w:sz w:val="18"/>
              </w:rPr>
              <w:t>66, 70, 71</w:t>
            </w:r>
            <w:r w:rsidRPr="00F031D7">
              <w:rPr>
                <w:rFonts w:ascii="Arial" w:eastAsia="游明朝" w:hAnsi="Arial"/>
                <w:sz w:val="18"/>
                <w:lang w:val="en-US"/>
              </w:rPr>
              <w:t xml:space="preserve">, </w:t>
            </w:r>
            <w:r w:rsidRPr="00F031D7">
              <w:rPr>
                <w:rFonts w:ascii="Arial" w:eastAsia="游明朝" w:hAnsi="Arial"/>
                <w:sz w:val="18"/>
              </w:rPr>
              <w:t>85</w:t>
            </w:r>
          </w:p>
        </w:tc>
        <w:tc>
          <w:tcPr>
            <w:tcW w:w="972" w:type="dxa"/>
            <w:shd w:val="clear" w:color="auto" w:fill="auto"/>
            <w:vAlign w:val="center"/>
          </w:tcPr>
          <w:p w14:paraId="096538D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0B4211F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00B8926B"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43D5CA3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7BBC8F4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0BD18B89" w14:textId="77777777" w:rsidR="00F031D7" w:rsidRPr="00F031D7" w:rsidRDefault="00F031D7" w:rsidP="00F031D7">
            <w:pPr>
              <w:keepNext/>
              <w:keepLines/>
              <w:spacing w:after="0"/>
              <w:jc w:val="center"/>
              <w:rPr>
                <w:rFonts w:ascii="Arial" w:eastAsia="游明朝" w:hAnsi="Arial"/>
                <w:sz w:val="18"/>
              </w:rPr>
            </w:pPr>
          </w:p>
        </w:tc>
      </w:tr>
      <w:tr w:rsidR="00F031D7" w:rsidRPr="00F031D7" w14:paraId="49402833" w14:textId="77777777" w:rsidTr="00936A30">
        <w:trPr>
          <w:trHeight w:val="187"/>
        </w:trPr>
        <w:tc>
          <w:tcPr>
            <w:tcW w:w="1508" w:type="dxa"/>
            <w:tcBorders>
              <w:bottom w:val="nil"/>
            </w:tcBorders>
            <w:shd w:val="clear" w:color="auto" w:fill="auto"/>
            <w:vAlign w:val="center"/>
          </w:tcPr>
          <w:p w14:paraId="150FD490" w14:textId="77777777" w:rsidR="00F031D7" w:rsidRPr="00F031D7" w:rsidRDefault="00F031D7" w:rsidP="00F031D7">
            <w:pPr>
              <w:keepNext/>
              <w:keepLines/>
              <w:spacing w:after="0"/>
              <w:jc w:val="center"/>
              <w:rPr>
                <w:rFonts w:ascii="Arial" w:eastAsia="游明朝" w:hAnsi="Arial" w:cs="Arial"/>
                <w:bCs/>
                <w:sz w:val="18"/>
                <w:lang w:val="en-US" w:eastAsia="zh-CN"/>
              </w:rPr>
            </w:pPr>
            <w:proofErr w:type="spellStart"/>
            <w:r w:rsidRPr="00F031D7">
              <w:rPr>
                <w:rFonts w:ascii="Arial" w:eastAsia="游明朝" w:hAnsi="Arial"/>
                <w:sz w:val="18"/>
              </w:rPr>
              <w:t>CA_n</w:t>
            </w:r>
            <w:proofErr w:type="spellEnd"/>
            <w:r w:rsidRPr="00F031D7">
              <w:rPr>
                <w:rFonts w:ascii="Arial" w:eastAsia="游明朝" w:hAnsi="Arial"/>
                <w:sz w:val="18"/>
                <w:lang w:val="en-US"/>
              </w:rPr>
              <w:t>24</w:t>
            </w:r>
            <w:r w:rsidRPr="00F031D7">
              <w:rPr>
                <w:rFonts w:ascii="Arial" w:eastAsia="游明朝" w:hAnsi="Arial"/>
                <w:sz w:val="18"/>
              </w:rPr>
              <w:t>-n</w:t>
            </w:r>
            <w:r w:rsidRPr="00F031D7">
              <w:rPr>
                <w:rFonts w:ascii="Arial" w:eastAsia="游明朝" w:hAnsi="Arial"/>
                <w:sz w:val="18"/>
                <w:lang w:val="en-US"/>
              </w:rPr>
              <w:t>77</w:t>
            </w:r>
          </w:p>
        </w:tc>
        <w:tc>
          <w:tcPr>
            <w:tcW w:w="2620" w:type="dxa"/>
            <w:shd w:val="clear" w:color="auto" w:fill="auto"/>
            <w:vAlign w:val="center"/>
          </w:tcPr>
          <w:p w14:paraId="1B5A4B58"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sz w:val="18"/>
              </w:rPr>
              <w:t xml:space="preserve">E-UTRA Band 2, 4, 5, 10, 12, 13, 14, 17, 25, 26, 29, 30, </w:t>
            </w:r>
            <w:r w:rsidRPr="00F031D7">
              <w:rPr>
                <w:rFonts w:ascii="Arial" w:eastAsia="游明朝" w:hAnsi="Arial"/>
                <w:sz w:val="18"/>
                <w:lang w:val="en-US"/>
              </w:rPr>
              <w:t xml:space="preserve">41, </w:t>
            </w:r>
            <w:r w:rsidRPr="00F031D7">
              <w:rPr>
                <w:rFonts w:ascii="Arial" w:eastAsia="游明朝" w:hAnsi="Arial"/>
                <w:sz w:val="18"/>
              </w:rPr>
              <w:t>66, 70, 71</w:t>
            </w:r>
            <w:r w:rsidRPr="00F031D7">
              <w:rPr>
                <w:rFonts w:ascii="Arial" w:eastAsia="游明朝" w:hAnsi="Arial"/>
                <w:sz w:val="18"/>
                <w:lang w:val="en-US"/>
              </w:rPr>
              <w:t xml:space="preserve">, </w:t>
            </w:r>
            <w:r w:rsidRPr="00F031D7">
              <w:rPr>
                <w:rFonts w:ascii="Arial" w:eastAsia="游明朝" w:hAnsi="Arial"/>
                <w:sz w:val="18"/>
              </w:rPr>
              <w:t>85</w:t>
            </w:r>
          </w:p>
        </w:tc>
        <w:tc>
          <w:tcPr>
            <w:tcW w:w="972" w:type="dxa"/>
            <w:shd w:val="clear" w:color="auto" w:fill="auto"/>
            <w:vAlign w:val="center"/>
          </w:tcPr>
          <w:p w14:paraId="72092254"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vAlign w:val="center"/>
          </w:tcPr>
          <w:p w14:paraId="6376F14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w:t>
            </w:r>
          </w:p>
        </w:tc>
        <w:tc>
          <w:tcPr>
            <w:tcW w:w="997" w:type="dxa"/>
            <w:shd w:val="clear" w:color="auto" w:fill="auto"/>
            <w:vAlign w:val="center"/>
          </w:tcPr>
          <w:p w14:paraId="651323A8"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vAlign w:val="center"/>
          </w:tcPr>
          <w:p w14:paraId="2A4BCF5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-50</w:t>
            </w:r>
          </w:p>
        </w:tc>
        <w:tc>
          <w:tcPr>
            <w:tcW w:w="959" w:type="dxa"/>
            <w:shd w:val="clear" w:color="auto" w:fill="auto"/>
            <w:vAlign w:val="center"/>
          </w:tcPr>
          <w:p w14:paraId="395DA78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val="en-US" w:eastAsia="zh-CN"/>
              </w:rPr>
              <w:t>1</w:t>
            </w:r>
          </w:p>
        </w:tc>
        <w:tc>
          <w:tcPr>
            <w:tcW w:w="1052" w:type="dxa"/>
            <w:shd w:val="clear" w:color="auto" w:fill="auto"/>
            <w:vAlign w:val="center"/>
          </w:tcPr>
          <w:p w14:paraId="58F1A47D"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AAB4A59" w14:textId="77777777" w:rsidTr="00936A30">
        <w:trPr>
          <w:trHeight w:val="187"/>
        </w:trPr>
        <w:tc>
          <w:tcPr>
            <w:tcW w:w="1508" w:type="dxa"/>
            <w:tcBorders>
              <w:bottom w:val="nil"/>
            </w:tcBorders>
            <w:shd w:val="clear" w:color="auto" w:fill="auto"/>
          </w:tcPr>
          <w:p w14:paraId="3D530FB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bCs/>
                <w:sz w:val="18"/>
                <w:lang w:val="en-US" w:eastAsia="zh-CN"/>
              </w:rPr>
              <w:t>CA</w:t>
            </w:r>
            <w:r w:rsidRPr="00F031D7">
              <w:rPr>
                <w:rFonts w:ascii="Arial" w:eastAsia="游明朝" w:hAnsi="Arial" w:cs="Arial"/>
                <w:sz w:val="18"/>
                <w:lang w:eastAsia="ja-JP"/>
              </w:rPr>
              <w:t>_</w:t>
            </w:r>
            <w:r w:rsidRPr="00F031D7">
              <w:rPr>
                <w:rFonts w:ascii="Arial" w:eastAsia="游明朝" w:hAnsi="Arial" w:cs="Arial"/>
                <w:sz w:val="18"/>
                <w:lang w:val="en-US" w:eastAsia="zh-CN"/>
              </w:rPr>
              <w:t>n25</w:t>
            </w:r>
            <w:r w:rsidRPr="00F031D7">
              <w:rPr>
                <w:rFonts w:ascii="Arial" w:eastAsia="游明朝" w:hAnsi="Arial" w:cs="Arial"/>
                <w:sz w:val="18"/>
                <w:lang w:eastAsia="ja-JP"/>
              </w:rPr>
              <w:t>-n</w:t>
            </w:r>
            <w:r w:rsidRPr="00F031D7">
              <w:rPr>
                <w:rFonts w:ascii="Arial" w:eastAsia="游明朝" w:hAnsi="Arial" w:cs="Arial"/>
                <w:sz w:val="18"/>
                <w:lang w:val="en-US" w:eastAsia="zh-CN"/>
              </w:rPr>
              <w:t>41</w:t>
            </w:r>
          </w:p>
        </w:tc>
        <w:tc>
          <w:tcPr>
            <w:tcW w:w="2620" w:type="dxa"/>
            <w:shd w:val="clear" w:color="auto" w:fill="auto"/>
          </w:tcPr>
          <w:p w14:paraId="368F65A8"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szCs w:val="18"/>
              </w:rPr>
              <w:t>E-UTRA Band 4, 5, 12, 13 , 14, 17, 24, 26, 27, 28, 29, 30, 42, 48, 66, 70, 71</w:t>
            </w:r>
            <w:r w:rsidRPr="00F031D7">
              <w:rPr>
                <w:rFonts w:ascii="Arial" w:eastAsia="游明朝" w:hAnsi="Arial" w:cs="Arial" w:hint="eastAsia"/>
                <w:sz w:val="18"/>
                <w:szCs w:val="18"/>
                <w:lang w:val="en-US" w:eastAsia="zh-CN"/>
              </w:rPr>
              <w:t>,85</w:t>
            </w:r>
          </w:p>
        </w:tc>
        <w:tc>
          <w:tcPr>
            <w:tcW w:w="972" w:type="dxa"/>
            <w:shd w:val="clear" w:color="auto" w:fill="auto"/>
          </w:tcPr>
          <w:p w14:paraId="363BA70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2982F4C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FF57C91" w14:textId="77777777" w:rsidR="00F031D7" w:rsidRPr="00F031D7" w:rsidRDefault="00F031D7" w:rsidP="00F031D7">
            <w:pPr>
              <w:keepNext/>
              <w:keepLines/>
              <w:spacing w:after="0"/>
              <w:jc w:val="center"/>
              <w:rPr>
                <w:rFonts w:ascii="Arial" w:eastAsia="游明朝" w:hAnsi="Arial"/>
                <w:sz w:val="18"/>
              </w:rPr>
            </w:pPr>
            <w:bookmarkStart w:id="131" w:name="OLE_LINK23"/>
            <w:proofErr w:type="spellStart"/>
            <w:r w:rsidRPr="00F031D7">
              <w:rPr>
                <w:rFonts w:ascii="Arial" w:eastAsia="游明朝" w:hAnsi="Arial" w:cs="Arial"/>
                <w:sz w:val="18"/>
              </w:rPr>
              <w:t>F</w:t>
            </w:r>
            <w:r w:rsidRPr="00F031D7">
              <w:rPr>
                <w:rFonts w:ascii="Arial" w:eastAsia="游明朝" w:hAnsi="Arial" w:cs="Arial"/>
                <w:sz w:val="18"/>
                <w:vertAlign w:val="subscript"/>
              </w:rPr>
              <w:t>DL_high</w:t>
            </w:r>
            <w:bookmarkEnd w:id="131"/>
            <w:proofErr w:type="spellEnd"/>
          </w:p>
        </w:tc>
        <w:tc>
          <w:tcPr>
            <w:tcW w:w="1077" w:type="dxa"/>
            <w:shd w:val="clear" w:color="auto" w:fill="auto"/>
          </w:tcPr>
          <w:p w14:paraId="27B88D5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6E12DAB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45E2481"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5ADFECC" w14:textId="77777777" w:rsidTr="00936A30">
        <w:trPr>
          <w:trHeight w:val="187"/>
        </w:trPr>
        <w:tc>
          <w:tcPr>
            <w:tcW w:w="1508" w:type="dxa"/>
            <w:tcBorders>
              <w:top w:val="nil"/>
              <w:bottom w:val="nil"/>
            </w:tcBorders>
            <w:shd w:val="clear" w:color="auto" w:fill="auto"/>
          </w:tcPr>
          <w:p w14:paraId="684FF7D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EE5010C"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E-UTRA Band  2, 25</w:t>
            </w:r>
          </w:p>
        </w:tc>
        <w:tc>
          <w:tcPr>
            <w:tcW w:w="972" w:type="dxa"/>
            <w:shd w:val="clear" w:color="auto" w:fill="auto"/>
          </w:tcPr>
          <w:p w14:paraId="12661DC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291FF4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5FB8E1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E875B9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29D118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59F272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w:t>
            </w:r>
          </w:p>
        </w:tc>
      </w:tr>
      <w:tr w:rsidR="00F031D7" w:rsidRPr="00F031D7" w14:paraId="1E0BA911" w14:textId="77777777" w:rsidTr="00936A30">
        <w:trPr>
          <w:trHeight w:val="187"/>
        </w:trPr>
        <w:tc>
          <w:tcPr>
            <w:tcW w:w="1508" w:type="dxa"/>
            <w:tcBorders>
              <w:top w:val="nil"/>
              <w:bottom w:val="single" w:sz="4" w:space="0" w:color="auto"/>
            </w:tcBorders>
            <w:shd w:val="clear" w:color="auto" w:fill="auto"/>
          </w:tcPr>
          <w:p w14:paraId="0F14CD1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C0C1A22"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sz w:val="18"/>
              </w:rPr>
              <w:t>NR Band n77</w:t>
            </w:r>
          </w:p>
        </w:tc>
        <w:tc>
          <w:tcPr>
            <w:tcW w:w="972" w:type="dxa"/>
            <w:shd w:val="clear" w:color="auto" w:fill="auto"/>
          </w:tcPr>
          <w:p w14:paraId="6753681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5CCF6C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2322E6AA"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CF7C31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180490E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237498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2</w:t>
            </w:r>
          </w:p>
        </w:tc>
      </w:tr>
      <w:tr w:rsidR="00F031D7" w:rsidRPr="00F031D7" w14:paraId="488B2A5B" w14:textId="77777777" w:rsidTr="00936A30">
        <w:trPr>
          <w:trHeight w:val="187"/>
        </w:trPr>
        <w:tc>
          <w:tcPr>
            <w:tcW w:w="1508" w:type="dxa"/>
            <w:tcBorders>
              <w:bottom w:val="nil"/>
            </w:tcBorders>
            <w:shd w:val="clear" w:color="auto" w:fill="auto"/>
          </w:tcPr>
          <w:p w14:paraId="4061A4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CA_n25-n48</w:t>
            </w:r>
          </w:p>
        </w:tc>
        <w:tc>
          <w:tcPr>
            <w:tcW w:w="2620" w:type="dxa"/>
            <w:shd w:val="clear" w:color="auto" w:fill="auto"/>
            <w:vAlign w:val="bottom"/>
          </w:tcPr>
          <w:p w14:paraId="7CEDE3BA" w14:textId="77777777" w:rsidR="00F031D7" w:rsidRPr="00F031D7" w:rsidRDefault="00F031D7" w:rsidP="00F031D7">
            <w:pPr>
              <w:keepNext/>
              <w:keepLines/>
              <w:spacing w:after="0"/>
              <w:rPr>
                <w:rFonts w:ascii="Arial" w:eastAsia="游明朝" w:hAnsi="Arial"/>
                <w:sz w:val="18"/>
                <w:lang w:val="sv-FI" w:eastAsia="ja-JP"/>
              </w:rPr>
            </w:pPr>
            <w:r w:rsidRPr="00F031D7">
              <w:rPr>
                <w:rFonts w:ascii="Arial" w:eastAsia="游明朝" w:hAnsi="Arial"/>
                <w:sz w:val="18"/>
              </w:rPr>
              <w:t>E-UTRA Band 2, 4, 5, 10, 12, 13, 14, 17, 24, 25, 26, 29, 30, , 50, 51, 53, 66, 70, 71, 85</w:t>
            </w:r>
          </w:p>
        </w:tc>
        <w:tc>
          <w:tcPr>
            <w:tcW w:w="972" w:type="dxa"/>
            <w:shd w:val="clear" w:color="auto" w:fill="auto"/>
            <w:vAlign w:val="center"/>
          </w:tcPr>
          <w:p w14:paraId="4D46599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vAlign w:val="center"/>
          </w:tcPr>
          <w:p w14:paraId="1EE8F6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6A4F740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vAlign w:val="center"/>
          </w:tcPr>
          <w:p w14:paraId="0523EF1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4E97189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15967820"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A104CB3" w14:textId="77777777" w:rsidTr="00936A30">
        <w:trPr>
          <w:trHeight w:val="187"/>
        </w:trPr>
        <w:tc>
          <w:tcPr>
            <w:tcW w:w="1508" w:type="dxa"/>
            <w:tcBorders>
              <w:top w:val="nil"/>
              <w:bottom w:val="single" w:sz="4" w:space="0" w:color="auto"/>
            </w:tcBorders>
            <w:shd w:val="clear" w:color="auto" w:fill="auto"/>
          </w:tcPr>
          <w:p w14:paraId="1DE4D0E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vAlign w:val="bottom"/>
          </w:tcPr>
          <w:p w14:paraId="6E2E3030" w14:textId="77777777" w:rsidR="00F031D7" w:rsidRPr="00F031D7" w:rsidRDefault="00F031D7" w:rsidP="00F031D7">
            <w:pPr>
              <w:keepNext/>
              <w:keepLines/>
              <w:spacing w:after="0"/>
              <w:rPr>
                <w:rFonts w:ascii="Arial" w:eastAsia="游明朝" w:hAnsi="Arial"/>
                <w:sz w:val="18"/>
                <w:lang w:val="sv-FI" w:eastAsia="ja-JP"/>
              </w:rPr>
            </w:pPr>
            <w:r w:rsidRPr="00F031D7">
              <w:rPr>
                <w:rFonts w:ascii="Arial" w:eastAsia="游明朝" w:hAnsi="Arial"/>
                <w:sz w:val="18"/>
              </w:rPr>
              <w:t>E-UTRA Band 41,  NR band n79</w:t>
            </w:r>
          </w:p>
        </w:tc>
        <w:tc>
          <w:tcPr>
            <w:tcW w:w="972" w:type="dxa"/>
            <w:shd w:val="clear" w:color="auto" w:fill="auto"/>
            <w:vAlign w:val="center"/>
          </w:tcPr>
          <w:p w14:paraId="7CFB833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vAlign w:val="center"/>
          </w:tcPr>
          <w:p w14:paraId="57E5D6D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vAlign w:val="center"/>
          </w:tcPr>
          <w:p w14:paraId="276F7AF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vAlign w:val="center"/>
          </w:tcPr>
          <w:p w14:paraId="7ACD9B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vAlign w:val="center"/>
          </w:tcPr>
          <w:p w14:paraId="3CC96B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vAlign w:val="center"/>
          </w:tcPr>
          <w:p w14:paraId="163C15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4A432C12" w14:textId="77777777" w:rsidTr="00936A30">
        <w:trPr>
          <w:trHeight w:val="187"/>
        </w:trPr>
        <w:tc>
          <w:tcPr>
            <w:tcW w:w="1508" w:type="dxa"/>
            <w:tcBorders>
              <w:top w:val="single" w:sz="4" w:space="0" w:color="auto"/>
              <w:bottom w:val="nil"/>
            </w:tcBorders>
            <w:shd w:val="clear" w:color="auto" w:fill="auto"/>
          </w:tcPr>
          <w:p w14:paraId="7E5B3A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CA_n25-n66</w:t>
            </w:r>
          </w:p>
        </w:tc>
        <w:tc>
          <w:tcPr>
            <w:tcW w:w="2620" w:type="dxa"/>
            <w:shd w:val="clear" w:color="auto" w:fill="auto"/>
          </w:tcPr>
          <w:p w14:paraId="0CCE17EE"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eastAsia="ja-JP"/>
              </w:rPr>
              <w:t>E-UTRA Band 4, 5, 7, 12, 13, 14, 17, 24, 26, 27, 28, 29, 30, 38, 41, 50, 51, 53, 66, 70, 71, 74, 85</w:t>
            </w:r>
          </w:p>
        </w:tc>
        <w:tc>
          <w:tcPr>
            <w:tcW w:w="972" w:type="dxa"/>
            <w:shd w:val="clear" w:color="auto" w:fill="auto"/>
          </w:tcPr>
          <w:p w14:paraId="5978C2D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8D70FC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D858AE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472DB30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3F3AE75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51C9EAD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BD0F396" w14:textId="77777777" w:rsidTr="00936A30">
        <w:trPr>
          <w:trHeight w:val="187"/>
        </w:trPr>
        <w:tc>
          <w:tcPr>
            <w:tcW w:w="1508" w:type="dxa"/>
            <w:tcBorders>
              <w:top w:val="nil"/>
              <w:bottom w:val="nil"/>
            </w:tcBorders>
            <w:shd w:val="clear" w:color="auto" w:fill="auto"/>
          </w:tcPr>
          <w:p w14:paraId="0DFE92F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A5810AC" w14:textId="77777777" w:rsidR="00F031D7" w:rsidRPr="00F031D7" w:rsidRDefault="00F031D7" w:rsidP="00F031D7">
            <w:pPr>
              <w:keepNext/>
              <w:keepLines/>
              <w:spacing w:after="0"/>
              <w:rPr>
                <w:rFonts w:ascii="Arial" w:eastAsia="游明朝" w:hAnsi="Arial"/>
                <w:color w:val="000000"/>
                <w:sz w:val="18"/>
                <w:lang w:val="sv-FI"/>
              </w:rPr>
            </w:pPr>
            <w:r w:rsidRPr="00F031D7">
              <w:rPr>
                <w:rFonts w:ascii="Arial" w:eastAsia="游明朝" w:hAnsi="Arial"/>
                <w:color w:val="000000"/>
                <w:sz w:val="18"/>
                <w:lang w:val="sv-FI"/>
              </w:rPr>
              <w:t>E-UTRA Band 42, 43, 48,</w:t>
            </w:r>
          </w:p>
          <w:p w14:paraId="1F84909F"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color w:val="000000"/>
                <w:sz w:val="18"/>
                <w:lang w:val="sv-FI"/>
              </w:rPr>
              <w:t>NR Band n77</w:t>
            </w:r>
          </w:p>
        </w:tc>
        <w:tc>
          <w:tcPr>
            <w:tcW w:w="972" w:type="dxa"/>
            <w:shd w:val="clear" w:color="auto" w:fill="auto"/>
          </w:tcPr>
          <w:p w14:paraId="3BACDA3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13D0B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DF5206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4FE89FF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2A4E192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126E2A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03AF15F1" w14:textId="77777777" w:rsidTr="00936A30">
        <w:trPr>
          <w:trHeight w:val="187"/>
        </w:trPr>
        <w:tc>
          <w:tcPr>
            <w:tcW w:w="1508" w:type="dxa"/>
            <w:tcBorders>
              <w:top w:val="nil"/>
              <w:bottom w:val="single" w:sz="4" w:space="0" w:color="auto"/>
            </w:tcBorders>
            <w:shd w:val="clear" w:color="auto" w:fill="auto"/>
          </w:tcPr>
          <w:p w14:paraId="3A1D84B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978C49C"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olor w:val="000000"/>
                <w:sz w:val="18"/>
              </w:rPr>
              <w:t>E-UTRA Band 2, 25</w:t>
            </w:r>
          </w:p>
        </w:tc>
        <w:tc>
          <w:tcPr>
            <w:tcW w:w="972" w:type="dxa"/>
            <w:shd w:val="clear" w:color="auto" w:fill="auto"/>
          </w:tcPr>
          <w:p w14:paraId="491B58A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9240F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76140A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8FA40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239A94E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7C4F279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30025192" w14:textId="77777777" w:rsidTr="00936A30">
        <w:trPr>
          <w:trHeight w:val="187"/>
        </w:trPr>
        <w:tc>
          <w:tcPr>
            <w:tcW w:w="1508" w:type="dxa"/>
            <w:tcBorders>
              <w:bottom w:val="nil"/>
            </w:tcBorders>
            <w:shd w:val="clear" w:color="auto" w:fill="auto"/>
          </w:tcPr>
          <w:p w14:paraId="6EE96DA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CA</w:t>
            </w:r>
            <w:r w:rsidRPr="00F031D7">
              <w:rPr>
                <w:rFonts w:ascii="Arial" w:eastAsia="游明朝" w:hAnsi="Arial"/>
                <w:sz w:val="18"/>
              </w:rPr>
              <w:t>_n25-n71</w:t>
            </w:r>
          </w:p>
        </w:tc>
        <w:tc>
          <w:tcPr>
            <w:tcW w:w="2620" w:type="dxa"/>
            <w:shd w:val="clear" w:color="auto" w:fill="auto"/>
          </w:tcPr>
          <w:p w14:paraId="0C218FB8" w14:textId="77777777" w:rsidR="00F031D7" w:rsidRPr="00F031D7" w:rsidRDefault="00F031D7" w:rsidP="00F031D7">
            <w:pPr>
              <w:keepNext/>
              <w:keepLines/>
              <w:spacing w:after="0"/>
              <w:rPr>
                <w:rFonts w:ascii="Arial" w:eastAsia="游明朝" w:hAnsi="Arial"/>
                <w:color w:val="000000"/>
                <w:sz w:val="18"/>
              </w:rPr>
            </w:pPr>
            <w:r w:rsidRPr="00F031D7">
              <w:rPr>
                <w:rFonts w:ascii="Arial" w:eastAsia="游明朝" w:hAnsi="Arial"/>
                <w:sz w:val="18"/>
              </w:rPr>
              <w:t>E-UTRA</w:t>
            </w:r>
            <w:r w:rsidRPr="00F031D7">
              <w:rPr>
                <w:rFonts w:ascii="Arial" w:eastAsia="游明朝" w:hAnsi="Arial"/>
                <w:sz w:val="18"/>
                <w:lang w:val="sv-SE" w:eastAsia="ja-JP"/>
              </w:rPr>
              <w:t xml:space="preserve"> Band 4, 5, 12, 13, 14, 17, 24, 26, 30, 48, 53, 66, 85</w:t>
            </w:r>
          </w:p>
        </w:tc>
        <w:tc>
          <w:tcPr>
            <w:tcW w:w="972" w:type="dxa"/>
            <w:shd w:val="clear" w:color="auto" w:fill="auto"/>
          </w:tcPr>
          <w:p w14:paraId="7E9341B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24CC1F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05BA6C2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BD440B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78C4059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3188DBD"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6780A88" w14:textId="77777777" w:rsidTr="00936A30">
        <w:trPr>
          <w:trHeight w:val="187"/>
        </w:trPr>
        <w:tc>
          <w:tcPr>
            <w:tcW w:w="1508" w:type="dxa"/>
            <w:tcBorders>
              <w:top w:val="nil"/>
              <w:bottom w:val="nil"/>
            </w:tcBorders>
            <w:shd w:val="clear" w:color="auto" w:fill="auto"/>
          </w:tcPr>
          <w:p w14:paraId="6400139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1FBB774" w14:textId="77777777" w:rsidR="00F031D7" w:rsidRPr="00F031D7" w:rsidRDefault="00F031D7" w:rsidP="00F031D7">
            <w:pPr>
              <w:keepNext/>
              <w:keepLines/>
              <w:spacing w:after="0"/>
              <w:rPr>
                <w:rFonts w:ascii="Arial" w:eastAsia="游明朝" w:hAnsi="Arial"/>
                <w:color w:val="000000"/>
                <w:sz w:val="18"/>
              </w:rPr>
            </w:pPr>
            <w:r w:rsidRPr="00F031D7">
              <w:rPr>
                <w:rFonts w:ascii="Arial" w:eastAsia="游明朝" w:hAnsi="Arial"/>
                <w:sz w:val="18"/>
              </w:rPr>
              <w:t>E-UTRA</w:t>
            </w:r>
            <w:r w:rsidRPr="00F031D7">
              <w:rPr>
                <w:rFonts w:ascii="Arial" w:eastAsia="游明朝" w:hAnsi="Arial"/>
                <w:sz w:val="18"/>
                <w:lang w:val="sv-SE" w:eastAsia="ja-JP"/>
              </w:rPr>
              <w:t xml:space="preserve"> Band 41, 70</w:t>
            </w:r>
          </w:p>
        </w:tc>
        <w:tc>
          <w:tcPr>
            <w:tcW w:w="972" w:type="dxa"/>
            <w:shd w:val="clear" w:color="auto" w:fill="auto"/>
          </w:tcPr>
          <w:p w14:paraId="60B9E12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5FFE43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54E2272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3041C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4FC3F3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2B6B827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00CE9680" w14:textId="77777777" w:rsidTr="00936A30">
        <w:trPr>
          <w:trHeight w:val="187"/>
        </w:trPr>
        <w:tc>
          <w:tcPr>
            <w:tcW w:w="1508" w:type="dxa"/>
            <w:tcBorders>
              <w:top w:val="nil"/>
              <w:bottom w:val="nil"/>
            </w:tcBorders>
            <w:shd w:val="clear" w:color="auto" w:fill="auto"/>
          </w:tcPr>
          <w:p w14:paraId="5638E94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05B56BC" w14:textId="77777777" w:rsidR="00F031D7" w:rsidRPr="00F031D7" w:rsidRDefault="00F031D7" w:rsidP="00F031D7">
            <w:pPr>
              <w:keepNext/>
              <w:keepLines/>
              <w:spacing w:after="0"/>
              <w:rPr>
                <w:rFonts w:ascii="Arial" w:eastAsia="游明朝" w:hAnsi="Arial"/>
                <w:color w:val="000000"/>
                <w:sz w:val="18"/>
              </w:rPr>
            </w:pPr>
            <w:r w:rsidRPr="00F031D7">
              <w:rPr>
                <w:rFonts w:ascii="Arial" w:eastAsia="游明朝" w:hAnsi="Arial"/>
                <w:sz w:val="18"/>
              </w:rPr>
              <w:t>NR Band n71</w:t>
            </w:r>
          </w:p>
        </w:tc>
        <w:tc>
          <w:tcPr>
            <w:tcW w:w="972" w:type="dxa"/>
            <w:shd w:val="clear" w:color="auto" w:fill="auto"/>
          </w:tcPr>
          <w:p w14:paraId="2B1B5EB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40E367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04CBA8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A9D204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58EBAC4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643C853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5C3F61C5" w14:textId="77777777" w:rsidTr="00936A30">
        <w:trPr>
          <w:trHeight w:val="187"/>
        </w:trPr>
        <w:tc>
          <w:tcPr>
            <w:tcW w:w="1508" w:type="dxa"/>
            <w:tcBorders>
              <w:top w:val="nil"/>
              <w:bottom w:val="single" w:sz="4" w:space="0" w:color="auto"/>
            </w:tcBorders>
            <w:shd w:val="clear" w:color="auto" w:fill="auto"/>
          </w:tcPr>
          <w:p w14:paraId="10705CF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1ABD0AB" w14:textId="77777777" w:rsidR="00F031D7" w:rsidRPr="00F031D7" w:rsidRDefault="00F031D7" w:rsidP="00F031D7">
            <w:pPr>
              <w:keepNext/>
              <w:keepLines/>
              <w:spacing w:after="0"/>
              <w:rPr>
                <w:rFonts w:ascii="Arial" w:eastAsia="游明朝" w:hAnsi="Arial"/>
                <w:color w:val="000000"/>
                <w:sz w:val="18"/>
              </w:rPr>
            </w:pPr>
            <w:r w:rsidRPr="00F031D7">
              <w:rPr>
                <w:rFonts w:ascii="Arial" w:eastAsia="游明朝" w:hAnsi="Arial"/>
                <w:sz w:val="18"/>
              </w:rPr>
              <w:t>E-UTRA Band 29</w:t>
            </w:r>
          </w:p>
        </w:tc>
        <w:tc>
          <w:tcPr>
            <w:tcW w:w="972" w:type="dxa"/>
            <w:shd w:val="clear" w:color="auto" w:fill="auto"/>
          </w:tcPr>
          <w:p w14:paraId="7770FA0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4351F8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508873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3373F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-38</w:t>
            </w:r>
          </w:p>
        </w:tc>
        <w:tc>
          <w:tcPr>
            <w:tcW w:w="959" w:type="dxa"/>
            <w:shd w:val="clear" w:color="auto" w:fill="auto"/>
          </w:tcPr>
          <w:p w14:paraId="2982CCB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19F4B7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5C3ED1AF" w14:textId="77777777" w:rsidTr="00936A30">
        <w:trPr>
          <w:trHeight w:val="187"/>
        </w:trPr>
        <w:tc>
          <w:tcPr>
            <w:tcW w:w="1508" w:type="dxa"/>
            <w:tcBorders>
              <w:top w:val="nil"/>
              <w:bottom w:val="nil"/>
            </w:tcBorders>
            <w:shd w:val="clear" w:color="auto" w:fill="auto"/>
          </w:tcPr>
          <w:p w14:paraId="0696A86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n25</w:t>
            </w:r>
            <w:r w:rsidRPr="00F031D7">
              <w:rPr>
                <w:rFonts w:ascii="Arial" w:eastAsia="游明朝" w:hAnsi="Arial"/>
                <w:sz w:val="18"/>
              </w:rPr>
              <w:t>-</w:t>
            </w:r>
            <w:r w:rsidRPr="00F031D7">
              <w:rPr>
                <w:rFonts w:ascii="Arial" w:eastAsia="游明朝" w:hAnsi="Arial"/>
                <w:sz w:val="18"/>
                <w:lang w:val="en-US" w:eastAsia="zh-CN"/>
              </w:rPr>
              <w:t>n77</w:t>
            </w:r>
          </w:p>
        </w:tc>
        <w:tc>
          <w:tcPr>
            <w:tcW w:w="2620" w:type="dxa"/>
            <w:shd w:val="clear" w:color="auto" w:fill="auto"/>
          </w:tcPr>
          <w:p w14:paraId="5CC6FEC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 xml:space="preserve">E-UTRA Band 4, 5, 12, 13, 14, 17, 26, </w:t>
            </w:r>
            <w:r w:rsidRPr="00F031D7">
              <w:rPr>
                <w:rFonts w:ascii="Arial" w:eastAsia="游明朝" w:hAnsi="Arial"/>
                <w:sz w:val="18"/>
                <w:lang w:val="sv-SE" w:eastAsia="ja-JP"/>
              </w:rPr>
              <w:t xml:space="preserve">29, 30, 41, </w:t>
            </w:r>
            <w:r w:rsidRPr="00F031D7">
              <w:rPr>
                <w:rFonts w:ascii="Arial" w:eastAsia="游明朝" w:hAnsi="Arial"/>
                <w:sz w:val="18"/>
              </w:rPr>
              <w:t>65, 66, 70, 71</w:t>
            </w:r>
          </w:p>
        </w:tc>
        <w:tc>
          <w:tcPr>
            <w:tcW w:w="972" w:type="dxa"/>
            <w:shd w:val="clear" w:color="auto" w:fill="auto"/>
          </w:tcPr>
          <w:p w14:paraId="5928510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AB9AA1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3FBE72A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840F26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3E9FC6F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12A1978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353241B0" w14:textId="77777777" w:rsidTr="00936A30">
        <w:trPr>
          <w:trHeight w:val="187"/>
        </w:trPr>
        <w:tc>
          <w:tcPr>
            <w:tcW w:w="1508" w:type="dxa"/>
            <w:tcBorders>
              <w:top w:val="nil"/>
              <w:bottom w:val="nil"/>
            </w:tcBorders>
            <w:shd w:val="clear" w:color="auto" w:fill="auto"/>
          </w:tcPr>
          <w:p w14:paraId="70FF16E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51E0D63"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zh-CN"/>
              </w:rPr>
              <w:t>E-UTRA Band 2, 25</w:t>
            </w:r>
          </w:p>
        </w:tc>
        <w:tc>
          <w:tcPr>
            <w:tcW w:w="972" w:type="dxa"/>
            <w:shd w:val="clear" w:color="auto" w:fill="auto"/>
          </w:tcPr>
          <w:p w14:paraId="6CF4397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04CCA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CF781D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4E3DF74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3A44C35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7B06212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ko-KR"/>
              </w:rPr>
              <w:t>2</w:t>
            </w:r>
          </w:p>
        </w:tc>
      </w:tr>
      <w:tr w:rsidR="00F031D7" w:rsidRPr="00F031D7" w14:paraId="1AAE9F08" w14:textId="77777777" w:rsidTr="00936A30">
        <w:trPr>
          <w:trHeight w:val="187"/>
        </w:trPr>
        <w:tc>
          <w:tcPr>
            <w:tcW w:w="1508" w:type="dxa"/>
            <w:tcBorders>
              <w:bottom w:val="nil"/>
            </w:tcBorders>
            <w:shd w:val="clear" w:color="auto" w:fill="auto"/>
          </w:tcPr>
          <w:p w14:paraId="640ECE1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CA_n25-n78</w:t>
            </w:r>
          </w:p>
        </w:tc>
        <w:tc>
          <w:tcPr>
            <w:tcW w:w="2620" w:type="dxa"/>
            <w:shd w:val="clear" w:color="auto" w:fill="auto"/>
          </w:tcPr>
          <w:p w14:paraId="2704F0F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olor w:val="000000"/>
                <w:sz w:val="18"/>
              </w:rPr>
              <w:t>E-UTRA Band 5, 7, 12, 13, 25, 26, 28, 41</w:t>
            </w:r>
            <w:r w:rsidRPr="00F031D7">
              <w:rPr>
                <w:rFonts w:ascii="Arial" w:eastAsia="游明朝" w:hAnsi="Arial"/>
                <w:color w:val="000000"/>
                <w:sz w:val="18"/>
              </w:rPr>
              <w:t>，</w:t>
            </w:r>
            <w:r w:rsidRPr="00F031D7">
              <w:rPr>
                <w:rFonts w:ascii="Arial" w:eastAsia="游明朝" w:hAnsi="Arial"/>
                <w:color w:val="000000"/>
                <w:sz w:val="18"/>
              </w:rPr>
              <w:t>66</w:t>
            </w:r>
          </w:p>
        </w:tc>
        <w:tc>
          <w:tcPr>
            <w:tcW w:w="972" w:type="dxa"/>
            <w:shd w:val="clear" w:color="auto" w:fill="auto"/>
          </w:tcPr>
          <w:p w14:paraId="039D1EC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DB38DF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2C5A215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8BE9E1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63C39FC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62D4D9A6"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C48DE9D" w14:textId="77777777" w:rsidTr="00936A30">
        <w:trPr>
          <w:trHeight w:val="187"/>
        </w:trPr>
        <w:tc>
          <w:tcPr>
            <w:tcW w:w="1508" w:type="dxa"/>
            <w:tcBorders>
              <w:top w:val="nil"/>
              <w:bottom w:val="single" w:sz="4" w:space="0" w:color="auto"/>
            </w:tcBorders>
            <w:shd w:val="clear" w:color="auto" w:fill="auto"/>
          </w:tcPr>
          <w:p w14:paraId="3817B4B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07BF2C0"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olor w:val="000000"/>
                <w:sz w:val="18"/>
              </w:rPr>
              <w:t>E-UTRA Band 2, 25</w:t>
            </w:r>
          </w:p>
        </w:tc>
        <w:tc>
          <w:tcPr>
            <w:tcW w:w="972" w:type="dxa"/>
            <w:shd w:val="clear" w:color="auto" w:fill="auto"/>
          </w:tcPr>
          <w:p w14:paraId="2E1C5A5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0C1692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66EB19E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44E6FC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3022086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24A8D6E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0C24846D" w14:textId="77777777" w:rsidTr="00936A30">
        <w:trPr>
          <w:trHeight w:val="187"/>
        </w:trPr>
        <w:tc>
          <w:tcPr>
            <w:tcW w:w="1508" w:type="dxa"/>
            <w:tcBorders>
              <w:bottom w:val="nil"/>
            </w:tcBorders>
            <w:shd w:val="clear" w:color="auto" w:fill="auto"/>
          </w:tcPr>
          <w:p w14:paraId="12911B8F"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Malgun Gothic" w:hAnsi="Arial" w:cs="Arial"/>
                <w:sz w:val="18"/>
                <w:lang w:val="en-US" w:eastAsia="zh-CN"/>
              </w:rPr>
              <w:t>CA</w:t>
            </w:r>
            <w:r w:rsidRPr="00F031D7">
              <w:rPr>
                <w:rFonts w:ascii="Arial" w:eastAsia="游明朝" w:hAnsi="Arial" w:cs="Arial"/>
                <w:sz w:val="18"/>
              </w:rPr>
              <w:t>_</w:t>
            </w:r>
            <w:r w:rsidRPr="00F031D7">
              <w:rPr>
                <w:rFonts w:ascii="Arial" w:eastAsia="游明朝" w:hAnsi="Arial" w:cs="Arial"/>
                <w:sz w:val="18"/>
                <w:lang w:val="en-US" w:eastAsia="zh-CN"/>
              </w:rPr>
              <w:t>n26</w:t>
            </w:r>
            <w:r w:rsidRPr="00F031D7">
              <w:rPr>
                <w:rFonts w:ascii="Arial" w:eastAsia="游明朝" w:hAnsi="Arial" w:cs="Arial"/>
                <w:sz w:val="18"/>
              </w:rPr>
              <w:t>-</w:t>
            </w:r>
            <w:r w:rsidRPr="00F031D7">
              <w:rPr>
                <w:rFonts w:ascii="Arial" w:eastAsia="游明朝" w:hAnsi="Arial" w:cs="Arial"/>
                <w:sz w:val="18"/>
                <w:lang w:val="en-US" w:eastAsia="zh-CN"/>
              </w:rPr>
              <w:t>n66</w:t>
            </w:r>
          </w:p>
        </w:tc>
        <w:tc>
          <w:tcPr>
            <w:tcW w:w="2620" w:type="dxa"/>
            <w:shd w:val="clear" w:color="auto" w:fill="auto"/>
          </w:tcPr>
          <w:p w14:paraId="63DAED6D"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en-US" w:eastAsia="zh-CN"/>
              </w:rPr>
              <w:t>E-UTRA Band 2, 4, 5, 10, 12, 13, 14, 17, 24, 25, 26, 29, 30, 43, 47, 50, 51, 66, 70, 71, 74, 85</w:t>
            </w:r>
          </w:p>
        </w:tc>
        <w:tc>
          <w:tcPr>
            <w:tcW w:w="972" w:type="dxa"/>
            <w:shd w:val="clear" w:color="auto" w:fill="auto"/>
          </w:tcPr>
          <w:p w14:paraId="60D35C7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78E3FD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tcPr>
          <w:p w14:paraId="17338D9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DL_high</w:t>
            </w:r>
            <w:proofErr w:type="spellEnd"/>
          </w:p>
        </w:tc>
        <w:tc>
          <w:tcPr>
            <w:tcW w:w="1077" w:type="dxa"/>
            <w:shd w:val="clear" w:color="auto" w:fill="auto"/>
          </w:tcPr>
          <w:p w14:paraId="2FCCCBE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5EB821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58F00CB6"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7CBD5D6" w14:textId="77777777" w:rsidTr="00936A30">
        <w:trPr>
          <w:trHeight w:val="187"/>
        </w:trPr>
        <w:tc>
          <w:tcPr>
            <w:tcW w:w="1508" w:type="dxa"/>
            <w:tcBorders>
              <w:top w:val="nil"/>
              <w:bottom w:val="nil"/>
            </w:tcBorders>
            <w:shd w:val="clear" w:color="auto" w:fill="auto"/>
          </w:tcPr>
          <w:p w14:paraId="6FF9090F"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FDD7EE2"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sz w:val="18"/>
                <w:lang w:val="en-US" w:eastAsia="zh-CN"/>
              </w:rPr>
              <w:t>E-UTRA Band 41, 42, 48, 53</w:t>
            </w:r>
          </w:p>
          <w:p w14:paraId="2F597673"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cs="Arial"/>
                <w:sz w:val="18"/>
                <w:lang w:val="en-US" w:eastAsia="ko-KR"/>
              </w:rPr>
              <w:t>NR band 77</w:t>
            </w:r>
          </w:p>
        </w:tc>
        <w:tc>
          <w:tcPr>
            <w:tcW w:w="972" w:type="dxa"/>
            <w:shd w:val="clear" w:color="auto" w:fill="auto"/>
          </w:tcPr>
          <w:p w14:paraId="1621E52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D60FF0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tcPr>
          <w:p w14:paraId="7D24A50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DL_high</w:t>
            </w:r>
            <w:proofErr w:type="spellEnd"/>
          </w:p>
        </w:tc>
        <w:tc>
          <w:tcPr>
            <w:tcW w:w="1077" w:type="dxa"/>
            <w:shd w:val="clear" w:color="auto" w:fill="auto"/>
          </w:tcPr>
          <w:p w14:paraId="01DBF6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6E8E668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6800F53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2</w:t>
            </w:r>
          </w:p>
        </w:tc>
      </w:tr>
      <w:tr w:rsidR="00F031D7" w:rsidRPr="00F031D7" w14:paraId="62751232" w14:textId="77777777" w:rsidTr="00936A30">
        <w:trPr>
          <w:trHeight w:val="187"/>
        </w:trPr>
        <w:tc>
          <w:tcPr>
            <w:tcW w:w="1508" w:type="dxa"/>
            <w:tcBorders>
              <w:top w:val="nil"/>
              <w:bottom w:val="single" w:sz="4" w:space="0" w:color="auto"/>
            </w:tcBorders>
            <w:shd w:val="clear" w:color="auto" w:fill="auto"/>
          </w:tcPr>
          <w:p w14:paraId="31D73594"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82F4981"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sv-SE" w:eastAsia="ja-JP"/>
              </w:rPr>
              <w:t>Frequency range</w:t>
            </w:r>
          </w:p>
        </w:tc>
        <w:tc>
          <w:tcPr>
            <w:tcW w:w="972" w:type="dxa"/>
            <w:shd w:val="clear" w:color="auto" w:fill="auto"/>
          </w:tcPr>
          <w:p w14:paraId="3923B2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2980F4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w:t>
            </w:r>
          </w:p>
        </w:tc>
        <w:tc>
          <w:tcPr>
            <w:tcW w:w="997" w:type="dxa"/>
            <w:shd w:val="clear" w:color="auto" w:fill="auto"/>
          </w:tcPr>
          <w:p w14:paraId="5327810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1915.7</w:t>
            </w:r>
          </w:p>
        </w:tc>
        <w:tc>
          <w:tcPr>
            <w:tcW w:w="1077" w:type="dxa"/>
            <w:shd w:val="clear" w:color="auto" w:fill="auto"/>
          </w:tcPr>
          <w:p w14:paraId="2D8F0AA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-41</w:t>
            </w:r>
          </w:p>
        </w:tc>
        <w:tc>
          <w:tcPr>
            <w:tcW w:w="959" w:type="dxa"/>
            <w:shd w:val="clear" w:color="auto" w:fill="auto"/>
          </w:tcPr>
          <w:p w14:paraId="6399236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0.3</w:t>
            </w:r>
          </w:p>
        </w:tc>
        <w:tc>
          <w:tcPr>
            <w:tcW w:w="1052" w:type="dxa"/>
            <w:shd w:val="clear" w:color="auto" w:fill="auto"/>
          </w:tcPr>
          <w:p w14:paraId="04EF113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3</w:t>
            </w:r>
          </w:p>
        </w:tc>
      </w:tr>
      <w:tr w:rsidR="00F031D7" w:rsidRPr="00F031D7" w14:paraId="11F74285" w14:textId="77777777" w:rsidTr="00936A30">
        <w:trPr>
          <w:trHeight w:val="187"/>
        </w:trPr>
        <w:tc>
          <w:tcPr>
            <w:tcW w:w="1508" w:type="dxa"/>
            <w:tcBorders>
              <w:top w:val="single" w:sz="4" w:space="0" w:color="auto"/>
              <w:bottom w:val="nil"/>
            </w:tcBorders>
            <w:shd w:val="clear" w:color="auto" w:fill="auto"/>
          </w:tcPr>
          <w:p w14:paraId="4047FB7B" w14:textId="77777777" w:rsidR="00F031D7" w:rsidRPr="00F031D7" w:rsidRDefault="00F031D7" w:rsidP="00F031D7">
            <w:pPr>
              <w:keepNext/>
              <w:keepLines/>
              <w:spacing w:after="0"/>
              <w:jc w:val="center"/>
              <w:rPr>
                <w:rFonts w:ascii="Arial" w:eastAsia="游明朝" w:hAnsi="Arial" w:cs="Arial"/>
                <w:sz w:val="18"/>
                <w:lang w:eastAsia="ja-JP"/>
              </w:rPr>
            </w:pPr>
            <w:r w:rsidRPr="00F031D7">
              <w:rPr>
                <w:rFonts w:ascii="Arial" w:eastAsia="Malgun Gothic" w:hAnsi="Arial" w:cs="Arial"/>
                <w:sz w:val="18"/>
                <w:lang w:val="en-US" w:eastAsia="zh-CN"/>
              </w:rPr>
              <w:t>CA</w:t>
            </w:r>
            <w:r w:rsidRPr="00F031D7">
              <w:rPr>
                <w:rFonts w:ascii="Arial" w:eastAsia="游明朝" w:hAnsi="Arial" w:cs="Arial"/>
                <w:sz w:val="18"/>
              </w:rPr>
              <w:t>_</w:t>
            </w:r>
            <w:r w:rsidRPr="00F031D7">
              <w:rPr>
                <w:rFonts w:ascii="Arial" w:eastAsia="游明朝" w:hAnsi="Arial" w:cs="Arial"/>
                <w:sz w:val="18"/>
                <w:lang w:val="en-US" w:eastAsia="zh-CN"/>
              </w:rPr>
              <w:t>n26</w:t>
            </w:r>
            <w:r w:rsidRPr="00F031D7">
              <w:rPr>
                <w:rFonts w:ascii="Arial" w:eastAsia="游明朝" w:hAnsi="Arial" w:cs="Arial"/>
                <w:sz w:val="18"/>
              </w:rPr>
              <w:t>-</w:t>
            </w:r>
            <w:r w:rsidRPr="00F031D7">
              <w:rPr>
                <w:rFonts w:ascii="Arial" w:eastAsia="游明朝" w:hAnsi="Arial" w:cs="Arial"/>
                <w:sz w:val="18"/>
                <w:lang w:val="en-US" w:eastAsia="zh-CN"/>
              </w:rPr>
              <w:t>n70</w:t>
            </w:r>
          </w:p>
        </w:tc>
        <w:tc>
          <w:tcPr>
            <w:tcW w:w="2620" w:type="dxa"/>
            <w:shd w:val="clear" w:color="auto" w:fill="auto"/>
          </w:tcPr>
          <w:p w14:paraId="24876611"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en-US" w:eastAsia="zh-CN"/>
              </w:rPr>
              <w:t>E-UTRA Band 2, 5, 10, 12, 13, 14, 17, 24, 25, 29, 30, 48, 66, 70, 71, 85</w:t>
            </w:r>
          </w:p>
        </w:tc>
        <w:tc>
          <w:tcPr>
            <w:tcW w:w="972" w:type="dxa"/>
            <w:shd w:val="clear" w:color="auto" w:fill="auto"/>
          </w:tcPr>
          <w:p w14:paraId="79635F7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452F28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tcPr>
          <w:p w14:paraId="2D3041F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DL_high</w:t>
            </w:r>
            <w:proofErr w:type="spellEnd"/>
          </w:p>
        </w:tc>
        <w:tc>
          <w:tcPr>
            <w:tcW w:w="1077" w:type="dxa"/>
            <w:shd w:val="clear" w:color="auto" w:fill="auto"/>
          </w:tcPr>
          <w:p w14:paraId="2F5FC83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088FFEB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172C1A3D"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846301A" w14:textId="77777777" w:rsidTr="00936A30">
        <w:trPr>
          <w:trHeight w:val="187"/>
        </w:trPr>
        <w:tc>
          <w:tcPr>
            <w:tcW w:w="1508" w:type="dxa"/>
            <w:tcBorders>
              <w:top w:val="nil"/>
              <w:bottom w:val="nil"/>
            </w:tcBorders>
            <w:shd w:val="clear" w:color="auto" w:fill="auto"/>
          </w:tcPr>
          <w:p w14:paraId="55BFB02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35D6693E"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en-US" w:eastAsia="zh-CN"/>
              </w:rPr>
              <w:t>E-UTRA Band 41, 53</w:t>
            </w:r>
          </w:p>
        </w:tc>
        <w:tc>
          <w:tcPr>
            <w:tcW w:w="972" w:type="dxa"/>
            <w:shd w:val="clear" w:color="auto" w:fill="auto"/>
          </w:tcPr>
          <w:p w14:paraId="7D90408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20815B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tcPr>
          <w:p w14:paraId="2B3600C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6"/>
                <w:szCs w:val="16"/>
              </w:rPr>
              <w:t>F</w:t>
            </w:r>
            <w:r w:rsidRPr="00F031D7">
              <w:rPr>
                <w:rFonts w:ascii="Arial" w:eastAsia="游明朝" w:hAnsi="Arial"/>
                <w:sz w:val="16"/>
                <w:szCs w:val="16"/>
                <w:vertAlign w:val="subscript"/>
              </w:rPr>
              <w:t>DL_high</w:t>
            </w:r>
            <w:proofErr w:type="spellEnd"/>
          </w:p>
        </w:tc>
        <w:tc>
          <w:tcPr>
            <w:tcW w:w="1077" w:type="dxa"/>
            <w:shd w:val="clear" w:color="auto" w:fill="auto"/>
          </w:tcPr>
          <w:p w14:paraId="51C95A7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tcPr>
          <w:p w14:paraId="34A1591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2CE3552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2</w:t>
            </w:r>
          </w:p>
        </w:tc>
      </w:tr>
      <w:tr w:rsidR="00F031D7" w:rsidRPr="00F031D7" w14:paraId="5F1CF91C" w14:textId="77777777" w:rsidTr="00936A30">
        <w:trPr>
          <w:trHeight w:val="187"/>
        </w:trPr>
        <w:tc>
          <w:tcPr>
            <w:tcW w:w="1508" w:type="dxa"/>
            <w:tcBorders>
              <w:top w:val="nil"/>
              <w:bottom w:val="single" w:sz="4" w:space="0" w:color="auto"/>
            </w:tcBorders>
            <w:shd w:val="clear" w:color="auto" w:fill="auto"/>
          </w:tcPr>
          <w:p w14:paraId="27B0301C" w14:textId="77777777" w:rsidR="00F031D7" w:rsidRPr="00F031D7" w:rsidRDefault="00F031D7" w:rsidP="00F031D7">
            <w:pPr>
              <w:keepNext/>
              <w:keepLines/>
              <w:spacing w:after="0"/>
              <w:jc w:val="center"/>
              <w:rPr>
                <w:rFonts w:ascii="Arial" w:eastAsia="游明朝" w:hAnsi="Arial" w:cs="Arial"/>
                <w:sz w:val="18"/>
                <w:lang w:eastAsia="ja-JP"/>
              </w:rPr>
            </w:pPr>
          </w:p>
        </w:tc>
        <w:tc>
          <w:tcPr>
            <w:tcW w:w="2620" w:type="dxa"/>
            <w:shd w:val="clear" w:color="auto" w:fill="auto"/>
          </w:tcPr>
          <w:p w14:paraId="2D3273C5"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sv-SE" w:eastAsia="ja-JP"/>
              </w:rPr>
              <w:t>Frequency range</w:t>
            </w:r>
          </w:p>
        </w:tc>
        <w:tc>
          <w:tcPr>
            <w:tcW w:w="972" w:type="dxa"/>
            <w:shd w:val="clear" w:color="auto" w:fill="auto"/>
          </w:tcPr>
          <w:p w14:paraId="03901E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4B01A2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w:t>
            </w:r>
          </w:p>
        </w:tc>
        <w:tc>
          <w:tcPr>
            <w:tcW w:w="997" w:type="dxa"/>
            <w:shd w:val="clear" w:color="auto" w:fill="auto"/>
          </w:tcPr>
          <w:p w14:paraId="18BA895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1915.7</w:t>
            </w:r>
          </w:p>
        </w:tc>
        <w:tc>
          <w:tcPr>
            <w:tcW w:w="1077" w:type="dxa"/>
            <w:shd w:val="clear" w:color="auto" w:fill="auto"/>
          </w:tcPr>
          <w:p w14:paraId="4734378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-41</w:t>
            </w:r>
          </w:p>
        </w:tc>
        <w:tc>
          <w:tcPr>
            <w:tcW w:w="959" w:type="dxa"/>
            <w:shd w:val="clear" w:color="auto" w:fill="auto"/>
          </w:tcPr>
          <w:p w14:paraId="394438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0.3</w:t>
            </w:r>
          </w:p>
        </w:tc>
        <w:tc>
          <w:tcPr>
            <w:tcW w:w="1052" w:type="dxa"/>
            <w:shd w:val="clear" w:color="auto" w:fill="auto"/>
          </w:tcPr>
          <w:p w14:paraId="0928038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3</w:t>
            </w:r>
          </w:p>
        </w:tc>
      </w:tr>
      <w:tr w:rsidR="00F031D7" w:rsidRPr="00F031D7" w14:paraId="1FD0AC2E" w14:textId="77777777" w:rsidTr="00936A30">
        <w:trPr>
          <w:trHeight w:val="187"/>
        </w:trPr>
        <w:tc>
          <w:tcPr>
            <w:tcW w:w="1508" w:type="dxa"/>
            <w:tcBorders>
              <w:top w:val="single" w:sz="4" w:space="0" w:color="auto"/>
              <w:bottom w:val="nil"/>
            </w:tcBorders>
            <w:shd w:val="clear" w:color="auto" w:fill="auto"/>
          </w:tcPr>
          <w:p w14:paraId="758D8C8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ja-JP"/>
              </w:rPr>
              <w:t>CA</w:t>
            </w:r>
            <w:r w:rsidRPr="00F031D7">
              <w:rPr>
                <w:rFonts w:ascii="Arial" w:eastAsia="游明朝" w:hAnsi="Arial" w:cs="Arial"/>
                <w:sz w:val="18"/>
              </w:rPr>
              <w:t>_n28-n40</w:t>
            </w:r>
          </w:p>
        </w:tc>
        <w:tc>
          <w:tcPr>
            <w:tcW w:w="2620" w:type="dxa"/>
            <w:shd w:val="clear" w:color="auto" w:fill="auto"/>
          </w:tcPr>
          <w:p w14:paraId="5255CDD8" w14:textId="77777777" w:rsidR="00F031D7" w:rsidRPr="00F031D7" w:rsidRDefault="00F031D7" w:rsidP="00F031D7">
            <w:pPr>
              <w:keepNext/>
              <w:keepLines/>
              <w:spacing w:after="0"/>
              <w:rPr>
                <w:rFonts w:ascii="Arial" w:eastAsia="游明朝" w:hAnsi="Arial"/>
                <w:color w:val="000000"/>
                <w:sz w:val="18"/>
              </w:rPr>
            </w:pPr>
            <w:r w:rsidRPr="00F031D7">
              <w:rPr>
                <w:rFonts w:ascii="Arial" w:eastAsia="游明朝" w:hAnsi="Arial"/>
                <w:sz w:val="18"/>
                <w:lang w:val="sv-SE" w:eastAsia="ja-JP"/>
              </w:rPr>
              <w:t>E-UTRA Band 1, 3, 5, 7, 8, 18, 19, 20, 26, 27, 28, 31, 34, 38, 41, 72</w:t>
            </w:r>
          </w:p>
        </w:tc>
        <w:tc>
          <w:tcPr>
            <w:tcW w:w="972" w:type="dxa"/>
            <w:shd w:val="clear" w:color="auto" w:fill="auto"/>
          </w:tcPr>
          <w:p w14:paraId="40C6C26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41C57E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6E6465F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CA8D86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1481A9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4D49B5CF"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B8F9FCD" w14:textId="77777777" w:rsidTr="00936A30">
        <w:trPr>
          <w:trHeight w:val="187"/>
        </w:trPr>
        <w:tc>
          <w:tcPr>
            <w:tcW w:w="1508" w:type="dxa"/>
            <w:tcBorders>
              <w:top w:val="nil"/>
              <w:bottom w:val="nil"/>
            </w:tcBorders>
            <w:shd w:val="clear" w:color="auto" w:fill="auto"/>
          </w:tcPr>
          <w:p w14:paraId="236A1C5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8CE9903"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lang w:val="sv-SE" w:eastAsia="ja-JP"/>
              </w:rPr>
              <w:t>E-UTRA Band 11, 21, 22, 32, 42, 43, 50, 51, 52, 65, 73, 74, 75, 76</w:t>
            </w:r>
          </w:p>
          <w:p w14:paraId="68D0ECA4" w14:textId="77777777" w:rsidR="00F031D7" w:rsidRPr="00F031D7" w:rsidRDefault="00F031D7" w:rsidP="00F031D7">
            <w:pPr>
              <w:keepNext/>
              <w:keepLines/>
              <w:spacing w:after="0"/>
              <w:rPr>
                <w:rFonts w:ascii="Arial" w:eastAsia="游明朝" w:hAnsi="Arial"/>
                <w:color w:val="000000"/>
                <w:sz w:val="18"/>
                <w:lang w:val="sv-FI"/>
              </w:rPr>
            </w:pPr>
            <w:r w:rsidRPr="00F031D7">
              <w:rPr>
                <w:rFonts w:ascii="Arial" w:eastAsia="游明朝" w:hAnsi="Arial"/>
                <w:sz w:val="18"/>
                <w:lang w:val="sv-SE" w:eastAsia="ja-JP"/>
              </w:rPr>
              <w:t>NR band n77, n78, n79</w:t>
            </w:r>
          </w:p>
        </w:tc>
        <w:tc>
          <w:tcPr>
            <w:tcW w:w="972" w:type="dxa"/>
            <w:shd w:val="clear" w:color="auto" w:fill="auto"/>
          </w:tcPr>
          <w:p w14:paraId="321346A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889CD1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98E623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65BD1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3B8B45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6907CE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07BB0B2F" w14:textId="77777777" w:rsidTr="00936A30">
        <w:trPr>
          <w:trHeight w:val="187"/>
        </w:trPr>
        <w:tc>
          <w:tcPr>
            <w:tcW w:w="1508" w:type="dxa"/>
            <w:tcBorders>
              <w:top w:val="nil"/>
              <w:bottom w:val="single" w:sz="4" w:space="0" w:color="auto"/>
            </w:tcBorders>
            <w:shd w:val="clear" w:color="auto" w:fill="auto"/>
          </w:tcPr>
          <w:p w14:paraId="7FF2721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30F7E27"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SimSun" w:hAnsi="Arial" w:hint="eastAsia"/>
                <w:sz w:val="18"/>
              </w:rPr>
              <w:t>Frequency range</w:t>
            </w:r>
          </w:p>
        </w:tc>
        <w:tc>
          <w:tcPr>
            <w:tcW w:w="972" w:type="dxa"/>
            <w:shd w:val="clear" w:color="auto" w:fill="auto"/>
          </w:tcPr>
          <w:p w14:paraId="54674EA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1884.5</w:t>
            </w:r>
          </w:p>
        </w:tc>
        <w:tc>
          <w:tcPr>
            <w:tcW w:w="591" w:type="dxa"/>
            <w:shd w:val="clear" w:color="auto" w:fill="auto"/>
          </w:tcPr>
          <w:p w14:paraId="1A40FD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4A54ECC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1915.7</w:t>
            </w:r>
          </w:p>
        </w:tc>
        <w:tc>
          <w:tcPr>
            <w:tcW w:w="1077" w:type="dxa"/>
            <w:shd w:val="clear" w:color="auto" w:fill="auto"/>
          </w:tcPr>
          <w:p w14:paraId="370D33B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-41</w:t>
            </w:r>
          </w:p>
        </w:tc>
        <w:tc>
          <w:tcPr>
            <w:tcW w:w="959" w:type="dxa"/>
            <w:shd w:val="clear" w:color="auto" w:fill="auto"/>
          </w:tcPr>
          <w:p w14:paraId="1085B2A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0.3</w:t>
            </w:r>
          </w:p>
        </w:tc>
        <w:tc>
          <w:tcPr>
            <w:tcW w:w="1052" w:type="dxa"/>
            <w:shd w:val="clear" w:color="auto" w:fill="auto"/>
          </w:tcPr>
          <w:p w14:paraId="742342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3</w:t>
            </w:r>
          </w:p>
        </w:tc>
      </w:tr>
      <w:tr w:rsidR="00F031D7" w:rsidRPr="00F031D7" w14:paraId="577F26EC" w14:textId="77777777" w:rsidTr="00936A30">
        <w:trPr>
          <w:trHeight w:val="187"/>
        </w:trPr>
        <w:tc>
          <w:tcPr>
            <w:tcW w:w="1508" w:type="dxa"/>
            <w:tcBorders>
              <w:bottom w:val="nil"/>
            </w:tcBorders>
            <w:shd w:val="clear" w:color="auto" w:fill="auto"/>
          </w:tcPr>
          <w:p w14:paraId="2DA8C618" w14:textId="77777777" w:rsidR="00F031D7" w:rsidRPr="00F031D7" w:rsidRDefault="00F031D7" w:rsidP="00F031D7">
            <w:pPr>
              <w:keepNext/>
              <w:keepLines/>
              <w:spacing w:after="0"/>
              <w:jc w:val="center"/>
              <w:rPr>
                <w:rFonts w:ascii="Arial" w:eastAsia="游明朝" w:hAnsi="Arial" w:cs="Arial"/>
                <w:bCs/>
                <w:sz w:val="18"/>
                <w:lang w:val="en-US" w:eastAsia="zh-CN"/>
              </w:rPr>
            </w:pPr>
            <w:r w:rsidRPr="00F031D7">
              <w:rPr>
                <w:rFonts w:ascii="Arial" w:eastAsia="游明朝" w:hAnsi="Arial"/>
                <w:sz w:val="18"/>
              </w:rPr>
              <w:t>CA_n28-n41</w:t>
            </w:r>
          </w:p>
        </w:tc>
        <w:tc>
          <w:tcPr>
            <w:tcW w:w="2620" w:type="dxa"/>
            <w:shd w:val="clear" w:color="auto" w:fill="auto"/>
          </w:tcPr>
          <w:p w14:paraId="3EC44D27"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rPr>
              <w:t xml:space="preserve">E-UTRA Band </w:t>
            </w:r>
            <w:r w:rsidRPr="00F031D7">
              <w:rPr>
                <w:rFonts w:ascii="Arial" w:eastAsia="游明朝" w:hAnsi="Arial" w:hint="eastAsia"/>
                <w:sz w:val="18"/>
              </w:rPr>
              <w:t xml:space="preserve">2, </w:t>
            </w:r>
            <w:r w:rsidRPr="00F031D7">
              <w:rPr>
                <w:rFonts w:ascii="Arial" w:eastAsia="游明朝" w:hAnsi="Arial"/>
                <w:sz w:val="18"/>
              </w:rPr>
              <w:t xml:space="preserve">3, 5, 8, </w:t>
            </w:r>
            <w:r w:rsidRPr="00F031D7">
              <w:rPr>
                <w:rFonts w:ascii="Arial" w:eastAsia="游明朝" w:hAnsi="Arial" w:hint="eastAsia"/>
                <w:sz w:val="18"/>
              </w:rPr>
              <w:t>25</w:t>
            </w:r>
            <w:r w:rsidRPr="00F031D7">
              <w:rPr>
                <w:rFonts w:ascii="Arial" w:eastAsia="游明朝" w:hAnsi="Arial"/>
                <w:sz w:val="18"/>
              </w:rPr>
              <w:t>, 26, 27,  34</w:t>
            </w:r>
          </w:p>
        </w:tc>
        <w:tc>
          <w:tcPr>
            <w:tcW w:w="972" w:type="dxa"/>
            <w:shd w:val="clear" w:color="auto" w:fill="auto"/>
          </w:tcPr>
          <w:p w14:paraId="0BD0A11F"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5DC1CE7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6F1AB1E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6E26C7D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60CEAC9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73C13E4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25E5422" w14:textId="77777777" w:rsidTr="00936A30">
        <w:trPr>
          <w:trHeight w:val="187"/>
        </w:trPr>
        <w:tc>
          <w:tcPr>
            <w:tcW w:w="1508" w:type="dxa"/>
            <w:tcBorders>
              <w:top w:val="nil"/>
              <w:bottom w:val="nil"/>
            </w:tcBorders>
            <w:shd w:val="clear" w:color="auto" w:fill="auto"/>
          </w:tcPr>
          <w:p w14:paraId="440512C3"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11AD9351"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rPr>
              <w:t xml:space="preserve">E-UTRA Band </w:t>
            </w:r>
            <w:r w:rsidRPr="00F031D7">
              <w:rPr>
                <w:rFonts w:ascii="Arial" w:eastAsia="游明朝" w:hAnsi="Arial" w:hint="eastAsia"/>
                <w:sz w:val="18"/>
                <w:lang w:val="sv-FI"/>
              </w:rPr>
              <w:t xml:space="preserve">4, </w:t>
            </w:r>
            <w:r w:rsidRPr="00F031D7">
              <w:rPr>
                <w:rFonts w:ascii="Arial" w:eastAsia="游明朝" w:hAnsi="Arial"/>
                <w:sz w:val="18"/>
                <w:lang w:val="sv-FI"/>
              </w:rPr>
              <w:t>42, 50, 51, 52, 65, 66, 73, 74</w:t>
            </w:r>
          </w:p>
          <w:p w14:paraId="4AF9410C"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eastAsia="zh-CN"/>
              </w:rPr>
              <w:t>NR Band n77, n78, n79</w:t>
            </w:r>
          </w:p>
        </w:tc>
        <w:tc>
          <w:tcPr>
            <w:tcW w:w="972" w:type="dxa"/>
            <w:shd w:val="clear" w:color="auto" w:fill="auto"/>
          </w:tcPr>
          <w:p w14:paraId="57415328"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02011A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w:t>
            </w:r>
          </w:p>
        </w:tc>
        <w:tc>
          <w:tcPr>
            <w:tcW w:w="997" w:type="dxa"/>
            <w:shd w:val="clear" w:color="auto" w:fill="auto"/>
          </w:tcPr>
          <w:p w14:paraId="695211A0"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C7B1EC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-50</w:t>
            </w:r>
          </w:p>
        </w:tc>
        <w:tc>
          <w:tcPr>
            <w:tcW w:w="959" w:type="dxa"/>
            <w:shd w:val="clear" w:color="auto" w:fill="auto"/>
          </w:tcPr>
          <w:p w14:paraId="6A58F05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sz w:val="18"/>
              </w:rPr>
              <w:t>1</w:t>
            </w:r>
          </w:p>
        </w:tc>
        <w:tc>
          <w:tcPr>
            <w:tcW w:w="1052" w:type="dxa"/>
            <w:shd w:val="clear" w:color="auto" w:fill="auto"/>
          </w:tcPr>
          <w:p w14:paraId="7108317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2</w:t>
            </w:r>
          </w:p>
        </w:tc>
      </w:tr>
      <w:tr w:rsidR="00F031D7" w:rsidRPr="00F031D7" w14:paraId="3C4AABAB" w14:textId="77777777" w:rsidTr="00936A30">
        <w:trPr>
          <w:trHeight w:val="187"/>
        </w:trPr>
        <w:tc>
          <w:tcPr>
            <w:tcW w:w="1508" w:type="dxa"/>
            <w:tcBorders>
              <w:top w:val="nil"/>
              <w:bottom w:val="nil"/>
            </w:tcBorders>
            <w:shd w:val="clear" w:color="auto" w:fill="auto"/>
          </w:tcPr>
          <w:p w14:paraId="57CE754A"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26768907"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E-UTRA Band 18, 19</w:t>
            </w:r>
          </w:p>
        </w:tc>
        <w:tc>
          <w:tcPr>
            <w:tcW w:w="972" w:type="dxa"/>
            <w:shd w:val="clear" w:color="auto" w:fill="auto"/>
          </w:tcPr>
          <w:p w14:paraId="2C738FA9"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eastAsia="zh-CN"/>
              </w:rPr>
              <w:t>FDL_low</w:t>
            </w:r>
            <w:proofErr w:type="spellEnd"/>
          </w:p>
        </w:tc>
        <w:tc>
          <w:tcPr>
            <w:tcW w:w="591" w:type="dxa"/>
            <w:shd w:val="clear" w:color="auto" w:fill="auto"/>
          </w:tcPr>
          <w:p w14:paraId="685B101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08866B47"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eastAsia="zh-CN"/>
              </w:rPr>
              <w:t>FDL_high</w:t>
            </w:r>
            <w:proofErr w:type="spellEnd"/>
          </w:p>
        </w:tc>
        <w:tc>
          <w:tcPr>
            <w:tcW w:w="1077" w:type="dxa"/>
            <w:shd w:val="clear" w:color="auto" w:fill="auto"/>
          </w:tcPr>
          <w:p w14:paraId="27CE397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-50</w:t>
            </w:r>
          </w:p>
        </w:tc>
        <w:tc>
          <w:tcPr>
            <w:tcW w:w="959" w:type="dxa"/>
            <w:shd w:val="clear" w:color="auto" w:fill="auto"/>
          </w:tcPr>
          <w:p w14:paraId="2D80612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1</w:t>
            </w:r>
          </w:p>
        </w:tc>
        <w:tc>
          <w:tcPr>
            <w:tcW w:w="1052" w:type="dxa"/>
            <w:shd w:val="clear" w:color="auto" w:fill="auto"/>
          </w:tcPr>
          <w:p w14:paraId="311CE35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11</w:t>
            </w:r>
          </w:p>
        </w:tc>
      </w:tr>
      <w:tr w:rsidR="00F031D7" w:rsidRPr="00F031D7" w14:paraId="3BDFB900" w14:textId="77777777" w:rsidTr="00936A30">
        <w:trPr>
          <w:trHeight w:val="187"/>
        </w:trPr>
        <w:tc>
          <w:tcPr>
            <w:tcW w:w="1508" w:type="dxa"/>
            <w:tcBorders>
              <w:top w:val="nil"/>
              <w:bottom w:val="nil"/>
            </w:tcBorders>
            <w:shd w:val="clear" w:color="auto" w:fill="auto"/>
          </w:tcPr>
          <w:p w14:paraId="17A88CE6"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38321BDC" w14:textId="77777777" w:rsidR="00F031D7" w:rsidRPr="00F031D7" w:rsidRDefault="00F031D7" w:rsidP="00F031D7">
            <w:pPr>
              <w:keepNext/>
              <w:keepLines/>
              <w:spacing w:after="0"/>
              <w:rPr>
                <w:rFonts w:ascii="Arial" w:eastAsia="游明朝" w:hAnsi="Arial"/>
                <w:sz w:val="18"/>
                <w:lang w:eastAsia="zh-CN"/>
              </w:rPr>
            </w:pPr>
            <w:r w:rsidRPr="00F031D7">
              <w:rPr>
                <w:rFonts w:ascii="Arial" w:eastAsia="游明朝" w:hAnsi="Arial"/>
                <w:sz w:val="18"/>
                <w:lang w:eastAsia="zh-CN"/>
              </w:rPr>
              <w:t>E-UTRA Band 1</w:t>
            </w:r>
          </w:p>
        </w:tc>
        <w:tc>
          <w:tcPr>
            <w:tcW w:w="972" w:type="dxa"/>
            <w:shd w:val="clear" w:color="auto" w:fill="auto"/>
          </w:tcPr>
          <w:p w14:paraId="7563AB9F"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lang w:eastAsia="zh-CN"/>
              </w:rPr>
              <w:t>F</w:t>
            </w:r>
            <w:r w:rsidRPr="00F031D7">
              <w:rPr>
                <w:rFonts w:ascii="Arial" w:eastAsia="游明朝" w:hAnsi="Arial"/>
                <w:sz w:val="18"/>
                <w:vertAlign w:val="subscript"/>
                <w:lang w:eastAsia="zh-CN"/>
              </w:rPr>
              <w:t>DL_low</w:t>
            </w:r>
            <w:proofErr w:type="spellEnd"/>
          </w:p>
        </w:tc>
        <w:tc>
          <w:tcPr>
            <w:tcW w:w="591" w:type="dxa"/>
            <w:shd w:val="clear" w:color="auto" w:fill="auto"/>
          </w:tcPr>
          <w:p w14:paraId="0BBBF7C3"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w:t>
            </w:r>
          </w:p>
        </w:tc>
        <w:tc>
          <w:tcPr>
            <w:tcW w:w="997" w:type="dxa"/>
            <w:shd w:val="clear" w:color="auto" w:fill="auto"/>
          </w:tcPr>
          <w:p w14:paraId="451CB733"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lang w:eastAsia="zh-CN"/>
              </w:rPr>
              <w:t>F</w:t>
            </w:r>
            <w:r w:rsidRPr="00F031D7">
              <w:rPr>
                <w:rFonts w:ascii="Arial" w:eastAsia="游明朝" w:hAnsi="Arial"/>
                <w:sz w:val="18"/>
                <w:vertAlign w:val="subscript"/>
                <w:lang w:eastAsia="zh-CN"/>
              </w:rPr>
              <w:t>DL_high</w:t>
            </w:r>
            <w:proofErr w:type="spellEnd"/>
          </w:p>
        </w:tc>
        <w:tc>
          <w:tcPr>
            <w:tcW w:w="1077" w:type="dxa"/>
            <w:shd w:val="clear" w:color="auto" w:fill="auto"/>
          </w:tcPr>
          <w:p w14:paraId="79AD04AD"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-50</w:t>
            </w:r>
          </w:p>
        </w:tc>
        <w:tc>
          <w:tcPr>
            <w:tcW w:w="959" w:type="dxa"/>
            <w:shd w:val="clear" w:color="auto" w:fill="auto"/>
          </w:tcPr>
          <w:p w14:paraId="7D99694A"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1</w:t>
            </w:r>
          </w:p>
        </w:tc>
        <w:tc>
          <w:tcPr>
            <w:tcW w:w="1052" w:type="dxa"/>
            <w:shd w:val="clear" w:color="auto" w:fill="auto"/>
          </w:tcPr>
          <w:p w14:paraId="0169333F"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eastAsia="ja-JP"/>
              </w:rPr>
              <w:t>1</w:t>
            </w:r>
            <w:r w:rsidRPr="00F031D7">
              <w:rPr>
                <w:rFonts w:ascii="Arial" w:eastAsia="游明朝" w:hAnsi="Arial"/>
                <w:sz w:val="18"/>
                <w:lang w:eastAsia="ja-JP"/>
              </w:rPr>
              <w:t>1, 15</w:t>
            </w:r>
          </w:p>
        </w:tc>
      </w:tr>
      <w:tr w:rsidR="00F031D7" w:rsidRPr="00F031D7" w14:paraId="2DC14120" w14:textId="77777777" w:rsidTr="00936A30">
        <w:trPr>
          <w:trHeight w:val="187"/>
        </w:trPr>
        <w:tc>
          <w:tcPr>
            <w:tcW w:w="1508" w:type="dxa"/>
            <w:tcBorders>
              <w:top w:val="nil"/>
              <w:bottom w:val="nil"/>
            </w:tcBorders>
            <w:shd w:val="clear" w:color="auto" w:fill="auto"/>
          </w:tcPr>
          <w:p w14:paraId="10C908ED"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0B681576" w14:textId="77777777" w:rsidR="00F031D7" w:rsidRPr="00F031D7" w:rsidRDefault="00F031D7" w:rsidP="00F031D7">
            <w:pPr>
              <w:keepNext/>
              <w:keepLines/>
              <w:spacing w:after="0"/>
              <w:rPr>
                <w:rFonts w:ascii="Arial" w:eastAsia="游明朝" w:hAnsi="Arial"/>
                <w:sz w:val="18"/>
                <w:lang w:eastAsia="zh-CN"/>
              </w:rPr>
            </w:pPr>
            <w:r w:rsidRPr="00F031D7">
              <w:rPr>
                <w:rFonts w:ascii="Arial" w:eastAsia="游明朝" w:hAnsi="Arial"/>
                <w:sz w:val="18"/>
                <w:lang w:eastAsia="zh-CN"/>
              </w:rPr>
              <w:t>E-UTRA Band 11, 21</w:t>
            </w:r>
          </w:p>
        </w:tc>
        <w:tc>
          <w:tcPr>
            <w:tcW w:w="972" w:type="dxa"/>
            <w:shd w:val="clear" w:color="auto" w:fill="auto"/>
          </w:tcPr>
          <w:p w14:paraId="330C0D89"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lang w:eastAsia="zh-CN"/>
              </w:rPr>
              <w:t>F</w:t>
            </w:r>
            <w:r w:rsidRPr="00F031D7">
              <w:rPr>
                <w:rFonts w:ascii="Arial" w:eastAsia="游明朝" w:hAnsi="Arial"/>
                <w:sz w:val="18"/>
                <w:vertAlign w:val="subscript"/>
                <w:lang w:eastAsia="zh-CN"/>
              </w:rPr>
              <w:t>DL_low</w:t>
            </w:r>
            <w:proofErr w:type="spellEnd"/>
          </w:p>
        </w:tc>
        <w:tc>
          <w:tcPr>
            <w:tcW w:w="591" w:type="dxa"/>
            <w:shd w:val="clear" w:color="auto" w:fill="auto"/>
          </w:tcPr>
          <w:p w14:paraId="7070070D"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w:t>
            </w:r>
          </w:p>
        </w:tc>
        <w:tc>
          <w:tcPr>
            <w:tcW w:w="997" w:type="dxa"/>
            <w:shd w:val="clear" w:color="auto" w:fill="auto"/>
          </w:tcPr>
          <w:p w14:paraId="14CB661A"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lang w:eastAsia="zh-CN"/>
              </w:rPr>
              <w:t>F</w:t>
            </w:r>
            <w:r w:rsidRPr="00F031D7">
              <w:rPr>
                <w:rFonts w:ascii="Arial" w:eastAsia="游明朝" w:hAnsi="Arial"/>
                <w:sz w:val="18"/>
                <w:vertAlign w:val="subscript"/>
                <w:lang w:eastAsia="zh-CN"/>
              </w:rPr>
              <w:t>DL_high</w:t>
            </w:r>
            <w:proofErr w:type="spellEnd"/>
          </w:p>
        </w:tc>
        <w:tc>
          <w:tcPr>
            <w:tcW w:w="1077" w:type="dxa"/>
            <w:shd w:val="clear" w:color="auto" w:fill="auto"/>
          </w:tcPr>
          <w:p w14:paraId="5A18A7F8"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-50</w:t>
            </w:r>
          </w:p>
        </w:tc>
        <w:tc>
          <w:tcPr>
            <w:tcW w:w="959" w:type="dxa"/>
            <w:shd w:val="clear" w:color="auto" w:fill="auto"/>
          </w:tcPr>
          <w:p w14:paraId="7EF0BB98"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eastAsia="zh-CN"/>
              </w:rPr>
              <w:t>1</w:t>
            </w:r>
          </w:p>
        </w:tc>
        <w:tc>
          <w:tcPr>
            <w:tcW w:w="1052" w:type="dxa"/>
            <w:shd w:val="clear" w:color="auto" w:fill="auto"/>
          </w:tcPr>
          <w:p w14:paraId="7459A2A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eastAsia="ja-JP"/>
              </w:rPr>
              <w:t>1</w:t>
            </w:r>
            <w:r w:rsidRPr="00F031D7">
              <w:rPr>
                <w:rFonts w:ascii="Arial" w:eastAsia="游明朝" w:hAnsi="Arial"/>
                <w:sz w:val="18"/>
                <w:lang w:eastAsia="ja-JP"/>
              </w:rPr>
              <w:t>1, 12</w:t>
            </w:r>
          </w:p>
        </w:tc>
      </w:tr>
      <w:tr w:rsidR="00F031D7" w:rsidRPr="00F031D7" w14:paraId="10FF69BC" w14:textId="77777777" w:rsidTr="00936A30">
        <w:trPr>
          <w:trHeight w:val="187"/>
        </w:trPr>
        <w:tc>
          <w:tcPr>
            <w:tcW w:w="1508" w:type="dxa"/>
            <w:tcBorders>
              <w:top w:val="nil"/>
              <w:bottom w:val="nil"/>
            </w:tcBorders>
            <w:shd w:val="clear" w:color="auto" w:fill="auto"/>
          </w:tcPr>
          <w:p w14:paraId="69EC307B"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250CBFF1" w14:textId="77777777" w:rsidR="00F031D7" w:rsidRPr="00F031D7" w:rsidRDefault="00F031D7" w:rsidP="00F031D7">
            <w:pPr>
              <w:keepNext/>
              <w:keepLines/>
              <w:spacing w:after="0"/>
              <w:rPr>
                <w:rFonts w:ascii="Arial" w:eastAsia="游明朝" w:hAnsi="Arial"/>
                <w:sz w:val="18"/>
                <w:lang w:eastAsia="zh-CN"/>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752C518C"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0414F43"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rPr>
              <w:t>-</w:t>
            </w:r>
          </w:p>
        </w:tc>
        <w:tc>
          <w:tcPr>
            <w:tcW w:w="997" w:type="dxa"/>
            <w:shd w:val="clear" w:color="auto" w:fill="auto"/>
          </w:tcPr>
          <w:p w14:paraId="248A8A4B" w14:textId="77777777" w:rsidR="00F031D7" w:rsidRPr="00F031D7" w:rsidRDefault="00F031D7" w:rsidP="00F031D7">
            <w:pPr>
              <w:keepNext/>
              <w:keepLines/>
              <w:spacing w:after="0"/>
              <w:jc w:val="center"/>
              <w:rPr>
                <w:rFonts w:ascii="Arial" w:eastAsia="游明朝" w:hAnsi="Arial"/>
                <w:sz w:val="18"/>
                <w:lang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1E827A0"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hint="eastAsia"/>
                <w:sz w:val="18"/>
                <w:lang w:eastAsia="zh-CN"/>
              </w:rPr>
              <w:t>-40</w:t>
            </w:r>
          </w:p>
        </w:tc>
        <w:tc>
          <w:tcPr>
            <w:tcW w:w="959" w:type="dxa"/>
            <w:shd w:val="clear" w:color="auto" w:fill="auto"/>
          </w:tcPr>
          <w:p w14:paraId="724510CB"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hint="eastAsia"/>
                <w:sz w:val="18"/>
                <w:lang w:eastAsia="zh-CN"/>
              </w:rPr>
              <w:t>1</w:t>
            </w:r>
          </w:p>
        </w:tc>
        <w:tc>
          <w:tcPr>
            <w:tcW w:w="1052" w:type="dxa"/>
            <w:shd w:val="clear" w:color="auto" w:fill="auto"/>
          </w:tcPr>
          <w:p w14:paraId="5EA23CB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54090C9" w14:textId="77777777" w:rsidTr="00936A30">
        <w:trPr>
          <w:trHeight w:val="187"/>
        </w:trPr>
        <w:tc>
          <w:tcPr>
            <w:tcW w:w="1508" w:type="dxa"/>
            <w:tcBorders>
              <w:top w:val="nil"/>
              <w:bottom w:val="nil"/>
            </w:tcBorders>
            <w:shd w:val="clear" w:color="auto" w:fill="auto"/>
          </w:tcPr>
          <w:p w14:paraId="31880872"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4AB8CB44"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2E5ABEFB"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470</w:t>
            </w:r>
          </w:p>
        </w:tc>
        <w:tc>
          <w:tcPr>
            <w:tcW w:w="591" w:type="dxa"/>
            <w:shd w:val="clear" w:color="auto" w:fill="auto"/>
          </w:tcPr>
          <w:p w14:paraId="6A5D5D6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1AD5176E"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694</w:t>
            </w:r>
          </w:p>
        </w:tc>
        <w:tc>
          <w:tcPr>
            <w:tcW w:w="1077" w:type="dxa"/>
            <w:shd w:val="clear" w:color="auto" w:fill="auto"/>
          </w:tcPr>
          <w:p w14:paraId="7BF096B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-42</w:t>
            </w:r>
          </w:p>
        </w:tc>
        <w:tc>
          <w:tcPr>
            <w:tcW w:w="959" w:type="dxa"/>
            <w:shd w:val="clear" w:color="auto" w:fill="auto"/>
          </w:tcPr>
          <w:p w14:paraId="57D3272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8</w:t>
            </w:r>
          </w:p>
        </w:tc>
        <w:tc>
          <w:tcPr>
            <w:tcW w:w="1052" w:type="dxa"/>
            <w:shd w:val="clear" w:color="auto" w:fill="auto"/>
          </w:tcPr>
          <w:p w14:paraId="5A91C5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4, 14</w:t>
            </w:r>
          </w:p>
        </w:tc>
      </w:tr>
      <w:tr w:rsidR="00F031D7" w:rsidRPr="00F031D7" w14:paraId="1E4094B2" w14:textId="77777777" w:rsidTr="00936A30">
        <w:trPr>
          <w:trHeight w:val="187"/>
        </w:trPr>
        <w:tc>
          <w:tcPr>
            <w:tcW w:w="1508" w:type="dxa"/>
            <w:tcBorders>
              <w:top w:val="nil"/>
              <w:bottom w:val="nil"/>
            </w:tcBorders>
            <w:shd w:val="clear" w:color="auto" w:fill="auto"/>
          </w:tcPr>
          <w:p w14:paraId="38FF306F"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30F1DBC1"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4988554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470</w:t>
            </w:r>
          </w:p>
        </w:tc>
        <w:tc>
          <w:tcPr>
            <w:tcW w:w="591" w:type="dxa"/>
            <w:shd w:val="clear" w:color="auto" w:fill="auto"/>
          </w:tcPr>
          <w:p w14:paraId="0E3B65C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17BD0C04"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710</w:t>
            </w:r>
          </w:p>
        </w:tc>
        <w:tc>
          <w:tcPr>
            <w:tcW w:w="1077" w:type="dxa"/>
            <w:shd w:val="clear" w:color="auto" w:fill="auto"/>
          </w:tcPr>
          <w:p w14:paraId="4A82C52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-26.2</w:t>
            </w:r>
          </w:p>
        </w:tc>
        <w:tc>
          <w:tcPr>
            <w:tcW w:w="959" w:type="dxa"/>
            <w:shd w:val="clear" w:color="auto" w:fill="auto"/>
          </w:tcPr>
          <w:p w14:paraId="15D3336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6</w:t>
            </w:r>
          </w:p>
        </w:tc>
        <w:tc>
          <w:tcPr>
            <w:tcW w:w="1052" w:type="dxa"/>
            <w:shd w:val="clear" w:color="auto" w:fill="auto"/>
          </w:tcPr>
          <w:p w14:paraId="6266D68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13</w:t>
            </w:r>
          </w:p>
        </w:tc>
      </w:tr>
      <w:tr w:rsidR="00F031D7" w:rsidRPr="00F031D7" w14:paraId="27D6F454" w14:textId="77777777" w:rsidTr="00936A30">
        <w:trPr>
          <w:trHeight w:val="187"/>
        </w:trPr>
        <w:tc>
          <w:tcPr>
            <w:tcW w:w="1508" w:type="dxa"/>
            <w:tcBorders>
              <w:top w:val="nil"/>
              <w:bottom w:val="nil"/>
            </w:tcBorders>
            <w:shd w:val="clear" w:color="auto" w:fill="auto"/>
          </w:tcPr>
          <w:p w14:paraId="2E95251E"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2ABDA912"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490BE1B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662</w:t>
            </w:r>
          </w:p>
        </w:tc>
        <w:tc>
          <w:tcPr>
            <w:tcW w:w="591" w:type="dxa"/>
            <w:shd w:val="clear" w:color="auto" w:fill="auto"/>
          </w:tcPr>
          <w:p w14:paraId="67DF22F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764C3BE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694</w:t>
            </w:r>
          </w:p>
        </w:tc>
        <w:tc>
          <w:tcPr>
            <w:tcW w:w="1077" w:type="dxa"/>
            <w:shd w:val="clear" w:color="auto" w:fill="auto"/>
          </w:tcPr>
          <w:p w14:paraId="65A2401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-26.2</w:t>
            </w:r>
          </w:p>
        </w:tc>
        <w:tc>
          <w:tcPr>
            <w:tcW w:w="959" w:type="dxa"/>
            <w:shd w:val="clear" w:color="auto" w:fill="auto"/>
          </w:tcPr>
          <w:p w14:paraId="1C8291D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6</w:t>
            </w:r>
          </w:p>
        </w:tc>
        <w:tc>
          <w:tcPr>
            <w:tcW w:w="1052" w:type="dxa"/>
            <w:shd w:val="clear" w:color="auto" w:fill="auto"/>
          </w:tcPr>
          <w:p w14:paraId="5821E8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5045535F" w14:textId="77777777" w:rsidTr="00936A30">
        <w:trPr>
          <w:trHeight w:val="187"/>
        </w:trPr>
        <w:tc>
          <w:tcPr>
            <w:tcW w:w="1508" w:type="dxa"/>
            <w:tcBorders>
              <w:top w:val="nil"/>
              <w:bottom w:val="nil"/>
            </w:tcBorders>
            <w:shd w:val="clear" w:color="auto" w:fill="auto"/>
          </w:tcPr>
          <w:p w14:paraId="7C680CA2"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3EB9A60D"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73241CA8"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758</w:t>
            </w:r>
          </w:p>
        </w:tc>
        <w:tc>
          <w:tcPr>
            <w:tcW w:w="591" w:type="dxa"/>
            <w:shd w:val="clear" w:color="auto" w:fill="auto"/>
          </w:tcPr>
          <w:p w14:paraId="4B6C545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15ED4D07"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7</w:t>
            </w:r>
            <w:r w:rsidRPr="00F031D7">
              <w:rPr>
                <w:rFonts w:ascii="Arial" w:eastAsia="游明朝" w:hAnsi="Arial" w:hint="eastAsia"/>
                <w:sz w:val="18"/>
                <w:lang w:eastAsia="zh-CN"/>
              </w:rPr>
              <w:t>73</w:t>
            </w:r>
          </w:p>
        </w:tc>
        <w:tc>
          <w:tcPr>
            <w:tcW w:w="1077" w:type="dxa"/>
            <w:shd w:val="clear" w:color="auto" w:fill="auto"/>
          </w:tcPr>
          <w:p w14:paraId="4BB0C5D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-32</w:t>
            </w:r>
          </w:p>
        </w:tc>
        <w:tc>
          <w:tcPr>
            <w:tcW w:w="959" w:type="dxa"/>
            <w:shd w:val="clear" w:color="auto" w:fill="auto"/>
          </w:tcPr>
          <w:p w14:paraId="57A2505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08F23E1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0F028212" w14:textId="77777777" w:rsidTr="00936A30">
        <w:trPr>
          <w:trHeight w:val="187"/>
        </w:trPr>
        <w:tc>
          <w:tcPr>
            <w:tcW w:w="1508" w:type="dxa"/>
            <w:tcBorders>
              <w:top w:val="nil"/>
              <w:bottom w:val="nil"/>
            </w:tcBorders>
            <w:shd w:val="clear" w:color="auto" w:fill="auto"/>
          </w:tcPr>
          <w:p w14:paraId="0E9C3AE2"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1A8B9BA3"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78DE8425"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773</w:t>
            </w:r>
          </w:p>
        </w:tc>
        <w:tc>
          <w:tcPr>
            <w:tcW w:w="591" w:type="dxa"/>
            <w:shd w:val="clear" w:color="auto" w:fill="auto"/>
          </w:tcPr>
          <w:p w14:paraId="0B8067A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5815D812"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hint="eastAsia"/>
                <w:sz w:val="18"/>
                <w:lang w:eastAsia="zh-CN"/>
              </w:rPr>
              <w:t>803</w:t>
            </w:r>
          </w:p>
        </w:tc>
        <w:tc>
          <w:tcPr>
            <w:tcW w:w="1077" w:type="dxa"/>
            <w:shd w:val="clear" w:color="auto" w:fill="auto"/>
          </w:tcPr>
          <w:p w14:paraId="590F194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-50</w:t>
            </w:r>
          </w:p>
        </w:tc>
        <w:tc>
          <w:tcPr>
            <w:tcW w:w="959" w:type="dxa"/>
            <w:shd w:val="clear" w:color="auto" w:fill="auto"/>
          </w:tcPr>
          <w:p w14:paraId="3349CAD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30F7018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2AD66DF" w14:textId="77777777" w:rsidTr="00936A30">
        <w:trPr>
          <w:trHeight w:val="187"/>
        </w:trPr>
        <w:tc>
          <w:tcPr>
            <w:tcW w:w="1508" w:type="dxa"/>
            <w:tcBorders>
              <w:top w:val="nil"/>
              <w:bottom w:val="single" w:sz="4" w:space="0" w:color="auto"/>
            </w:tcBorders>
            <w:shd w:val="clear" w:color="auto" w:fill="auto"/>
          </w:tcPr>
          <w:p w14:paraId="6E44A0D6" w14:textId="77777777" w:rsidR="00F031D7" w:rsidRPr="00F031D7" w:rsidRDefault="00F031D7" w:rsidP="00F031D7">
            <w:pPr>
              <w:keepNext/>
              <w:keepLines/>
              <w:spacing w:after="0"/>
              <w:jc w:val="center"/>
              <w:rPr>
                <w:rFonts w:ascii="Arial" w:eastAsia="游明朝" w:hAnsi="Arial" w:cs="Arial"/>
                <w:bCs/>
                <w:sz w:val="18"/>
                <w:lang w:val="en-US" w:eastAsia="zh-CN"/>
              </w:rPr>
            </w:pPr>
          </w:p>
        </w:tc>
        <w:tc>
          <w:tcPr>
            <w:tcW w:w="2620" w:type="dxa"/>
            <w:shd w:val="clear" w:color="auto" w:fill="auto"/>
          </w:tcPr>
          <w:p w14:paraId="59DB29B3"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eastAsia="zh-CN"/>
              </w:rPr>
              <w:t>Frequency range</w:t>
            </w:r>
          </w:p>
        </w:tc>
        <w:tc>
          <w:tcPr>
            <w:tcW w:w="972" w:type="dxa"/>
            <w:shd w:val="clear" w:color="auto" w:fill="auto"/>
          </w:tcPr>
          <w:p w14:paraId="47DBB0E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1884.5</w:t>
            </w:r>
          </w:p>
        </w:tc>
        <w:tc>
          <w:tcPr>
            <w:tcW w:w="591" w:type="dxa"/>
            <w:shd w:val="clear" w:color="auto" w:fill="auto"/>
          </w:tcPr>
          <w:p w14:paraId="521DCDC7"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w:t>
            </w:r>
          </w:p>
        </w:tc>
        <w:tc>
          <w:tcPr>
            <w:tcW w:w="997" w:type="dxa"/>
            <w:shd w:val="clear" w:color="auto" w:fill="auto"/>
          </w:tcPr>
          <w:p w14:paraId="5C6C38E9"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1915.7</w:t>
            </w:r>
          </w:p>
        </w:tc>
        <w:tc>
          <w:tcPr>
            <w:tcW w:w="1077" w:type="dxa"/>
            <w:shd w:val="clear" w:color="auto" w:fill="auto"/>
          </w:tcPr>
          <w:p w14:paraId="3ED038E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-41</w:t>
            </w:r>
          </w:p>
        </w:tc>
        <w:tc>
          <w:tcPr>
            <w:tcW w:w="959" w:type="dxa"/>
            <w:shd w:val="clear" w:color="auto" w:fill="auto"/>
          </w:tcPr>
          <w:p w14:paraId="552301B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zh-CN"/>
              </w:rPr>
              <w:t>0.3</w:t>
            </w:r>
          </w:p>
        </w:tc>
        <w:tc>
          <w:tcPr>
            <w:tcW w:w="1052" w:type="dxa"/>
            <w:shd w:val="clear" w:color="auto" w:fill="auto"/>
          </w:tcPr>
          <w:p w14:paraId="3B053AC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eastAsia="zh-TW"/>
              </w:rPr>
              <w:t>3, 11</w:t>
            </w:r>
          </w:p>
        </w:tc>
      </w:tr>
      <w:tr w:rsidR="00F031D7" w:rsidRPr="00F031D7" w14:paraId="551C355A" w14:textId="77777777" w:rsidTr="00936A30">
        <w:trPr>
          <w:trHeight w:val="187"/>
        </w:trPr>
        <w:tc>
          <w:tcPr>
            <w:tcW w:w="1508" w:type="dxa"/>
            <w:tcBorders>
              <w:bottom w:val="nil"/>
            </w:tcBorders>
            <w:shd w:val="clear" w:color="auto" w:fill="auto"/>
          </w:tcPr>
          <w:p w14:paraId="61504CC8" w14:textId="77777777" w:rsidR="00F031D7" w:rsidRPr="00F031D7" w:rsidRDefault="00F031D7" w:rsidP="00F031D7">
            <w:pPr>
              <w:keepNext/>
              <w:keepLines/>
              <w:spacing w:after="0" w:line="256" w:lineRule="auto"/>
              <w:jc w:val="center"/>
              <w:rPr>
                <w:rFonts w:ascii="Arial" w:eastAsia="游明朝" w:hAnsi="Arial" w:cs="Arial"/>
                <w:bCs/>
                <w:sz w:val="18"/>
                <w:szCs w:val="18"/>
                <w:lang w:val="en-US" w:eastAsia="zh-CN"/>
              </w:rPr>
            </w:pPr>
            <w:r w:rsidRPr="00F031D7">
              <w:rPr>
                <w:rFonts w:ascii="Arial" w:eastAsia="游明朝" w:hAnsi="Arial"/>
                <w:sz w:val="18"/>
                <w:szCs w:val="18"/>
              </w:rPr>
              <w:t>CA_n28-n46</w:t>
            </w:r>
          </w:p>
        </w:tc>
        <w:tc>
          <w:tcPr>
            <w:tcW w:w="2620" w:type="dxa"/>
            <w:shd w:val="clear" w:color="auto" w:fill="auto"/>
            <w:vAlign w:val="center"/>
          </w:tcPr>
          <w:p w14:paraId="609E7157" w14:textId="77777777" w:rsidR="00F031D7" w:rsidRPr="00F031D7" w:rsidRDefault="00F031D7" w:rsidP="00F031D7">
            <w:pPr>
              <w:keepNext/>
              <w:keepLines/>
              <w:spacing w:after="0"/>
              <w:rPr>
                <w:rFonts w:ascii="Arial" w:eastAsia="游明朝" w:hAnsi="Arial" w:cs="Arial"/>
                <w:sz w:val="18"/>
                <w:szCs w:val="18"/>
                <w:lang w:val="sv-FI" w:eastAsia="zh-CN"/>
              </w:rPr>
            </w:pPr>
            <w:r w:rsidRPr="00F031D7">
              <w:rPr>
                <w:rFonts w:ascii="Arial" w:eastAsia="游明朝" w:hAnsi="Arial" w:cs="Arial"/>
                <w:sz w:val="18"/>
                <w:szCs w:val="18"/>
                <w:lang w:val="sv-FI"/>
              </w:rPr>
              <w:t xml:space="preserve">E-UTRA Band 4, </w:t>
            </w:r>
            <w:r w:rsidRPr="00F031D7">
              <w:rPr>
                <w:rFonts w:ascii="Arial" w:eastAsia="游明朝" w:hAnsi="Arial" w:cs="Arial" w:hint="eastAsia"/>
                <w:sz w:val="18"/>
                <w:szCs w:val="18"/>
                <w:lang w:val="sv-FI"/>
              </w:rPr>
              <w:t xml:space="preserve"> 22, </w:t>
            </w:r>
            <w:r w:rsidRPr="00F031D7">
              <w:rPr>
                <w:rFonts w:ascii="Arial" w:eastAsia="游明朝" w:hAnsi="Arial" w:cs="Arial"/>
                <w:sz w:val="18"/>
                <w:szCs w:val="18"/>
                <w:lang w:val="sv-FI"/>
              </w:rPr>
              <w:t xml:space="preserve">32, </w:t>
            </w:r>
            <w:r w:rsidRPr="00F031D7">
              <w:rPr>
                <w:rFonts w:ascii="Arial" w:eastAsia="游明朝" w:hAnsi="Arial" w:cs="Arial" w:hint="eastAsia"/>
                <w:sz w:val="18"/>
                <w:szCs w:val="18"/>
                <w:lang w:val="sv-FI"/>
              </w:rPr>
              <w:t>42, 43</w:t>
            </w:r>
            <w:r w:rsidRPr="00F031D7">
              <w:rPr>
                <w:rFonts w:ascii="Arial" w:eastAsia="游明朝" w:hAnsi="Arial" w:cs="Arial"/>
                <w:sz w:val="18"/>
                <w:szCs w:val="18"/>
                <w:lang w:val="sv-FI"/>
              </w:rPr>
              <w:t>, 50, 51, 65, 66</w:t>
            </w:r>
            <w:r w:rsidRPr="00F031D7">
              <w:rPr>
                <w:rFonts w:ascii="Arial" w:eastAsia="游明朝" w:hAnsi="Arial" w:cs="Arial" w:hint="eastAsia"/>
                <w:sz w:val="18"/>
                <w:szCs w:val="18"/>
                <w:lang w:val="sv-FI" w:eastAsia="ja-JP"/>
              </w:rPr>
              <w:t xml:space="preserve">, </w:t>
            </w:r>
            <w:r w:rsidRPr="00F031D7">
              <w:rPr>
                <w:rFonts w:ascii="Arial" w:eastAsia="游明朝" w:hAnsi="Arial" w:cs="Arial"/>
                <w:sz w:val="18"/>
                <w:szCs w:val="18"/>
                <w:lang w:val="sv-FI" w:eastAsia="ja-JP"/>
              </w:rPr>
              <w:t xml:space="preserve">73, </w:t>
            </w:r>
            <w:r w:rsidRPr="00F031D7">
              <w:rPr>
                <w:rFonts w:ascii="Arial" w:eastAsia="游明朝" w:hAnsi="Arial" w:cs="Arial" w:hint="eastAsia"/>
                <w:sz w:val="18"/>
                <w:szCs w:val="18"/>
                <w:lang w:val="sv-FI" w:eastAsia="ja-JP"/>
              </w:rPr>
              <w:t>74</w:t>
            </w:r>
            <w:r w:rsidRPr="00F031D7">
              <w:rPr>
                <w:rFonts w:ascii="Arial" w:eastAsia="游明朝" w:hAnsi="Arial" w:cs="Arial"/>
                <w:sz w:val="18"/>
                <w:szCs w:val="18"/>
                <w:lang w:val="sv-FI"/>
              </w:rPr>
              <w:t>, 75, 76</w:t>
            </w:r>
          </w:p>
          <w:p w14:paraId="396F0AE5"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sz w:val="18"/>
                <w:szCs w:val="18"/>
                <w:lang w:val="sv-FI"/>
              </w:rPr>
              <w:t>NR Band n77, n78</w:t>
            </w:r>
          </w:p>
        </w:tc>
        <w:tc>
          <w:tcPr>
            <w:tcW w:w="972" w:type="dxa"/>
            <w:shd w:val="clear" w:color="auto" w:fill="auto"/>
            <w:vAlign w:val="center"/>
          </w:tcPr>
          <w:p w14:paraId="7401C96E"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039983CA"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3361958E"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41B332C4"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12AF5C4D"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6C74BA4E"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hint="eastAsia"/>
                <w:sz w:val="18"/>
                <w:szCs w:val="18"/>
              </w:rPr>
              <w:t>2</w:t>
            </w:r>
          </w:p>
        </w:tc>
      </w:tr>
      <w:tr w:rsidR="00F031D7" w:rsidRPr="00F031D7" w14:paraId="64ADCE47" w14:textId="77777777" w:rsidTr="00936A30">
        <w:trPr>
          <w:trHeight w:val="187"/>
        </w:trPr>
        <w:tc>
          <w:tcPr>
            <w:tcW w:w="1508" w:type="dxa"/>
            <w:tcBorders>
              <w:top w:val="nil"/>
              <w:bottom w:val="nil"/>
            </w:tcBorders>
            <w:shd w:val="clear" w:color="auto" w:fill="auto"/>
            <w:vAlign w:val="center"/>
          </w:tcPr>
          <w:p w14:paraId="363790A4"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0CB4C058"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 xml:space="preserve">E-UTRA Band </w:t>
            </w:r>
            <w:r w:rsidRPr="00F031D7">
              <w:rPr>
                <w:rFonts w:ascii="Arial" w:eastAsia="游明朝" w:hAnsi="Arial" w:cs="Arial" w:hint="eastAsia"/>
                <w:sz w:val="18"/>
                <w:szCs w:val="18"/>
              </w:rPr>
              <w:t>1</w:t>
            </w:r>
          </w:p>
        </w:tc>
        <w:tc>
          <w:tcPr>
            <w:tcW w:w="972" w:type="dxa"/>
            <w:shd w:val="clear" w:color="auto" w:fill="auto"/>
            <w:vAlign w:val="center"/>
          </w:tcPr>
          <w:p w14:paraId="0D439E81"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7624669E"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6D81BE98"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2579CF85"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4D1AF65C"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1E6A077B"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19</w:t>
            </w:r>
            <w:r w:rsidRPr="00F031D7">
              <w:rPr>
                <w:rFonts w:ascii="Arial" w:eastAsia="游明朝" w:hAnsi="Arial" w:cs="Arial" w:hint="eastAsia"/>
                <w:sz w:val="18"/>
                <w:szCs w:val="18"/>
              </w:rPr>
              <w:t xml:space="preserve">, </w:t>
            </w:r>
            <w:r w:rsidRPr="00F031D7">
              <w:rPr>
                <w:rFonts w:ascii="Arial" w:eastAsia="游明朝" w:hAnsi="Arial" w:cs="Arial"/>
                <w:sz w:val="18"/>
                <w:szCs w:val="18"/>
              </w:rPr>
              <w:t>25</w:t>
            </w:r>
          </w:p>
        </w:tc>
      </w:tr>
      <w:tr w:rsidR="00F031D7" w:rsidRPr="00F031D7" w14:paraId="17643552" w14:textId="77777777" w:rsidTr="00936A30">
        <w:trPr>
          <w:trHeight w:val="187"/>
        </w:trPr>
        <w:tc>
          <w:tcPr>
            <w:tcW w:w="1508" w:type="dxa"/>
            <w:tcBorders>
              <w:top w:val="nil"/>
              <w:bottom w:val="nil"/>
            </w:tcBorders>
            <w:shd w:val="clear" w:color="auto" w:fill="auto"/>
            <w:vAlign w:val="center"/>
          </w:tcPr>
          <w:p w14:paraId="7ACF5667"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7F329ABC" w14:textId="77777777" w:rsidR="00F031D7" w:rsidRPr="00F031D7" w:rsidRDefault="00F031D7" w:rsidP="00F031D7">
            <w:pPr>
              <w:keepNext/>
              <w:keepLines/>
              <w:spacing w:after="0"/>
              <w:rPr>
                <w:rFonts w:ascii="Arial" w:eastAsia="游明朝" w:hAnsi="Arial" w:cs="Arial"/>
                <w:sz w:val="18"/>
                <w:szCs w:val="18"/>
                <w:lang w:val="sv-FI" w:eastAsia="zh-CN"/>
              </w:rPr>
            </w:pPr>
            <w:r w:rsidRPr="00F031D7">
              <w:rPr>
                <w:rFonts w:ascii="Arial" w:eastAsia="游明朝" w:hAnsi="Arial" w:cs="Arial"/>
                <w:sz w:val="18"/>
                <w:szCs w:val="18"/>
                <w:lang w:val="sv-FI"/>
              </w:rPr>
              <w:t xml:space="preserve">E-UTRA Band </w:t>
            </w:r>
            <w:r w:rsidRPr="00F031D7">
              <w:rPr>
                <w:rFonts w:ascii="Arial" w:eastAsia="游明朝" w:hAnsi="Arial" w:cs="Arial" w:hint="eastAsia"/>
                <w:sz w:val="18"/>
                <w:szCs w:val="18"/>
                <w:lang w:val="sv-FI"/>
              </w:rPr>
              <w:t xml:space="preserve">2, </w:t>
            </w:r>
            <w:r w:rsidRPr="00F031D7">
              <w:rPr>
                <w:rFonts w:ascii="Arial" w:eastAsia="游明朝" w:hAnsi="Arial" w:cs="Arial"/>
                <w:sz w:val="18"/>
                <w:szCs w:val="18"/>
                <w:lang w:val="sv-FI"/>
              </w:rPr>
              <w:t xml:space="preserve">3, 5, 7, 8, 18, 19, </w:t>
            </w:r>
            <w:r w:rsidRPr="00F031D7">
              <w:rPr>
                <w:rFonts w:ascii="Arial" w:eastAsia="游明朝" w:hAnsi="Arial" w:cs="Arial" w:hint="eastAsia"/>
                <w:sz w:val="18"/>
                <w:szCs w:val="18"/>
                <w:lang w:val="sv-FI" w:eastAsia="ja-JP"/>
              </w:rPr>
              <w:t xml:space="preserve">20, </w:t>
            </w:r>
            <w:r w:rsidRPr="00F031D7">
              <w:rPr>
                <w:rFonts w:ascii="Arial" w:eastAsia="游明朝" w:hAnsi="Arial" w:cs="Arial" w:hint="eastAsia"/>
                <w:sz w:val="18"/>
                <w:szCs w:val="18"/>
                <w:lang w:val="sv-FI"/>
              </w:rPr>
              <w:t xml:space="preserve">25, </w:t>
            </w:r>
            <w:r w:rsidRPr="00F031D7">
              <w:rPr>
                <w:rFonts w:ascii="Arial" w:eastAsia="游明朝" w:hAnsi="Arial" w:cs="Arial"/>
                <w:sz w:val="18"/>
                <w:szCs w:val="18"/>
                <w:lang w:val="sv-FI"/>
              </w:rPr>
              <w:t xml:space="preserve">26, 27, 31, 34, </w:t>
            </w:r>
            <w:r w:rsidRPr="00F031D7">
              <w:rPr>
                <w:rFonts w:ascii="Arial" w:eastAsia="游明朝" w:hAnsi="Arial" w:cs="Arial" w:hint="eastAsia"/>
                <w:sz w:val="18"/>
                <w:szCs w:val="18"/>
                <w:lang w:val="sv-FI"/>
              </w:rPr>
              <w:t xml:space="preserve">38, </w:t>
            </w:r>
            <w:r w:rsidRPr="00F031D7">
              <w:rPr>
                <w:rFonts w:ascii="Arial" w:eastAsia="游明朝" w:hAnsi="Arial" w:cs="Arial" w:hint="eastAsia"/>
                <w:sz w:val="18"/>
                <w:szCs w:val="18"/>
                <w:lang w:val="sv-FI" w:eastAsia="ja-JP"/>
              </w:rPr>
              <w:t xml:space="preserve">40, </w:t>
            </w:r>
            <w:r w:rsidRPr="00F031D7">
              <w:rPr>
                <w:rFonts w:ascii="Arial" w:eastAsia="游明朝" w:hAnsi="Arial" w:cs="Arial" w:hint="eastAsia"/>
                <w:sz w:val="18"/>
                <w:szCs w:val="18"/>
                <w:lang w:val="sv-FI"/>
              </w:rPr>
              <w:t>41</w:t>
            </w:r>
            <w:r w:rsidRPr="00F031D7">
              <w:rPr>
                <w:rFonts w:ascii="Arial" w:eastAsia="游明朝" w:hAnsi="Arial" w:cs="Arial"/>
                <w:sz w:val="18"/>
                <w:szCs w:val="18"/>
                <w:lang w:val="sv-FI"/>
              </w:rPr>
              <w:t>, 52, 72</w:t>
            </w:r>
            <w:r w:rsidRPr="00F031D7">
              <w:rPr>
                <w:rFonts w:ascii="Arial" w:eastAsia="游明朝" w:hAnsi="Arial" w:cs="Arial"/>
                <w:sz w:val="18"/>
                <w:szCs w:val="18"/>
                <w:lang w:val="de-DE"/>
              </w:rPr>
              <w:t>, 87, 88</w:t>
            </w:r>
          </w:p>
          <w:p w14:paraId="53671F19"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sz w:val="18"/>
                <w:szCs w:val="18"/>
                <w:lang w:val="sv-FI"/>
              </w:rPr>
              <w:t>NR Band n79</w:t>
            </w:r>
          </w:p>
        </w:tc>
        <w:tc>
          <w:tcPr>
            <w:tcW w:w="972" w:type="dxa"/>
            <w:shd w:val="clear" w:color="auto" w:fill="auto"/>
            <w:vAlign w:val="center"/>
          </w:tcPr>
          <w:p w14:paraId="3620E537"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27062E5F"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332DBF9D"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7D1CC059"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530C2020"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133946F7" w14:textId="77777777" w:rsidR="00F031D7" w:rsidRPr="00F031D7" w:rsidRDefault="00F031D7" w:rsidP="00F031D7">
            <w:pPr>
              <w:keepNext/>
              <w:keepLines/>
              <w:spacing w:after="0" w:line="256" w:lineRule="auto"/>
              <w:jc w:val="center"/>
              <w:rPr>
                <w:rFonts w:ascii="Arial" w:eastAsia="游明朝" w:hAnsi="Arial"/>
                <w:sz w:val="18"/>
                <w:szCs w:val="18"/>
              </w:rPr>
            </w:pPr>
          </w:p>
        </w:tc>
      </w:tr>
      <w:tr w:rsidR="00F031D7" w:rsidRPr="00F031D7" w14:paraId="08FD6082" w14:textId="77777777" w:rsidTr="00936A30">
        <w:trPr>
          <w:trHeight w:val="187"/>
        </w:trPr>
        <w:tc>
          <w:tcPr>
            <w:tcW w:w="1508" w:type="dxa"/>
            <w:tcBorders>
              <w:top w:val="nil"/>
              <w:bottom w:val="nil"/>
            </w:tcBorders>
            <w:shd w:val="clear" w:color="auto" w:fill="auto"/>
            <w:vAlign w:val="center"/>
          </w:tcPr>
          <w:p w14:paraId="7A5E381E"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0B9BD2FC"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E-UTRA Band 11, 21</w:t>
            </w:r>
          </w:p>
        </w:tc>
        <w:tc>
          <w:tcPr>
            <w:tcW w:w="972" w:type="dxa"/>
            <w:shd w:val="clear" w:color="auto" w:fill="auto"/>
            <w:vAlign w:val="center"/>
          </w:tcPr>
          <w:p w14:paraId="73F9B93A"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4E43E24D"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1D4D841C" w14:textId="77777777" w:rsidR="00F031D7" w:rsidRPr="00F031D7" w:rsidRDefault="00F031D7" w:rsidP="00F031D7">
            <w:pPr>
              <w:keepNext/>
              <w:keepLines/>
              <w:spacing w:after="0" w:line="256" w:lineRule="auto"/>
              <w:jc w:val="center"/>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41D1DB5F"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-50</w:t>
            </w:r>
          </w:p>
        </w:tc>
        <w:tc>
          <w:tcPr>
            <w:tcW w:w="959" w:type="dxa"/>
            <w:shd w:val="clear" w:color="auto" w:fill="auto"/>
            <w:vAlign w:val="center"/>
          </w:tcPr>
          <w:p w14:paraId="2AD9A401"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1</w:t>
            </w:r>
          </w:p>
        </w:tc>
        <w:tc>
          <w:tcPr>
            <w:tcW w:w="1052" w:type="dxa"/>
            <w:shd w:val="clear" w:color="auto" w:fill="auto"/>
            <w:vAlign w:val="center"/>
          </w:tcPr>
          <w:p w14:paraId="7A7581B1"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19</w:t>
            </w:r>
            <w:r w:rsidRPr="00F031D7">
              <w:rPr>
                <w:rFonts w:ascii="Arial" w:eastAsia="游明朝" w:hAnsi="Arial" w:cs="Arial" w:hint="eastAsia"/>
                <w:sz w:val="18"/>
                <w:szCs w:val="18"/>
              </w:rPr>
              <w:t xml:space="preserve">, </w:t>
            </w:r>
            <w:r w:rsidRPr="00F031D7">
              <w:rPr>
                <w:rFonts w:ascii="Arial" w:eastAsia="游明朝" w:hAnsi="Arial" w:cs="Arial"/>
                <w:sz w:val="18"/>
                <w:szCs w:val="18"/>
              </w:rPr>
              <w:t>24</w:t>
            </w:r>
          </w:p>
        </w:tc>
      </w:tr>
      <w:tr w:rsidR="00F031D7" w:rsidRPr="00F031D7" w14:paraId="686FEFF9" w14:textId="77777777" w:rsidTr="00936A30">
        <w:trPr>
          <w:trHeight w:val="187"/>
        </w:trPr>
        <w:tc>
          <w:tcPr>
            <w:tcW w:w="1508" w:type="dxa"/>
            <w:tcBorders>
              <w:top w:val="nil"/>
              <w:bottom w:val="nil"/>
            </w:tcBorders>
            <w:shd w:val="clear" w:color="auto" w:fill="auto"/>
            <w:vAlign w:val="center"/>
          </w:tcPr>
          <w:p w14:paraId="7B6C22C8"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7E7F3E66"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hint="eastAsia"/>
                <w:sz w:val="18"/>
                <w:szCs w:val="18"/>
              </w:rPr>
              <w:t>Frequency range</w:t>
            </w:r>
          </w:p>
        </w:tc>
        <w:tc>
          <w:tcPr>
            <w:tcW w:w="972" w:type="dxa"/>
            <w:shd w:val="clear" w:color="auto" w:fill="auto"/>
            <w:vAlign w:val="center"/>
          </w:tcPr>
          <w:p w14:paraId="7289D70C"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470</w:t>
            </w:r>
          </w:p>
        </w:tc>
        <w:tc>
          <w:tcPr>
            <w:tcW w:w="591" w:type="dxa"/>
            <w:shd w:val="clear" w:color="auto" w:fill="auto"/>
            <w:vAlign w:val="center"/>
          </w:tcPr>
          <w:p w14:paraId="2D0BDB46"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3AE7E645"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694</w:t>
            </w:r>
          </w:p>
        </w:tc>
        <w:tc>
          <w:tcPr>
            <w:tcW w:w="1077" w:type="dxa"/>
            <w:shd w:val="clear" w:color="auto" w:fill="auto"/>
            <w:vAlign w:val="center"/>
          </w:tcPr>
          <w:p w14:paraId="6D79B6BC"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w:t>
            </w:r>
            <w:r w:rsidRPr="00F031D7">
              <w:rPr>
                <w:rFonts w:ascii="Arial" w:eastAsia="游明朝" w:hAnsi="Arial" w:cs="Arial"/>
                <w:sz w:val="18"/>
                <w:szCs w:val="18"/>
              </w:rPr>
              <w:t>42</w:t>
            </w:r>
          </w:p>
        </w:tc>
        <w:tc>
          <w:tcPr>
            <w:tcW w:w="959" w:type="dxa"/>
            <w:shd w:val="clear" w:color="auto" w:fill="auto"/>
            <w:vAlign w:val="center"/>
          </w:tcPr>
          <w:p w14:paraId="71644A0C"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8</w:t>
            </w:r>
          </w:p>
        </w:tc>
        <w:tc>
          <w:tcPr>
            <w:tcW w:w="1052" w:type="dxa"/>
            <w:shd w:val="clear" w:color="auto" w:fill="auto"/>
            <w:vAlign w:val="center"/>
          </w:tcPr>
          <w:p w14:paraId="2F79A306"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15, 35</w:t>
            </w:r>
          </w:p>
        </w:tc>
      </w:tr>
      <w:tr w:rsidR="00F031D7" w:rsidRPr="00F031D7" w14:paraId="015A8CAC" w14:textId="77777777" w:rsidTr="00936A30">
        <w:trPr>
          <w:trHeight w:val="187"/>
        </w:trPr>
        <w:tc>
          <w:tcPr>
            <w:tcW w:w="1508" w:type="dxa"/>
            <w:tcBorders>
              <w:top w:val="nil"/>
              <w:bottom w:val="nil"/>
            </w:tcBorders>
            <w:shd w:val="clear" w:color="auto" w:fill="auto"/>
            <w:vAlign w:val="center"/>
          </w:tcPr>
          <w:p w14:paraId="295618A6"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66FC4F13"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hint="eastAsia"/>
                <w:sz w:val="18"/>
                <w:szCs w:val="18"/>
              </w:rPr>
              <w:t>Frequency range</w:t>
            </w:r>
          </w:p>
        </w:tc>
        <w:tc>
          <w:tcPr>
            <w:tcW w:w="972" w:type="dxa"/>
            <w:shd w:val="clear" w:color="auto" w:fill="auto"/>
            <w:vAlign w:val="center"/>
          </w:tcPr>
          <w:p w14:paraId="787283A2"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470</w:t>
            </w:r>
          </w:p>
        </w:tc>
        <w:tc>
          <w:tcPr>
            <w:tcW w:w="591" w:type="dxa"/>
            <w:shd w:val="clear" w:color="auto" w:fill="auto"/>
            <w:vAlign w:val="center"/>
          </w:tcPr>
          <w:p w14:paraId="5C30E818"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5B44BF80"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710</w:t>
            </w:r>
          </w:p>
        </w:tc>
        <w:tc>
          <w:tcPr>
            <w:tcW w:w="1077" w:type="dxa"/>
            <w:shd w:val="clear" w:color="auto" w:fill="auto"/>
            <w:vAlign w:val="center"/>
          </w:tcPr>
          <w:p w14:paraId="77738915"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-26.2</w:t>
            </w:r>
          </w:p>
        </w:tc>
        <w:tc>
          <w:tcPr>
            <w:tcW w:w="959" w:type="dxa"/>
            <w:shd w:val="clear" w:color="auto" w:fill="auto"/>
            <w:vAlign w:val="center"/>
          </w:tcPr>
          <w:p w14:paraId="265EE6F0"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6</w:t>
            </w:r>
          </w:p>
        </w:tc>
        <w:tc>
          <w:tcPr>
            <w:tcW w:w="1052" w:type="dxa"/>
            <w:shd w:val="clear" w:color="auto" w:fill="auto"/>
            <w:vAlign w:val="center"/>
          </w:tcPr>
          <w:p w14:paraId="21CE45DA"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34</w:t>
            </w:r>
          </w:p>
        </w:tc>
      </w:tr>
      <w:tr w:rsidR="00F031D7" w:rsidRPr="00F031D7" w14:paraId="65304F5A" w14:textId="77777777" w:rsidTr="00936A30">
        <w:trPr>
          <w:trHeight w:val="187"/>
        </w:trPr>
        <w:tc>
          <w:tcPr>
            <w:tcW w:w="1508" w:type="dxa"/>
            <w:tcBorders>
              <w:top w:val="nil"/>
              <w:bottom w:val="nil"/>
            </w:tcBorders>
            <w:shd w:val="clear" w:color="auto" w:fill="auto"/>
            <w:vAlign w:val="center"/>
          </w:tcPr>
          <w:p w14:paraId="09D3591C"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0C0E4A9D"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Frequency range</w:t>
            </w:r>
          </w:p>
        </w:tc>
        <w:tc>
          <w:tcPr>
            <w:tcW w:w="972" w:type="dxa"/>
            <w:shd w:val="clear" w:color="auto" w:fill="auto"/>
            <w:vAlign w:val="center"/>
          </w:tcPr>
          <w:p w14:paraId="1B5113EF"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hint="eastAsia"/>
                <w:sz w:val="18"/>
                <w:szCs w:val="18"/>
              </w:rPr>
              <w:t>662</w:t>
            </w:r>
          </w:p>
        </w:tc>
        <w:tc>
          <w:tcPr>
            <w:tcW w:w="591" w:type="dxa"/>
            <w:shd w:val="clear" w:color="auto" w:fill="auto"/>
            <w:vAlign w:val="center"/>
          </w:tcPr>
          <w:p w14:paraId="10767E13"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2CCF4A40"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hint="eastAsia"/>
                <w:sz w:val="18"/>
                <w:szCs w:val="18"/>
              </w:rPr>
              <w:t>694</w:t>
            </w:r>
          </w:p>
        </w:tc>
        <w:tc>
          <w:tcPr>
            <w:tcW w:w="1077" w:type="dxa"/>
            <w:shd w:val="clear" w:color="auto" w:fill="auto"/>
            <w:vAlign w:val="center"/>
          </w:tcPr>
          <w:p w14:paraId="276042F2"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-26.2</w:t>
            </w:r>
          </w:p>
        </w:tc>
        <w:tc>
          <w:tcPr>
            <w:tcW w:w="959" w:type="dxa"/>
            <w:shd w:val="clear" w:color="auto" w:fill="auto"/>
            <w:vAlign w:val="center"/>
          </w:tcPr>
          <w:p w14:paraId="32F4F6E6"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6</w:t>
            </w:r>
          </w:p>
        </w:tc>
        <w:tc>
          <w:tcPr>
            <w:tcW w:w="1052" w:type="dxa"/>
            <w:shd w:val="clear" w:color="auto" w:fill="auto"/>
            <w:vAlign w:val="center"/>
          </w:tcPr>
          <w:p w14:paraId="7AB0A17E"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15</w:t>
            </w:r>
          </w:p>
        </w:tc>
      </w:tr>
      <w:tr w:rsidR="00F031D7" w:rsidRPr="00F031D7" w14:paraId="41CCB74D" w14:textId="77777777" w:rsidTr="00936A30">
        <w:trPr>
          <w:trHeight w:val="187"/>
        </w:trPr>
        <w:tc>
          <w:tcPr>
            <w:tcW w:w="1508" w:type="dxa"/>
            <w:tcBorders>
              <w:top w:val="nil"/>
              <w:bottom w:val="nil"/>
            </w:tcBorders>
            <w:shd w:val="clear" w:color="auto" w:fill="auto"/>
            <w:vAlign w:val="center"/>
          </w:tcPr>
          <w:p w14:paraId="09611993"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6D1EC2C3"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Frequency range</w:t>
            </w:r>
          </w:p>
        </w:tc>
        <w:tc>
          <w:tcPr>
            <w:tcW w:w="972" w:type="dxa"/>
            <w:shd w:val="clear" w:color="auto" w:fill="auto"/>
            <w:vAlign w:val="center"/>
          </w:tcPr>
          <w:p w14:paraId="5022B30B"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758</w:t>
            </w:r>
          </w:p>
        </w:tc>
        <w:tc>
          <w:tcPr>
            <w:tcW w:w="591" w:type="dxa"/>
            <w:shd w:val="clear" w:color="auto" w:fill="auto"/>
            <w:vAlign w:val="center"/>
          </w:tcPr>
          <w:p w14:paraId="5E3B7EBE"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2B7A1F62"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7</w:t>
            </w:r>
            <w:r w:rsidRPr="00F031D7">
              <w:rPr>
                <w:rFonts w:ascii="Arial" w:eastAsia="游明朝" w:hAnsi="Arial" w:cs="Arial" w:hint="eastAsia"/>
                <w:sz w:val="18"/>
                <w:szCs w:val="18"/>
              </w:rPr>
              <w:t>73</w:t>
            </w:r>
          </w:p>
        </w:tc>
        <w:tc>
          <w:tcPr>
            <w:tcW w:w="1077" w:type="dxa"/>
            <w:shd w:val="clear" w:color="auto" w:fill="auto"/>
            <w:vAlign w:val="center"/>
          </w:tcPr>
          <w:p w14:paraId="0712BCB6"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-32</w:t>
            </w:r>
          </w:p>
        </w:tc>
        <w:tc>
          <w:tcPr>
            <w:tcW w:w="959" w:type="dxa"/>
            <w:shd w:val="clear" w:color="auto" w:fill="auto"/>
            <w:vAlign w:val="center"/>
          </w:tcPr>
          <w:p w14:paraId="74DE37E1"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1</w:t>
            </w:r>
          </w:p>
        </w:tc>
        <w:tc>
          <w:tcPr>
            <w:tcW w:w="1052" w:type="dxa"/>
            <w:shd w:val="clear" w:color="auto" w:fill="auto"/>
            <w:vAlign w:val="center"/>
          </w:tcPr>
          <w:p w14:paraId="0C12A190"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hint="eastAsia"/>
                <w:sz w:val="18"/>
                <w:szCs w:val="18"/>
              </w:rPr>
              <w:t>15</w:t>
            </w:r>
          </w:p>
        </w:tc>
      </w:tr>
      <w:tr w:rsidR="00F031D7" w:rsidRPr="00F031D7" w14:paraId="224AB661" w14:textId="77777777" w:rsidTr="00936A30">
        <w:trPr>
          <w:trHeight w:val="187"/>
        </w:trPr>
        <w:tc>
          <w:tcPr>
            <w:tcW w:w="1508" w:type="dxa"/>
            <w:tcBorders>
              <w:top w:val="nil"/>
              <w:bottom w:val="nil"/>
            </w:tcBorders>
            <w:shd w:val="clear" w:color="auto" w:fill="auto"/>
            <w:vAlign w:val="center"/>
          </w:tcPr>
          <w:p w14:paraId="65A0E255"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6817BD27"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Frequency range</w:t>
            </w:r>
          </w:p>
        </w:tc>
        <w:tc>
          <w:tcPr>
            <w:tcW w:w="972" w:type="dxa"/>
            <w:shd w:val="clear" w:color="auto" w:fill="auto"/>
            <w:vAlign w:val="center"/>
          </w:tcPr>
          <w:p w14:paraId="71C07F0B"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773</w:t>
            </w:r>
          </w:p>
        </w:tc>
        <w:tc>
          <w:tcPr>
            <w:tcW w:w="591" w:type="dxa"/>
            <w:shd w:val="clear" w:color="auto" w:fill="auto"/>
            <w:vAlign w:val="center"/>
          </w:tcPr>
          <w:p w14:paraId="00D6CF32"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4BD770ED"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hint="eastAsia"/>
                <w:sz w:val="18"/>
                <w:szCs w:val="18"/>
              </w:rPr>
              <w:t>803</w:t>
            </w:r>
          </w:p>
        </w:tc>
        <w:tc>
          <w:tcPr>
            <w:tcW w:w="1077" w:type="dxa"/>
            <w:shd w:val="clear" w:color="auto" w:fill="auto"/>
            <w:vAlign w:val="center"/>
          </w:tcPr>
          <w:p w14:paraId="2314240B"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-50</w:t>
            </w:r>
          </w:p>
        </w:tc>
        <w:tc>
          <w:tcPr>
            <w:tcW w:w="959" w:type="dxa"/>
            <w:shd w:val="clear" w:color="auto" w:fill="auto"/>
            <w:vAlign w:val="center"/>
          </w:tcPr>
          <w:p w14:paraId="56B7872C"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hint="eastAsia"/>
                <w:sz w:val="18"/>
                <w:szCs w:val="18"/>
              </w:rPr>
              <w:t>1</w:t>
            </w:r>
          </w:p>
        </w:tc>
        <w:tc>
          <w:tcPr>
            <w:tcW w:w="1052" w:type="dxa"/>
            <w:shd w:val="clear" w:color="auto" w:fill="auto"/>
            <w:vAlign w:val="center"/>
          </w:tcPr>
          <w:p w14:paraId="59C98045" w14:textId="77777777" w:rsidR="00F031D7" w:rsidRPr="00F031D7" w:rsidRDefault="00F031D7" w:rsidP="00F031D7">
            <w:pPr>
              <w:keepNext/>
              <w:keepLines/>
              <w:spacing w:after="0" w:line="256" w:lineRule="auto"/>
              <w:jc w:val="center"/>
              <w:rPr>
                <w:rFonts w:ascii="Arial" w:eastAsia="游明朝" w:hAnsi="Arial"/>
                <w:sz w:val="18"/>
                <w:szCs w:val="18"/>
              </w:rPr>
            </w:pPr>
          </w:p>
        </w:tc>
      </w:tr>
      <w:tr w:rsidR="00F031D7" w:rsidRPr="00F031D7" w14:paraId="6F45C4A9" w14:textId="77777777" w:rsidTr="00936A30">
        <w:trPr>
          <w:trHeight w:val="187"/>
        </w:trPr>
        <w:tc>
          <w:tcPr>
            <w:tcW w:w="1508" w:type="dxa"/>
            <w:tcBorders>
              <w:top w:val="nil"/>
              <w:bottom w:val="single" w:sz="4" w:space="0" w:color="auto"/>
            </w:tcBorders>
            <w:shd w:val="clear" w:color="auto" w:fill="auto"/>
            <w:vAlign w:val="center"/>
          </w:tcPr>
          <w:p w14:paraId="27435C84" w14:textId="77777777" w:rsidR="00F031D7" w:rsidRPr="00F031D7" w:rsidRDefault="00F031D7" w:rsidP="00F031D7">
            <w:pPr>
              <w:spacing w:after="0"/>
              <w:rPr>
                <w:rFonts w:eastAsia="游明朝" w:cs="Arial"/>
                <w:bCs/>
                <w:sz w:val="18"/>
                <w:szCs w:val="18"/>
                <w:lang w:val="en-US" w:eastAsia="zh-CN"/>
              </w:rPr>
            </w:pPr>
          </w:p>
        </w:tc>
        <w:tc>
          <w:tcPr>
            <w:tcW w:w="2620" w:type="dxa"/>
            <w:shd w:val="clear" w:color="auto" w:fill="auto"/>
            <w:vAlign w:val="center"/>
          </w:tcPr>
          <w:p w14:paraId="5E40ED0C" w14:textId="77777777" w:rsidR="00F031D7" w:rsidRPr="00F031D7" w:rsidRDefault="00F031D7" w:rsidP="00F031D7">
            <w:pPr>
              <w:keepNext/>
              <w:keepLines/>
              <w:spacing w:after="0" w:line="256" w:lineRule="auto"/>
              <w:rPr>
                <w:rFonts w:ascii="Arial" w:eastAsia="游明朝" w:hAnsi="Arial" w:cs="Arial"/>
                <w:sz w:val="18"/>
                <w:szCs w:val="18"/>
                <w:lang w:val="sv-FI"/>
              </w:rPr>
            </w:pPr>
            <w:r w:rsidRPr="00F031D7">
              <w:rPr>
                <w:rFonts w:ascii="Arial" w:eastAsia="游明朝" w:hAnsi="Arial" w:cs="Arial"/>
                <w:sz w:val="18"/>
                <w:szCs w:val="18"/>
              </w:rPr>
              <w:t>Frequency range</w:t>
            </w:r>
          </w:p>
        </w:tc>
        <w:tc>
          <w:tcPr>
            <w:tcW w:w="972" w:type="dxa"/>
            <w:shd w:val="clear" w:color="auto" w:fill="auto"/>
            <w:vAlign w:val="center"/>
          </w:tcPr>
          <w:p w14:paraId="7BD2CEEE"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1884.5</w:t>
            </w:r>
          </w:p>
        </w:tc>
        <w:tc>
          <w:tcPr>
            <w:tcW w:w="591" w:type="dxa"/>
            <w:shd w:val="clear" w:color="auto" w:fill="auto"/>
            <w:vAlign w:val="center"/>
          </w:tcPr>
          <w:p w14:paraId="61597E0A"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w:t>
            </w:r>
          </w:p>
        </w:tc>
        <w:tc>
          <w:tcPr>
            <w:tcW w:w="997" w:type="dxa"/>
            <w:shd w:val="clear" w:color="auto" w:fill="auto"/>
            <w:vAlign w:val="center"/>
          </w:tcPr>
          <w:p w14:paraId="41452FF5" w14:textId="77777777" w:rsidR="00F031D7" w:rsidRPr="00F031D7" w:rsidRDefault="00F031D7" w:rsidP="00F031D7">
            <w:pPr>
              <w:keepNext/>
              <w:keepLines/>
              <w:spacing w:after="0" w:line="256" w:lineRule="auto"/>
              <w:jc w:val="center"/>
              <w:rPr>
                <w:rFonts w:ascii="Arial" w:eastAsia="游明朝" w:hAnsi="Arial" w:cs="Arial"/>
                <w:sz w:val="18"/>
                <w:szCs w:val="18"/>
              </w:rPr>
            </w:pPr>
            <w:r w:rsidRPr="00F031D7">
              <w:rPr>
                <w:rFonts w:ascii="Arial" w:eastAsia="游明朝" w:hAnsi="Arial" w:cs="Arial"/>
                <w:sz w:val="18"/>
                <w:szCs w:val="18"/>
              </w:rPr>
              <w:t>1915.7</w:t>
            </w:r>
          </w:p>
        </w:tc>
        <w:tc>
          <w:tcPr>
            <w:tcW w:w="1077" w:type="dxa"/>
            <w:shd w:val="clear" w:color="auto" w:fill="auto"/>
            <w:vAlign w:val="center"/>
          </w:tcPr>
          <w:p w14:paraId="164D9A2E"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-41</w:t>
            </w:r>
          </w:p>
        </w:tc>
        <w:tc>
          <w:tcPr>
            <w:tcW w:w="959" w:type="dxa"/>
            <w:shd w:val="clear" w:color="auto" w:fill="auto"/>
            <w:vAlign w:val="center"/>
          </w:tcPr>
          <w:p w14:paraId="3A2097D3" w14:textId="77777777" w:rsidR="00F031D7" w:rsidRPr="00F031D7" w:rsidRDefault="00F031D7" w:rsidP="00F031D7">
            <w:pPr>
              <w:keepNext/>
              <w:keepLines/>
              <w:spacing w:after="0" w:line="256" w:lineRule="auto"/>
              <w:jc w:val="center"/>
              <w:rPr>
                <w:rFonts w:ascii="Arial" w:eastAsia="游明朝" w:hAnsi="Arial" w:cs="Arial"/>
                <w:sz w:val="18"/>
                <w:szCs w:val="18"/>
                <w:lang w:val="en-US" w:eastAsia="zh-CN"/>
              </w:rPr>
            </w:pPr>
            <w:r w:rsidRPr="00F031D7">
              <w:rPr>
                <w:rFonts w:ascii="Arial" w:eastAsia="游明朝" w:hAnsi="Arial" w:cs="Arial"/>
                <w:sz w:val="18"/>
                <w:szCs w:val="18"/>
              </w:rPr>
              <w:t>0.3</w:t>
            </w:r>
          </w:p>
        </w:tc>
        <w:tc>
          <w:tcPr>
            <w:tcW w:w="1052" w:type="dxa"/>
            <w:shd w:val="clear" w:color="auto" w:fill="auto"/>
            <w:vAlign w:val="center"/>
          </w:tcPr>
          <w:p w14:paraId="0F6D4D93" w14:textId="77777777" w:rsidR="00F031D7" w:rsidRPr="00F031D7" w:rsidRDefault="00F031D7" w:rsidP="00F031D7">
            <w:pPr>
              <w:keepNext/>
              <w:keepLines/>
              <w:spacing w:after="0" w:line="256" w:lineRule="auto"/>
              <w:jc w:val="center"/>
              <w:rPr>
                <w:rFonts w:ascii="Arial" w:eastAsia="游明朝" w:hAnsi="Arial"/>
                <w:sz w:val="18"/>
                <w:szCs w:val="18"/>
              </w:rPr>
            </w:pPr>
            <w:r w:rsidRPr="00F031D7">
              <w:rPr>
                <w:rFonts w:ascii="Arial" w:eastAsia="游明朝" w:hAnsi="Arial" w:cs="Arial"/>
                <w:sz w:val="18"/>
                <w:szCs w:val="18"/>
              </w:rPr>
              <w:t>8</w:t>
            </w:r>
            <w:r w:rsidRPr="00F031D7">
              <w:rPr>
                <w:rFonts w:ascii="Arial" w:eastAsia="游明朝" w:hAnsi="Arial" w:cs="Arial" w:hint="eastAsia"/>
                <w:sz w:val="18"/>
                <w:szCs w:val="18"/>
              </w:rPr>
              <w:t>, 19</w:t>
            </w:r>
          </w:p>
        </w:tc>
      </w:tr>
      <w:tr w:rsidR="00F031D7" w:rsidRPr="00F031D7" w14:paraId="18D205E1" w14:textId="77777777" w:rsidTr="00936A30">
        <w:trPr>
          <w:trHeight w:val="187"/>
        </w:trPr>
        <w:tc>
          <w:tcPr>
            <w:tcW w:w="1508" w:type="dxa"/>
            <w:tcBorders>
              <w:top w:val="single" w:sz="4" w:space="0" w:color="auto"/>
              <w:bottom w:val="nil"/>
            </w:tcBorders>
            <w:shd w:val="clear" w:color="auto" w:fill="auto"/>
          </w:tcPr>
          <w:p w14:paraId="6296737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bCs/>
                <w:sz w:val="18"/>
                <w:lang w:val="en-US" w:eastAsia="zh-CN"/>
              </w:rPr>
              <w:lastRenderedPageBreak/>
              <w:t>CA</w:t>
            </w:r>
            <w:r w:rsidRPr="00F031D7">
              <w:rPr>
                <w:rFonts w:ascii="Arial" w:eastAsia="游明朝" w:hAnsi="Arial" w:cs="Arial"/>
                <w:sz w:val="18"/>
                <w:lang w:eastAsia="ja-JP"/>
              </w:rPr>
              <w:t>_</w:t>
            </w:r>
            <w:r w:rsidRPr="00F031D7">
              <w:rPr>
                <w:rFonts w:ascii="Arial" w:eastAsia="游明朝" w:hAnsi="Arial" w:cs="Arial"/>
                <w:sz w:val="18"/>
                <w:lang w:val="en-US" w:eastAsia="zh-CN"/>
              </w:rPr>
              <w:t>n2</w:t>
            </w:r>
            <w:r w:rsidRPr="00F031D7">
              <w:rPr>
                <w:rFonts w:ascii="Arial" w:eastAsia="游明朝" w:hAnsi="Arial" w:cs="Arial" w:hint="eastAsia"/>
                <w:sz w:val="18"/>
                <w:lang w:val="en-US" w:eastAsia="zh-CN"/>
              </w:rPr>
              <w:t>8</w:t>
            </w:r>
            <w:r w:rsidRPr="00F031D7">
              <w:rPr>
                <w:rFonts w:ascii="Arial" w:eastAsia="游明朝" w:hAnsi="Arial" w:cs="Arial"/>
                <w:sz w:val="18"/>
                <w:lang w:eastAsia="ja-JP"/>
              </w:rPr>
              <w:t>-n</w:t>
            </w:r>
            <w:r w:rsidRPr="00F031D7">
              <w:rPr>
                <w:rFonts w:ascii="Arial" w:eastAsia="游明朝" w:hAnsi="Arial" w:cs="Arial" w:hint="eastAsia"/>
                <w:sz w:val="18"/>
                <w:lang w:val="en-US" w:eastAsia="zh-CN"/>
              </w:rPr>
              <w:t>50</w:t>
            </w:r>
          </w:p>
        </w:tc>
        <w:tc>
          <w:tcPr>
            <w:tcW w:w="2620" w:type="dxa"/>
            <w:shd w:val="clear" w:color="auto" w:fill="auto"/>
          </w:tcPr>
          <w:p w14:paraId="40D78D31"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rPr>
              <w:t>E-UTRA Band 2, 3, 5, 7, 8, 18, 19,</w:t>
            </w:r>
            <w:r w:rsidRPr="00F031D7">
              <w:rPr>
                <w:rFonts w:ascii="Arial" w:eastAsia="游明朝" w:hAnsi="Arial" w:cs="Arial"/>
                <w:sz w:val="18"/>
                <w:lang w:val="sv-FI" w:eastAsia="ja-JP"/>
              </w:rPr>
              <w:t xml:space="preserve"> </w:t>
            </w:r>
            <w:r w:rsidRPr="00F031D7">
              <w:rPr>
                <w:rFonts w:ascii="Arial" w:eastAsia="游明朝" w:hAnsi="Arial" w:cs="Arial"/>
                <w:sz w:val="18"/>
                <w:lang w:val="sv-FI"/>
              </w:rPr>
              <w:t xml:space="preserve">25, 26, 27, 31, 34, 38, 39, </w:t>
            </w:r>
            <w:r w:rsidRPr="00F031D7">
              <w:rPr>
                <w:rFonts w:ascii="Arial" w:eastAsia="游明朝" w:hAnsi="Arial" w:cs="Arial"/>
                <w:sz w:val="18"/>
                <w:lang w:val="sv-FI" w:eastAsia="ja-JP"/>
              </w:rPr>
              <w:t xml:space="preserve">40, </w:t>
            </w:r>
            <w:r w:rsidRPr="00F031D7">
              <w:rPr>
                <w:rFonts w:ascii="Arial" w:eastAsia="游明朝" w:hAnsi="Arial" w:cs="Arial"/>
                <w:sz w:val="18"/>
                <w:lang w:val="sv-FI"/>
              </w:rPr>
              <w:t>41, 72</w:t>
            </w:r>
          </w:p>
        </w:tc>
        <w:tc>
          <w:tcPr>
            <w:tcW w:w="972" w:type="dxa"/>
            <w:shd w:val="clear" w:color="auto" w:fill="auto"/>
          </w:tcPr>
          <w:p w14:paraId="2850742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3184F6D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4FDE3C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B173A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52E327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48524FF3" w14:textId="77777777" w:rsidR="00F031D7" w:rsidRPr="00F031D7" w:rsidRDefault="00F031D7" w:rsidP="00F031D7">
            <w:pPr>
              <w:keepNext/>
              <w:keepLines/>
              <w:spacing w:after="0"/>
              <w:jc w:val="center"/>
              <w:rPr>
                <w:rFonts w:ascii="Arial" w:eastAsia="游明朝" w:hAnsi="Arial"/>
                <w:sz w:val="18"/>
              </w:rPr>
            </w:pPr>
          </w:p>
        </w:tc>
      </w:tr>
      <w:tr w:rsidR="00F031D7" w:rsidRPr="00F031D7" w14:paraId="2EA69E6D" w14:textId="77777777" w:rsidTr="00936A30">
        <w:trPr>
          <w:trHeight w:val="187"/>
        </w:trPr>
        <w:tc>
          <w:tcPr>
            <w:tcW w:w="1508" w:type="dxa"/>
            <w:tcBorders>
              <w:top w:val="nil"/>
              <w:bottom w:val="nil"/>
            </w:tcBorders>
            <w:shd w:val="clear" w:color="auto" w:fill="auto"/>
          </w:tcPr>
          <w:p w14:paraId="4C38521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vAlign w:val="center"/>
          </w:tcPr>
          <w:p w14:paraId="27B235E4"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cs="Arial"/>
                <w:sz w:val="18"/>
                <w:lang w:val="sv-FI"/>
              </w:rPr>
              <w:t>E-UTRA Band 4, 22, 42, 43, 48, 52, 65, 66</w:t>
            </w:r>
            <w:r w:rsidRPr="00F031D7">
              <w:rPr>
                <w:rFonts w:ascii="Arial" w:eastAsia="游明朝" w:hAnsi="Arial" w:cs="Arial"/>
                <w:sz w:val="18"/>
                <w:lang w:val="sv-FI" w:eastAsia="ja-JP"/>
              </w:rPr>
              <w:t>, 73</w:t>
            </w:r>
          </w:p>
          <w:p w14:paraId="7ACA3721" w14:textId="77777777" w:rsidR="00F031D7" w:rsidRPr="00F031D7" w:rsidRDefault="00F031D7" w:rsidP="00F031D7">
            <w:pPr>
              <w:keepNext/>
              <w:keepLines/>
              <w:spacing w:after="0"/>
              <w:rPr>
                <w:rFonts w:ascii="Arial" w:eastAsia="SimSun" w:hAnsi="Arial"/>
                <w:sz w:val="18"/>
                <w:lang w:val="sv-FI"/>
              </w:rPr>
            </w:pPr>
            <w:r w:rsidRPr="00F031D7">
              <w:rPr>
                <w:rFonts w:ascii="Arial" w:eastAsia="SimSun" w:hAnsi="Arial" w:cs="Arial"/>
                <w:sz w:val="18"/>
                <w:lang w:val="sv-FI"/>
              </w:rPr>
              <w:t>NR Band</w:t>
            </w:r>
            <w:r w:rsidRPr="00F031D7">
              <w:rPr>
                <w:rFonts w:ascii="Arial" w:eastAsia="游明朝" w:hAnsi="Arial" w:cs="Arial" w:hint="eastAsia"/>
                <w:sz w:val="18"/>
                <w:lang w:val="sv-FI" w:eastAsia="zh-CN"/>
              </w:rPr>
              <w:t xml:space="preserve"> </w:t>
            </w:r>
            <w:r w:rsidRPr="00F031D7">
              <w:rPr>
                <w:rFonts w:ascii="Arial" w:eastAsia="SimSun" w:hAnsi="Arial" w:cs="Arial"/>
                <w:sz w:val="18"/>
                <w:lang w:val="sv-FI"/>
              </w:rPr>
              <w:t>n77, n78, n79</w:t>
            </w:r>
          </w:p>
        </w:tc>
        <w:tc>
          <w:tcPr>
            <w:tcW w:w="972" w:type="dxa"/>
            <w:shd w:val="clear" w:color="auto" w:fill="auto"/>
          </w:tcPr>
          <w:p w14:paraId="3AB1DBE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44D405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2AA689B" w14:textId="77777777" w:rsidR="00F031D7" w:rsidRPr="00F031D7" w:rsidRDefault="00F031D7" w:rsidP="00F031D7">
            <w:pPr>
              <w:keepNext/>
              <w:keepLines/>
              <w:spacing w:after="0"/>
              <w:jc w:val="center"/>
              <w:rPr>
                <w:rFonts w:ascii="Arial" w:eastAsia="游明朝" w:hAnsi="Arial"/>
                <w:sz w:val="18"/>
              </w:rPr>
            </w:pPr>
            <w:bookmarkStart w:id="132" w:name="OLE_LINK27"/>
            <w:proofErr w:type="spellStart"/>
            <w:r w:rsidRPr="00F031D7">
              <w:rPr>
                <w:rFonts w:ascii="Arial" w:eastAsia="游明朝" w:hAnsi="Arial" w:cs="Arial"/>
                <w:sz w:val="18"/>
              </w:rPr>
              <w:t>F</w:t>
            </w:r>
            <w:r w:rsidRPr="00F031D7">
              <w:rPr>
                <w:rFonts w:ascii="Arial" w:eastAsia="游明朝" w:hAnsi="Arial" w:cs="Arial"/>
                <w:sz w:val="18"/>
                <w:vertAlign w:val="subscript"/>
              </w:rPr>
              <w:t>DL_high</w:t>
            </w:r>
            <w:bookmarkEnd w:id="132"/>
            <w:proofErr w:type="spellEnd"/>
          </w:p>
        </w:tc>
        <w:tc>
          <w:tcPr>
            <w:tcW w:w="1077" w:type="dxa"/>
            <w:shd w:val="clear" w:color="auto" w:fill="auto"/>
          </w:tcPr>
          <w:p w14:paraId="4E7BC6B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D83547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324C27F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w:t>
            </w:r>
          </w:p>
        </w:tc>
      </w:tr>
      <w:tr w:rsidR="00F031D7" w:rsidRPr="00F031D7" w14:paraId="6B83F49F" w14:textId="77777777" w:rsidTr="00936A30">
        <w:trPr>
          <w:trHeight w:val="187"/>
        </w:trPr>
        <w:tc>
          <w:tcPr>
            <w:tcW w:w="1508" w:type="dxa"/>
            <w:tcBorders>
              <w:top w:val="nil"/>
              <w:bottom w:val="nil"/>
            </w:tcBorders>
            <w:shd w:val="clear" w:color="auto" w:fill="auto"/>
          </w:tcPr>
          <w:p w14:paraId="4918980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F8E56D5" w14:textId="77777777" w:rsidR="00F031D7" w:rsidRPr="00F031D7" w:rsidRDefault="00F031D7" w:rsidP="00F031D7">
            <w:pPr>
              <w:keepNext/>
              <w:keepLines/>
              <w:spacing w:after="0"/>
              <w:rPr>
                <w:rFonts w:ascii="Arial" w:eastAsia="SimSun" w:hAnsi="Arial"/>
                <w:sz w:val="18"/>
              </w:rPr>
            </w:pPr>
            <w:r w:rsidRPr="00F031D7">
              <w:rPr>
                <w:rFonts w:ascii="Arial" w:eastAsia="SimSun" w:hAnsi="Arial" w:cs="Arial"/>
                <w:sz w:val="18"/>
              </w:rPr>
              <w:t>E-UTRA Band 1</w:t>
            </w:r>
          </w:p>
        </w:tc>
        <w:tc>
          <w:tcPr>
            <w:tcW w:w="972" w:type="dxa"/>
            <w:shd w:val="clear" w:color="auto" w:fill="auto"/>
          </w:tcPr>
          <w:p w14:paraId="22A60BF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57269DE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F83D10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EF7B36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FAAE5A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A3983D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 xml:space="preserve">2, </w:t>
            </w:r>
            <w:r w:rsidRPr="00F031D7">
              <w:rPr>
                <w:rFonts w:ascii="Arial" w:eastAsia="游明朝" w:hAnsi="Arial" w:cs="Arial" w:hint="eastAsia"/>
                <w:sz w:val="18"/>
                <w:lang w:val="en-US" w:eastAsia="zh-CN"/>
              </w:rPr>
              <w:t>10, 11</w:t>
            </w:r>
          </w:p>
        </w:tc>
      </w:tr>
      <w:tr w:rsidR="00F031D7" w:rsidRPr="00F031D7" w14:paraId="2EF2222D" w14:textId="77777777" w:rsidTr="00936A30">
        <w:trPr>
          <w:trHeight w:val="187"/>
        </w:trPr>
        <w:tc>
          <w:tcPr>
            <w:tcW w:w="1508" w:type="dxa"/>
            <w:tcBorders>
              <w:top w:val="nil"/>
              <w:bottom w:val="nil"/>
            </w:tcBorders>
            <w:shd w:val="clear" w:color="auto" w:fill="auto"/>
          </w:tcPr>
          <w:p w14:paraId="404C5AF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C4AA273"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664705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470</w:t>
            </w:r>
          </w:p>
        </w:tc>
        <w:tc>
          <w:tcPr>
            <w:tcW w:w="591" w:type="dxa"/>
            <w:shd w:val="clear" w:color="auto" w:fill="auto"/>
          </w:tcPr>
          <w:p w14:paraId="4D9C4C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00410C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694</w:t>
            </w:r>
          </w:p>
        </w:tc>
        <w:tc>
          <w:tcPr>
            <w:tcW w:w="1077" w:type="dxa"/>
            <w:shd w:val="clear" w:color="auto" w:fill="auto"/>
          </w:tcPr>
          <w:p w14:paraId="5A8B43E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-42</w:t>
            </w:r>
          </w:p>
        </w:tc>
        <w:tc>
          <w:tcPr>
            <w:tcW w:w="959" w:type="dxa"/>
            <w:shd w:val="clear" w:color="auto" w:fill="auto"/>
          </w:tcPr>
          <w:p w14:paraId="2BB7F39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w:t>
            </w:r>
          </w:p>
        </w:tc>
        <w:tc>
          <w:tcPr>
            <w:tcW w:w="1052" w:type="dxa"/>
            <w:shd w:val="clear" w:color="auto" w:fill="auto"/>
          </w:tcPr>
          <w:p w14:paraId="4B08E2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4, 14</w:t>
            </w:r>
          </w:p>
        </w:tc>
      </w:tr>
      <w:tr w:rsidR="00F031D7" w:rsidRPr="00F031D7" w14:paraId="616E5F8F" w14:textId="77777777" w:rsidTr="00936A30">
        <w:trPr>
          <w:trHeight w:val="187"/>
        </w:trPr>
        <w:tc>
          <w:tcPr>
            <w:tcW w:w="1508" w:type="dxa"/>
            <w:tcBorders>
              <w:top w:val="nil"/>
              <w:bottom w:val="nil"/>
            </w:tcBorders>
            <w:shd w:val="clear" w:color="auto" w:fill="auto"/>
          </w:tcPr>
          <w:p w14:paraId="1A15DF4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4248DB3"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195CE8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470</w:t>
            </w:r>
          </w:p>
        </w:tc>
        <w:tc>
          <w:tcPr>
            <w:tcW w:w="591" w:type="dxa"/>
            <w:shd w:val="clear" w:color="auto" w:fill="auto"/>
          </w:tcPr>
          <w:p w14:paraId="1C4183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85C56E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710</w:t>
            </w:r>
          </w:p>
        </w:tc>
        <w:tc>
          <w:tcPr>
            <w:tcW w:w="1077" w:type="dxa"/>
            <w:shd w:val="clear" w:color="auto" w:fill="auto"/>
          </w:tcPr>
          <w:p w14:paraId="297E8F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7741880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280BA2B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13</w:t>
            </w:r>
          </w:p>
        </w:tc>
      </w:tr>
      <w:tr w:rsidR="00F031D7" w:rsidRPr="00F031D7" w14:paraId="2E0757DA" w14:textId="77777777" w:rsidTr="00936A30">
        <w:trPr>
          <w:trHeight w:val="187"/>
        </w:trPr>
        <w:tc>
          <w:tcPr>
            <w:tcW w:w="1508" w:type="dxa"/>
            <w:tcBorders>
              <w:top w:val="nil"/>
              <w:bottom w:val="nil"/>
            </w:tcBorders>
            <w:shd w:val="clear" w:color="auto" w:fill="auto"/>
          </w:tcPr>
          <w:p w14:paraId="6254CE4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A7B92F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21C2585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662</w:t>
            </w:r>
          </w:p>
        </w:tc>
        <w:tc>
          <w:tcPr>
            <w:tcW w:w="591" w:type="dxa"/>
            <w:shd w:val="clear" w:color="auto" w:fill="auto"/>
          </w:tcPr>
          <w:p w14:paraId="37C3BB1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AECAD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694</w:t>
            </w:r>
          </w:p>
        </w:tc>
        <w:tc>
          <w:tcPr>
            <w:tcW w:w="1077" w:type="dxa"/>
            <w:shd w:val="clear" w:color="auto" w:fill="auto"/>
          </w:tcPr>
          <w:p w14:paraId="14DA529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-26.2</w:t>
            </w:r>
          </w:p>
        </w:tc>
        <w:tc>
          <w:tcPr>
            <w:tcW w:w="959" w:type="dxa"/>
            <w:shd w:val="clear" w:color="auto" w:fill="auto"/>
          </w:tcPr>
          <w:p w14:paraId="16A03D4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6</w:t>
            </w:r>
          </w:p>
        </w:tc>
        <w:tc>
          <w:tcPr>
            <w:tcW w:w="1052" w:type="dxa"/>
            <w:shd w:val="clear" w:color="auto" w:fill="auto"/>
          </w:tcPr>
          <w:p w14:paraId="1C5CC53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w:t>
            </w:r>
          </w:p>
        </w:tc>
      </w:tr>
      <w:tr w:rsidR="00F031D7" w:rsidRPr="00F031D7" w14:paraId="71CB49C5" w14:textId="77777777" w:rsidTr="00936A30">
        <w:trPr>
          <w:trHeight w:val="187"/>
        </w:trPr>
        <w:tc>
          <w:tcPr>
            <w:tcW w:w="1508" w:type="dxa"/>
            <w:tcBorders>
              <w:top w:val="nil"/>
              <w:bottom w:val="nil"/>
            </w:tcBorders>
            <w:shd w:val="clear" w:color="auto" w:fill="auto"/>
          </w:tcPr>
          <w:p w14:paraId="6AC223D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4E6645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05A4715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758</w:t>
            </w:r>
          </w:p>
        </w:tc>
        <w:tc>
          <w:tcPr>
            <w:tcW w:w="591" w:type="dxa"/>
            <w:shd w:val="clear" w:color="auto" w:fill="auto"/>
          </w:tcPr>
          <w:p w14:paraId="109DDE1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35EFCD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1077" w:type="dxa"/>
            <w:shd w:val="clear" w:color="auto" w:fill="auto"/>
          </w:tcPr>
          <w:p w14:paraId="3E178D9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-32</w:t>
            </w:r>
          </w:p>
        </w:tc>
        <w:tc>
          <w:tcPr>
            <w:tcW w:w="959" w:type="dxa"/>
            <w:shd w:val="clear" w:color="auto" w:fill="auto"/>
          </w:tcPr>
          <w:p w14:paraId="289EC10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D5F083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w:t>
            </w:r>
          </w:p>
        </w:tc>
      </w:tr>
      <w:tr w:rsidR="00F031D7" w:rsidRPr="00F031D7" w14:paraId="267F977C" w14:textId="77777777" w:rsidTr="00936A30">
        <w:trPr>
          <w:trHeight w:val="187"/>
        </w:trPr>
        <w:tc>
          <w:tcPr>
            <w:tcW w:w="1508" w:type="dxa"/>
            <w:tcBorders>
              <w:top w:val="nil"/>
              <w:bottom w:val="nil"/>
            </w:tcBorders>
            <w:shd w:val="clear" w:color="auto" w:fill="auto"/>
          </w:tcPr>
          <w:p w14:paraId="1EDA0D78"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E4374A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6CDF367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591" w:type="dxa"/>
            <w:shd w:val="clear" w:color="auto" w:fill="auto"/>
          </w:tcPr>
          <w:p w14:paraId="4A3A0AA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FB6F61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803</w:t>
            </w:r>
          </w:p>
        </w:tc>
        <w:tc>
          <w:tcPr>
            <w:tcW w:w="1077" w:type="dxa"/>
            <w:shd w:val="clear" w:color="auto" w:fill="auto"/>
          </w:tcPr>
          <w:p w14:paraId="190BB94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1CED7D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73B3C2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8F8072F" w14:textId="77777777" w:rsidTr="00936A30">
        <w:trPr>
          <w:trHeight w:val="187"/>
        </w:trPr>
        <w:tc>
          <w:tcPr>
            <w:tcW w:w="1508" w:type="dxa"/>
            <w:tcBorders>
              <w:top w:val="nil"/>
              <w:bottom w:val="single" w:sz="4" w:space="0" w:color="auto"/>
            </w:tcBorders>
            <w:shd w:val="clear" w:color="auto" w:fill="auto"/>
          </w:tcPr>
          <w:p w14:paraId="07E3386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2F89945"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hint="eastAsia"/>
                <w:sz w:val="18"/>
                <w:lang w:val="en-US" w:eastAsia="zh-CN"/>
              </w:rPr>
              <w:t>Frequency range</w:t>
            </w:r>
          </w:p>
        </w:tc>
        <w:tc>
          <w:tcPr>
            <w:tcW w:w="972" w:type="dxa"/>
            <w:shd w:val="clear" w:color="auto" w:fill="auto"/>
          </w:tcPr>
          <w:p w14:paraId="061CC6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1884.5</w:t>
            </w:r>
          </w:p>
        </w:tc>
        <w:tc>
          <w:tcPr>
            <w:tcW w:w="591" w:type="dxa"/>
            <w:shd w:val="clear" w:color="auto" w:fill="auto"/>
          </w:tcPr>
          <w:p w14:paraId="18FB05C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119F10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0B412AF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5E19CB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1EA0C6D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3, 11</w:t>
            </w:r>
          </w:p>
        </w:tc>
      </w:tr>
      <w:tr w:rsidR="00F031D7" w:rsidRPr="00F031D7" w14:paraId="7F21F3A1" w14:textId="77777777" w:rsidTr="00936A30">
        <w:trPr>
          <w:trHeight w:val="187"/>
        </w:trPr>
        <w:tc>
          <w:tcPr>
            <w:tcW w:w="1508" w:type="dxa"/>
            <w:tcBorders>
              <w:bottom w:val="nil"/>
            </w:tcBorders>
            <w:shd w:val="clear" w:color="auto" w:fill="auto"/>
          </w:tcPr>
          <w:p w14:paraId="7E3865F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ja-JP"/>
              </w:rPr>
              <w:t>CA_</w:t>
            </w:r>
            <w:r w:rsidRPr="00F031D7">
              <w:rPr>
                <w:rFonts w:ascii="Arial" w:eastAsia="游明朝" w:hAnsi="Arial" w:hint="eastAsia"/>
                <w:sz w:val="18"/>
                <w:lang w:val="en-US" w:eastAsia="zh-CN"/>
              </w:rPr>
              <w:t>n</w:t>
            </w:r>
            <w:r w:rsidRPr="00F031D7">
              <w:rPr>
                <w:rFonts w:ascii="Arial" w:eastAsia="游明朝" w:hAnsi="Arial"/>
                <w:sz w:val="18"/>
                <w:lang w:eastAsia="ja-JP"/>
              </w:rPr>
              <w:t>28</w:t>
            </w:r>
            <w:r w:rsidRPr="00F031D7">
              <w:rPr>
                <w:rFonts w:ascii="Arial" w:eastAsia="游明朝" w:hAnsi="Arial" w:hint="eastAsia"/>
                <w:sz w:val="18"/>
                <w:lang w:val="en-US" w:eastAsia="zh-CN"/>
              </w:rPr>
              <w:t>-</w:t>
            </w:r>
            <w:r w:rsidRPr="00F031D7">
              <w:rPr>
                <w:rFonts w:ascii="Arial" w:eastAsia="游明朝" w:hAnsi="Arial"/>
                <w:sz w:val="18"/>
                <w:lang w:eastAsia="ja-JP"/>
              </w:rPr>
              <w:t>n7</w:t>
            </w:r>
            <w:r w:rsidRPr="00F031D7">
              <w:rPr>
                <w:rFonts w:ascii="Arial" w:eastAsia="游明朝" w:hAnsi="Arial" w:hint="eastAsia"/>
                <w:sz w:val="18"/>
                <w:lang w:val="en-US" w:eastAsia="zh-CN"/>
              </w:rPr>
              <w:t>7</w:t>
            </w:r>
          </w:p>
        </w:tc>
        <w:tc>
          <w:tcPr>
            <w:tcW w:w="2620" w:type="dxa"/>
            <w:shd w:val="clear" w:color="auto" w:fill="auto"/>
          </w:tcPr>
          <w:p w14:paraId="54ABE6E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3, 5, 7, 8, 18, 19, 20, 26, 34, 39, 40, 41</w:t>
            </w:r>
          </w:p>
        </w:tc>
        <w:tc>
          <w:tcPr>
            <w:tcW w:w="972" w:type="dxa"/>
            <w:shd w:val="clear" w:color="auto" w:fill="auto"/>
          </w:tcPr>
          <w:p w14:paraId="61C52A3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3F1701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065588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B02F64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0BAF18E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75BFDBC"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1112723" w14:textId="77777777" w:rsidTr="00936A30">
        <w:trPr>
          <w:trHeight w:val="187"/>
        </w:trPr>
        <w:tc>
          <w:tcPr>
            <w:tcW w:w="1508" w:type="dxa"/>
            <w:tcBorders>
              <w:top w:val="nil"/>
              <w:bottom w:val="nil"/>
            </w:tcBorders>
            <w:shd w:val="clear" w:color="auto" w:fill="auto"/>
          </w:tcPr>
          <w:p w14:paraId="548C5BA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7A3F7F2"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65, 74</w:t>
            </w:r>
          </w:p>
        </w:tc>
        <w:tc>
          <w:tcPr>
            <w:tcW w:w="972" w:type="dxa"/>
            <w:shd w:val="clear" w:color="auto" w:fill="auto"/>
          </w:tcPr>
          <w:p w14:paraId="586BCB3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A5EED3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6BE5B3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FBD8AA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57DA57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0420D9E"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C001172" w14:textId="77777777" w:rsidTr="00936A30">
        <w:trPr>
          <w:trHeight w:val="187"/>
        </w:trPr>
        <w:tc>
          <w:tcPr>
            <w:tcW w:w="1508" w:type="dxa"/>
            <w:tcBorders>
              <w:top w:val="nil"/>
              <w:bottom w:val="nil"/>
            </w:tcBorders>
            <w:shd w:val="clear" w:color="auto" w:fill="auto"/>
          </w:tcPr>
          <w:p w14:paraId="1A17412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92B746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1</w:t>
            </w:r>
          </w:p>
        </w:tc>
        <w:tc>
          <w:tcPr>
            <w:tcW w:w="972" w:type="dxa"/>
            <w:shd w:val="clear" w:color="auto" w:fill="auto"/>
          </w:tcPr>
          <w:p w14:paraId="631D30D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1E876E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E25ABD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63D6A8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7D2CDC1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3D0536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11</w:t>
            </w:r>
            <w:r w:rsidRPr="00F031D7">
              <w:rPr>
                <w:rFonts w:ascii="Arial" w:eastAsia="游明朝" w:hAnsi="Arial" w:cs="Arial"/>
                <w:sz w:val="18"/>
                <w:lang w:val="en-US" w:eastAsia="zh-CN"/>
              </w:rPr>
              <w:t>, 15</w:t>
            </w:r>
          </w:p>
        </w:tc>
      </w:tr>
      <w:tr w:rsidR="00F031D7" w:rsidRPr="00F031D7" w14:paraId="60E70D0F" w14:textId="77777777" w:rsidTr="00936A30">
        <w:trPr>
          <w:trHeight w:val="187"/>
        </w:trPr>
        <w:tc>
          <w:tcPr>
            <w:tcW w:w="1508" w:type="dxa"/>
            <w:tcBorders>
              <w:top w:val="nil"/>
              <w:bottom w:val="nil"/>
            </w:tcBorders>
            <w:shd w:val="clear" w:color="auto" w:fill="auto"/>
          </w:tcPr>
          <w:p w14:paraId="79A9F91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8C697F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11, 21</w:t>
            </w:r>
          </w:p>
        </w:tc>
        <w:tc>
          <w:tcPr>
            <w:tcW w:w="972" w:type="dxa"/>
            <w:shd w:val="clear" w:color="auto" w:fill="auto"/>
          </w:tcPr>
          <w:p w14:paraId="45BFBA4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75981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6FCF609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1B9964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47C669A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21D0C37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11</w:t>
            </w:r>
            <w:r w:rsidRPr="00F031D7">
              <w:rPr>
                <w:rFonts w:ascii="Arial" w:eastAsia="游明朝" w:hAnsi="Arial" w:cs="Arial"/>
                <w:sz w:val="18"/>
                <w:lang w:val="en-US" w:eastAsia="zh-CN"/>
              </w:rPr>
              <w:t>, 12</w:t>
            </w:r>
          </w:p>
        </w:tc>
      </w:tr>
      <w:tr w:rsidR="00F031D7" w:rsidRPr="00F031D7" w14:paraId="116C87AE" w14:textId="77777777" w:rsidTr="00936A30">
        <w:trPr>
          <w:trHeight w:val="187"/>
        </w:trPr>
        <w:tc>
          <w:tcPr>
            <w:tcW w:w="1508" w:type="dxa"/>
            <w:tcBorders>
              <w:top w:val="nil"/>
              <w:bottom w:val="nil"/>
            </w:tcBorders>
            <w:shd w:val="clear" w:color="auto" w:fill="auto"/>
          </w:tcPr>
          <w:p w14:paraId="1AECE31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CD0159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25D8F2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758</w:t>
            </w:r>
          </w:p>
        </w:tc>
        <w:tc>
          <w:tcPr>
            <w:tcW w:w="591" w:type="dxa"/>
            <w:shd w:val="clear" w:color="auto" w:fill="auto"/>
          </w:tcPr>
          <w:p w14:paraId="0EDB54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0F4435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1077" w:type="dxa"/>
            <w:shd w:val="clear" w:color="auto" w:fill="auto"/>
          </w:tcPr>
          <w:p w14:paraId="46CF86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-32</w:t>
            </w:r>
          </w:p>
        </w:tc>
        <w:tc>
          <w:tcPr>
            <w:tcW w:w="959" w:type="dxa"/>
            <w:shd w:val="clear" w:color="auto" w:fill="auto"/>
          </w:tcPr>
          <w:p w14:paraId="2269D4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0F99240"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23FE72E" w14:textId="77777777" w:rsidTr="00936A30">
        <w:trPr>
          <w:trHeight w:val="187"/>
        </w:trPr>
        <w:tc>
          <w:tcPr>
            <w:tcW w:w="1508" w:type="dxa"/>
            <w:tcBorders>
              <w:top w:val="nil"/>
              <w:bottom w:val="nil"/>
            </w:tcBorders>
            <w:shd w:val="clear" w:color="auto" w:fill="auto"/>
          </w:tcPr>
          <w:p w14:paraId="0B9DDD4E"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23FAA90"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1F7F3D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591" w:type="dxa"/>
            <w:shd w:val="clear" w:color="auto" w:fill="auto"/>
          </w:tcPr>
          <w:p w14:paraId="6F58637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CECB59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803</w:t>
            </w:r>
          </w:p>
        </w:tc>
        <w:tc>
          <w:tcPr>
            <w:tcW w:w="1077" w:type="dxa"/>
            <w:shd w:val="clear" w:color="auto" w:fill="auto"/>
          </w:tcPr>
          <w:p w14:paraId="0FFED79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EA19A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58A237B4"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DDD8217" w14:textId="77777777" w:rsidTr="00936A30">
        <w:trPr>
          <w:trHeight w:val="187"/>
        </w:trPr>
        <w:tc>
          <w:tcPr>
            <w:tcW w:w="1508" w:type="dxa"/>
            <w:tcBorders>
              <w:top w:val="nil"/>
              <w:bottom w:val="single" w:sz="4" w:space="0" w:color="auto"/>
            </w:tcBorders>
            <w:shd w:val="clear" w:color="auto" w:fill="auto"/>
          </w:tcPr>
          <w:p w14:paraId="4894B40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BCBC5CB"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236FAE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0E7D8FB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02003D7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5E430F7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4DB43C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1687413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3, 11</w:t>
            </w:r>
          </w:p>
        </w:tc>
      </w:tr>
      <w:tr w:rsidR="00F031D7" w:rsidRPr="00F031D7" w14:paraId="76FE915C" w14:textId="77777777" w:rsidTr="00936A30">
        <w:trPr>
          <w:trHeight w:val="187"/>
        </w:trPr>
        <w:tc>
          <w:tcPr>
            <w:tcW w:w="1508" w:type="dxa"/>
            <w:tcBorders>
              <w:bottom w:val="nil"/>
            </w:tcBorders>
            <w:shd w:val="clear" w:color="auto" w:fill="auto"/>
          </w:tcPr>
          <w:p w14:paraId="15D4A584"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kern w:val="2"/>
                <w:sz w:val="18"/>
                <w:lang w:val="en-US" w:eastAsia="zh-CN"/>
              </w:rPr>
              <w:t>CA</w:t>
            </w:r>
            <w:r w:rsidRPr="00F031D7">
              <w:rPr>
                <w:rFonts w:ascii="Arial" w:eastAsia="游明朝" w:hAnsi="Arial"/>
                <w:kern w:val="2"/>
                <w:sz w:val="18"/>
              </w:rPr>
              <w:t>_</w:t>
            </w:r>
            <w:r w:rsidRPr="00F031D7">
              <w:rPr>
                <w:rFonts w:ascii="Arial" w:eastAsia="游明朝" w:hAnsi="Arial"/>
                <w:kern w:val="2"/>
                <w:sz w:val="18"/>
                <w:lang w:val="en-US" w:eastAsia="zh-CN"/>
              </w:rPr>
              <w:t>n28</w:t>
            </w:r>
            <w:r w:rsidRPr="00F031D7">
              <w:rPr>
                <w:rFonts w:ascii="Arial" w:eastAsia="游明朝" w:hAnsi="Arial"/>
                <w:kern w:val="2"/>
                <w:sz w:val="18"/>
              </w:rPr>
              <w:t>-</w:t>
            </w:r>
            <w:r w:rsidRPr="00F031D7">
              <w:rPr>
                <w:rFonts w:ascii="Arial" w:eastAsia="游明朝" w:hAnsi="Arial"/>
                <w:kern w:val="2"/>
                <w:sz w:val="18"/>
                <w:lang w:val="en-US" w:eastAsia="zh-CN"/>
              </w:rPr>
              <w:t>n74</w:t>
            </w:r>
          </w:p>
        </w:tc>
        <w:tc>
          <w:tcPr>
            <w:tcW w:w="2620" w:type="dxa"/>
            <w:shd w:val="clear" w:color="auto" w:fill="auto"/>
          </w:tcPr>
          <w:p w14:paraId="19DE87C8"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E-UTRA Band 2, 3, 5, 7, 8, 18, 19, 20, 26, 31, 34, 38, 39, 40, 41</w:t>
            </w:r>
          </w:p>
        </w:tc>
        <w:tc>
          <w:tcPr>
            <w:tcW w:w="972" w:type="dxa"/>
            <w:shd w:val="clear" w:color="auto" w:fill="auto"/>
            <w:vAlign w:val="center"/>
          </w:tcPr>
          <w:p w14:paraId="090BBA6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DL_low</w:t>
            </w:r>
            <w:proofErr w:type="spellEnd"/>
          </w:p>
        </w:tc>
        <w:tc>
          <w:tcPr>
            <w:tcW w:w="591" w:type="dxa"/>
            <w:shd w:val="clear" w:color="auto" w:fill="auto"/>
            <w:vAlign w:val="center"/>
          </w:tcPr>
          <w:p w14:paraId="21FBDF5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w:t>
            </w:r>
          </w:p>
        </w:tc>
        <w:tc>
          <w:tcPr>
            <w:tcW w:w="997" w:type="dxa"/>
            <w:shd w:val="clear" w:color="auto" w:fill="auto"/>
            <w:vAlign w:val="center"/>
          </w:tcPr>
          <w:p w14:paraId="56B3A3C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DL_high</w:t>
            </w:r>
            <w:proofErr w:type="spellEnd"/>
          </w:p>
        </w:tc>
        <w:tc>
          <w:tcPr>
            <w:tcW w:w="1077" w:type="dxa"/>
            <w:shd w:val="clear" w:color="auto" w:fill="auto"/>
            <w:vAlign w:val="center"/>
          </w:tcPr>
          <w:p w14:paraId="449E283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-50</w:t>
            </w:r>
          </w:p>
        </w:tc>
        <w:tc>
          <w:tcPr>
            <w:tcW w:w="959" w:type="dxa"/>
            <w:shd w:val="clear" w:color="auto" w:fill="auto"/>
            <w:vAlign w:val="center"/>
          </w:tcPr>
          <w:p w14:paraId="027883B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1</w:t>
            </w:r>
          </w:p>
        </w:tc>
        <w:tc>
          <w:tcPr>
            <w:tcW w:w="1052" w:type="dxa"/>
            <w:shd w:val="clear" w:color="auto" w:fill="auto"/>
            <w:vAlign w:val="center"/>
          </w:tcPr>
          <w:p w14:paraId="6460F75D" w14:textId="77777777" w:rsidR="00F031D7" w:rsidRPr="00F031D7" w:rsidRDefault="00F031D7" w:rsidP="00F031D7">
            <w:pPr>
              <w:keepNext/>
              <w:keepLines/>
              <w:spacing w:after="0"/>
              <w:jc w:val="center"/>
              <w:rPr>
                <w:rFonts w:ascii="Arial" w:eastAsia="游明朝" w:hAnsi="Arial"/>
                <w:sz w:val="18"/>
              </w:rPr>
            </w:pPr>
          </w:p>
        </w:tc>
      </w:tr>
      <w:tr w:rsidR="00860615" w:rsidRPr="00F031D7" w14:paraId="153DA64B" w14:textId="77777777" w:rsidTr="00936A30">
        <w:trPr>
          <w:trHeight w:val="187"/>
        </w:trPr>
        <w:tc>
          <w:tcPr>
            <w:tcW w:w="1508" w:type="dxa"/>
            <w:vMerge w:val="restart"/>
            <w:tcBorders>
              <w:top w:val="nil"/>
            </w:tcBorders>
            <w:shd w:val="clear" w:color="auto" w:fill="auto"/>
          </w:tcPr>
          <w:p w14:paraId="1F1B80D1"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7D299848"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E-UTRA Band 1</w:t>
            </w:r>
          </w:p>
        </w:tc>
        <w:tc>
          <w:tcPr>
            <w:tcW w:w="972" w:type="dxa"/>
            <w:shd w:val="clear" w:color="auto" w:fill="auto"/>
            <w:vAlign w:val="center"/>
          </w:tcPr>
          <w:p w14:paraId="3FC3F180"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DL_low</w:t>
            </w:r>
            <w:proofErr w:type="spellEnd"/>
          </w:p>
        </w:tc>
        <w:tc>
          <w:tcPr>
            <w:tcW w:w="591" w:type="dxa"/>
            <w:shd w:val="clear" w:color="auto" w:fill="auto"/>
            <w:vAlign w:val="center"/>
          </w:tcPr>
          <w:p w14:paraId="5B14925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w:t>
            </w:r>
          </w:p>
        </w:tc>
        <w:tc>
          <w:tcPr>
            <w:tcW w:w="997" w:type="dxa"/>
            <w:shd w:val="clear" w:color="auto" w:fill="auto"/>
            <w:vAlign w:val="center"/>
          </w:tcPr>
          <w:p w14:paraId="3F3F0173"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DL_high</w:t>
            </w:r>
            <w:proofErr w:type="spellEnd"/>
          </w:p>
        </w:tc>
        <w:tc>
          <w:tcPr>
            <w:tcW w:w="1077" w:type="dxa"/>
            <w:shd w:val="clear" w:color="auto" w:fill="auto"/>
            <w:vAlign w:val="center"/>
          </w:tcPr>
          <w:p w14:paraId="6F277D8E"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-50</w:t>
            </w:r>
          </w:p>
        </w:tc>
        <w:tc>
          <w:tcPr>
            <w:tcW w:w="959" w:type="dxa"/>
            <w:shd w:val="clear" w:color="auto" w:fill="auto"/>
            <w:vAlign w:val="center"/>
          </w:tcPr>
          <w:p w14:paraId="5908963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1</w:t>
            </w:r>
          </w:p>
        </w:tc>
        <w:tc>
          <w:tcPr>
            <w:tcW w:w="1052" w:type="dxa"/>
            <w:shd w:val="clear" w:color="auto" w:fill="auto"/>
            <w:vAlign w:val="center"/>
          </w:tcPr>
          <w:p w14:paraId="397694F7"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lang w:val="en-US" w:eastAsia="zh-CN"/>
              </w:rPr>
              <w:t>2, 11, 15</w:t>
            </w:r>
          </w:p>
        </w:tc>
      </w:tr>
      <w:tr w:rsidR="00860615" w:rsidRPr="00F031D7" w14:paraId="2852A671" w14:textId="77777777" w:rsidTr="00936A30">
        <w:trPr>
          <w:trHeight w:val="187"/>
        </w:trPr>
        <w:tc>
          <w:tcPr>
            <w:tcW w:w="1508" w:type="dxa"/>
            <w:vMerge/>
            <w:shd w:val="clear" w:color="auto" w:fill="auto"/>
          </w:tcPr>
          <w:p w14:paraId="7921478F"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0CC3419F" w14:textId="77777777" w:rsidR="00860615" w:rsidRPr="00F031D7" w:rsidRDefault="00860615" w:rsidP="00F031D7">
            <w:pPr>
              <w:keepNext/>
              <w:keepLines/>
              <w:overflowPunct w:val="0"/>
              <w:autoSpaceDE w:val="0"/>
              <w:autoSpaceDN w:val="0"/>
              <w:adjustRightInd w:val="0"/>
              <w:spacing w:after="0"/>
              <w:textAlignment w:val="baseline"/>
              <w:rPr>
                <w:rFonts w:ascii="Arial" w:eastAsia="游明朝" w:hAnsi="Arial"/>
                <w:kern w:val="2"/>
                <w:sz w:val="18"/>
                <w:lang w:val="en-US" w:eastAsia="zh-CN"/>
              </w:rPr>
            </w:pPr>
          </w:p>
          <w:p w14:paraId="39B9303A" w14:textId="77777777" w:rsidR="00860615" w:rsidRPr="00F031D7" w:rsidRDefault="00860615" w:rsidP="00F031D7">
            <w:pPr>
              <w:keepNext/>
              <w:keepLines/>
              <w:overflowPunct w:val="0"/>
              <w:autoSpaceDE w:val="0"/>
              <w:autoSpaceDN w:val="0"/>
              <w:adjustRightInd w:val="0"/>
              <w:spacing w:after="0"/>
              <w:textAlignment w:val="baseline"/>
              <w:rPr>
                <w:rFonts w:ascii="Arial" w:eastAsia="游明朝" w:hAnsi="Arial"/>
                <w:kern w:val="2"/>
                <w:sz w:val="18"/>
                <w:lang w:val="en-US" w:eastAsia="zh-CN"/>
              </w:rPr>
            </w:pPr>
            <w:r w:rsidRPr="00F031D7">
              <w:rPr>
                <w:rFonts w:ascii="Arial" w:eastAsia="游明朝" w:hAnsi="Arial"/>
                <w:kern w:val="2"/>
                <w:sz w:val="18"/>
                <w:lang w:val="en-US" w:eastAsia="zh-CN"/>
              </w:rPr>
              <w:t>E-UTRA Band 4, 42, 43, 52, 65, 66</w:t>
            </w:r>
          </w:p>
          <w:p w14:paraId="107BF525"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NR Band n77, n78, n79</w:t>
            </w:r>
          </w:p>
        </w:tc>
        <w:tc>
          <w:tcPr>
            <w:tcW w:w="972" w:type="dxa"/>
            <w:shd w:val="clear" w:color="auto" w:fill="auto"/>
            <w:vAlign w:val="center"/>
          </w:tcPr>
          <w:p w14:paraId="7E783845"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DL_low</w:t>
            </w:r>
            <w:proofErr w:type="spellEnd"/>
          </w:p>
        </w:tc>
        <w:tc>
          <w:tcPr>
            <w:tcW w:w="591" w:type="dxa"/>
            <w:shd w:val="clear" w:color="auto" w:fill="auto"/>
            <w:vAlign w:val="center"/>
          </w:tcPr>
          <w:p w14:paraId="6513B93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w:t>
            </w:r>
          </w:p>
        </w:tc>
        <w:tc>
          <w:tcPr>
            <w:tcW w:w="997" w:type="dxa"/>
            <w:shd w:val="clear" w:color="auto" w:fill="auto"/>
            <w:vAlign w:val="center"/>
          </w:tcPr>
          <w:p w14:paraId="40B60A8A" w14:textId="77777777" w:rsidR="00860615" w:rsidRPr="00F031D7" w:rsidRDefault="00860615" w:rsidP="00F031D7">
            <w:pPr>
              <w:keepNext/>
              <w:keepLines/>
              <w:spacing w:after="0"/>
              <w:jc w:val="center"/>
              <w:rPr>
                <w:rFonts w:ascii="Arial" w:eastAsia="游明朝" w:hAnsi="Arial" w:cs="Arial"/>
                <w:sz w:val="18"/>
              </w:rPr>
            </w:pPr>
            <w:proofErr w:type="spellStart"/>
            <w:r w:rsidRPr="00F031D7">
              <w:rPr>
                <w:rFonts w:ascii="Arial" w:eastAsia="游明朝" w:hAnsi="Arial"/>
                <w:kern w:val="2"/>
                <w:sz w:val="18"/>
                <w:lang w:val="en-US" w:eastAsia="zh-CN"/>
              </w:rPr>
              <w:t>F</w:t>
            </w:r>
            <w:r w:rsidRPr="00F031D7">
              <w:rPr>
                <w:rFonts w:ascii="Arial" w:eastAsia="游明朝" w:hAnsi="Arial"/>
                <w:kern w:val="2"/>
                <w:sz w:val="18"/>
                <w:vertAlign w:val="subscript"/>
                <w:lang w:val="en-US" w:eastAsia="zh-CN"/>
              </w:rPr>
              <w:t>DL_high</w:t>
            </w:r>
            <w:proofErr w:type="spellEnd"/>
          </w:p>
        </w:tc>
        <w:tc>
          <w:tcPr>
            <w:tcW w:w="1077" w:type="dxa"/>
            <w:shd w:val="clear" w:color="auto" w:fill="auto"/>
            <w:vAlign w:val="center"/>
          </w:tcPr>
          <w:p w14:paraId="22BF1E83"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-50</w:t>
            </w:r>
          </w:p>
        </w:tc>
        <w:tc>
          <w:tcPr>
            <w:tcW w:w="959" w:type="dxa"/>
            <w:shd w:val="clear" w:color="auto" w:fill="auto"/>
            <w:vAlign w:val="center"/>
          </w:tcPr>
          <w:p w14:paraId="19023AE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lang w:val="en-US" w:eastAsia="zh-CN"/>
              </w:rPr>
              <w:t>1</w:t>
            </w:r>
          </w:p>
        </w:tc>
        <w:tc>
          <w:tcPr>
            <w:tcW w:w="1052" w:type="dxa"/>
            <w:shd w:val="clear" w:color="auto" w:fill="auto"/>
            <w:vAlign w:val="center"/>
          </w:tcPr>
          <w:p w14:paraId="059B0D1C"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lang w:val="en-US" w:eastAsia="zh-CN"/>
              </w:rPr>
              <w:t>2</w:t>
            </w:r>
          </w:p>
        </w:tc>
      </w:tr>
      <w:tr w:rsidR="00860615" w:rsidRPr="00F031D7" w14:paraId="41956D2C" w14:textId="77777777" w:rsidTr="00936A30">
        <w:trPr>
          <w:trHeight w:val="187"/>
        </w:trPr>
        <w:tc>
          <w:tcPr>
            <w:tcW w:w="1508" w:type="dxa"/>
            <w:vMerge/>
            <w:shd w:val="clear" w:color="auto" w:fill="auto"/>
          </w:tcPr>
          <w:p w14:paraId="05C80A88"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6648AFD6"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rPr>
              <w:t>Frequency range</w:t>
            </w:r>
          </w:p>
        </w:tc>
        <w:tc>
          <w:tcPr>
            <w:tcW w:w="972" w:type="dxa"/>
            <w:shd w:val="clear" w:color="auto" w:fill="auto"/>
          </w:tcPr>
          <w:p w14:paraId="0D8E99EF"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470</w:t>
            </w:r>
          </w:p>
        </w:tc>
        <w:tc>
          <w:tcPr>
            <w:tcW w:w="591" w:type="dxa"/>
            <w:shd w:val="clear" w:color="auto" w:fill="auto"/>
          </w:tcPr>
          <w:p w14:paraId="32B41C99"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42B9EAF4"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694</w:t>
            </w:r>
          </w:p>
        </w:tc>
        <w:tc>
          <w:tcPr>
            <w:tcW w:w="1077" w:type="dxa"/>
            <w:shd w:val="clear" w:color="auto" w:fill="auto"/>
          </w:tcPr>
          <w:p w14:paraId="71777684"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-42</w:t>
            </w:r>
          </w:p>
        </w:tc>
        <w:tc>
          <w:tcPr>
            <w:tcW w:w="959" w:type="dxa"/>
            <w:shd w:val="clear" w:color="auto" w:fill="auto"/>
          </w:tcPr>
          <w:p w14:paraId="0F0AAB0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8</w:t>
            </w:r>
          </w:p>
        </w:tc>
        <w:tc>
          <w:tcPr>
            <w:tcW w:w="1052" w:type="dxa"/>
            <w:shd w:val="clear" w:color="auto" w:fill="auto"/>
          </w:tcPr>
          <w:p w14:paraId="274FF5CC"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4, 14</w:t>
            </w:r>
          </w:p>
        </w:tc>
      </w:tr>
      <w:tr w:rsidR="00860615" w:rsidRPr="00F031D7" w14:paraId="206F77AA" w14:textId="77777777" w:rsidTr="00936A30">
        <w:trPr>
          <w:trHeight w:val="187"/>
        </w:trPr>
        <w:tc>
          <w:tcPr>
            <w:tcW w:w="1508" w:type="dxa"/>
            <w:vMerge/>
            <w:shd w:val="clear" w:color="auto" w:fill="auto"/>
          </w:tcPr>
          <w:p w14:paraId="1C8A1790"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78B6BC56"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rPr>
              <w:t>Frequency range</w:t>
            </w:r>
          </w:p>
        </w:tc>
        <w:tc>
          <w:tcPr>
            <w:tcW w:w="972" w:type="dxa"/>
            <w:shd w:val="clear" w:color="auto" w:fill="auto"/>
          </w:tcPr>
          <w:p w14:paraId="156424F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470</w:t>
            </w:r>
          </w:p>
        </w:tc>
        <w:tc>
          <w:tcPr>
            <w:tcW w:w="591" w:type="dxa"/>
            <w:shd w:val="clear" w:color="auto" w:fill="auto"/>
          </w:tcPr>
          <w:p w14:paraId="3DEA8C44"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6A13EE8F"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710</w:t>
            </w:r>
          </w:p>
        </w:tc>
        <w:tc>
          <w:tcPr>
            <w:tcW w:w="1077" w:type="dxa"/>
            <w:shd w:val="clear" w:color="auto" w:fill="auto"/>
          </w:tcPr>
          <w:p w14:paraId="19B3C655"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-26.2</w:t>
            </w:r>
          </w:p>
        </w:tc>
        <w:tc>
          <w:tcPr>
            <w:tcW w:w="959" w:type="dxa"/>
            <w:shd w:val="clear" w:color="auto" w:fill="auto"/>
          </w:tcPr>
          <w:p w14:paraId="20CC715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6</w:t>
            </w:r>
          </w:p>
        </w:tc>
        <w:tc>
          <w:tcPr>
            <w:tcW w:w="1052" w:type="dxa"/>
            <w:shd w:val="clear" w:color="auto" w:fill="auto"/>
          </w:tcPr>
          <w:p w14:paraId="5E23DA02"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13</w:t>
            </w:r>
          </w:p>
        </w:tc>
      </w:tr>
      <w:tr w:rsidR="00860615" w:rsidRPr="00F031D7" w14:paraId="465E24C6" w14:textId="77777777" w:rsidTr="00936A30">
        <w:trPr>
          <w:trHeight w:val="187"/>
        </w:trPr>
        <w:tc>
          <w:tcPr>
            <w:tcW w:w="1508" w:type="dxa"/>
            <w:vMerge/>
            <w:shd w:val="clear" w:color="auto" w:fill="auto"/>
          </w:tcPr>
          <w:p w14:paraId="6F4E6EAD"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2EF8CC59"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rPr>
              <w:t>Frequency range</w:t>
            </w:r>
          </w:p>
        </w:tc>
        <w:tc>
          <w:tcPr>
            <w:tcW w:w="972" w:type="dxa"/>
            <w:shd w:val="clear" w:color="auto" w:fill="auto"/>
          </w:tcPr>
          <w:p w14:paraId="19C4429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662</w:t>
            </w:r>
          </w:p>
        </w:tc>
        <w:tc>
          <w:tcPr>
            <w:tcW w:w="591" w:type="dxa"/>
            <w:shd w:val="clear" w:color="auto" w:fill="auto"/>
          </w:tcPr>
          <w:p w14:paraId="193B163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0ACFE56B"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694</w:t>
            </w:r>
          </w:p>
        </w:tc>
        <w:tc>
          <w:tcPr>
            <w:tcW w:w="1077" w:type="dxa"/>
            <w:shd w:val="clear" w:color="auto" w:fill="auto"/>
          </w:tcPr>
          <w:p w14:paraId="64A0FE81"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-26.2</w:t>
            </w:r>
          </w:p>
        </w:tc>
        <w:tc>
          <w:tcPr>
            <w:tcW w:w="959" w:type="dxa"/>
            <w:shd w:val="clear" w:color="auto" w:fill="auto"/>
          </w:tcPr>
          <w:p w14:paraId="0F508364"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6</w:t>
            </w:r>
          </w:p>
        </w:tc>
        <w:tc>
          <w:tcPr>
            <w:tcW w:w="1052" w:type="dxa"/>
            <w:shd w:val="clear" w:color="auto" w:fill="auto"/>
          </w:tcPr>
          <w:p w14:paraId="1ECD55B8"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w:t>
            </w:r>
          </w:p>
        </w:tc>
      </w:tr>
      <w:tr w:rsidR="00860615" w:rsidRPr="00F031D7" w14:paraId="1E4ACF4C" w14:textId="77777777" w:rsidTr="00936A30">
        <w:trPr>
          <w:trHeight w:val="187"/>
        </w:trPr>
        <w:tc>
          <w:tcPr>
            <w:tcW w:w="1508" w:type="dxa"/>
            <w:vMerge/>
            <w:shd w:val="clear" w:color="auto" w:fill="auto"/>
          </w:tcPr>
          <w:p w14:paraId="24B58ADC"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639CE5F9"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rPr>
              <w:t>Frequency range</w:t>
            </w:r>
          </w:p>
        </w:tc>
        <w:tc>
          <w:tcPr>
            <w:tcW w:w="972" w:type="dxa"/>
            <w:shd w:val="clear" w:color="auto" w:fill="auto"/>
          </w:tcPr>
          <w:p w14:paraId="152F6950"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758</w:t>
            </w:r>
          </w:p>
        </w:tc>
        <w:tc>
          <w:tcPr>
            <w:tcW w:w="591" w:type="dxa"/>
            <w:shd w:val="clear" w:color="auto" w:fill="auto"/>
          </w:tcPr>
          <w:p w14:paraId="56E7CC19"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158DB11A"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773</w:t>
            </w:r>
          </w:p>
        </w:tc>
        <w:tc>
          <w:tcPr>
            <w:tcW w:w="1077" w:type="dxa"/>
            <w:shd w:val="clear" w:color="auto" w:fill="auto"/>
          </w:tcPr>
          <w:p w14:paraId="77CFFA0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-32</w:t>
            </w:r>
          </w:p>
        </w:tc>
        <w:tc>
          <w:tcPr>
            <w:tcW w:w="959" w:type="dxa"/>
            <w:shd w:val="clear" w:color="auto" w:fill="auto"/>
          </w:tcPr>
          <w:p w14:paraId="00B6BDC0"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1</w:t>
            </w:r>
          </w:p>
        </w:tc>
        <w:tc>
          <w:tcPr>
            <w:tcW w:w="1052" w:type="dxa"/>
            <w:shd w:val="clear" w:color="auto" w:fill="auto"/>
          </w:tcPr>
          <w:p w14:paraId="7D9A2A04"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w:t>
            </w:r>
          </w:p>
        </w:tc>
      </w:tr>
      <w:tr w:rsidR="00860615" w:rsidRPr="00F031D7" w14:paraId="54ED0B09" w14:textId="77777777" w:rsidTr="00936A30">
        <w:trPr>
          <w:trHeight w:val="187"/>
        </w:trPr>
        <w:tc>
          <w:tcPr>
            <w:tcW w:w="1508" w:type="dxa"/>
            <w:vMerge/>
            <w:shd w:val="clear" w:color="auto" w:fill="auto"/>
          </w:tcPr>
          <w:p w14:paraId="36FF4E95"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7B7677E7"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rPr>
              <w:t>Frequency range</w:t>
            </w:r>
          </w:p>
        </w:tc>
        <w:tc>
          <w:tcPr>
            <w:tcW w:w="972" w:type="dxa"/>
            <w:shd w:val="clear" w:color="auto" w:fill="auto"/>
          </w:tcPr>
          <w:p w14:paraId="0AE2C797"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773</w:t>
            </w:r>
          </w:p>
        </w:tc>
        <w:tc>
          <w:tcPr>
            <w:tcW w:w="591" w:type="dxa"/>
            <w:shd w:val="clear" w:color="auto" w:fill="auto"/>
          </w:tcPr>
          <w:p w14:paraId="390FAA4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2903FEA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803</w:t>
            </w:r>
          </w:p>
        </w:tc>
        <w:tc>
          <w:tcPr>
            <w:tcW w:w="1077" w:type="dxa"/>
            <w:shd w:val="clear" w:color="auto" w:fill="auto"/>
          </w:tcPr>
          <w:p w14:paraId="194DCBA7"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-50</w:t>
            </w:r>
          </w:p>
        </w:tc>
        <w:tc>
          <w:tcPr>
            <w:tcW w:w="959" w:type="dxa"/>
            <w:shd w:val="clear" w:color="auto" w:fill="auto"/>
          </w:tcPr>
          <w:p w14:paraId="588A7DD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1</w:t>
            </w:r>
          </w:p>
        </w:tc>
        <w:tc>
          <w:tcPr>
            <w:tcW w:w="1052" w:type="dxa"/>
            <w:shd w:val="clear" w:color="auto" w:fill="auto"/>
          </w:tcPr>
          <w:p w14:paraId="540B69F7" w14:textId="77777777" w:rsidR="00860615" w:rsidRPr="00F031D7" w:rsidRDefault="00860615" w:rsidP="00F031D7">
            <w:pPr>
              <w:keepNext/>
              <w:keepLines/>
              <w:spacing w:after="0"/>
              <w:jc w:val="center"/>
              <w:rPr>
                <w:rFonts w:ascii="Arial" w:eastAsia="游明朝" w:hAnsi="Arial"/>
                <w:sz w:val="18"/>
              </w:rPr>
            </w:pPr>
          </w:p>
        </w:tc>
      </w:tr>
      <w:tr w:rsidR="00860615" w:rsidRPr="00F031D7" w14:paraId="07968A56" w14:textId="77777777" w:rsidTr="00936A30">
        <w:trPr>
          <w:trHeight w:val="187"/>
        </w:trPr>
        <w:tc>
          <w:tcPr>
            <w:tcW w:w="1508" w:type="dxa"/>
            <w:vMerge/>
            <w:shd w:val="clear" w:color="auto" w:fill="auto"/>
          </w:tcPr>
          <w:p w14:paraId="24CD3E19"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vAlign w:val="bottom"/>
          </w:tcPr>
          <w:p w14:paraId="70D41926"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Frequency range</w:t>
            </w:r>
          </w:p>
        </w:tc>
        <w:tc>
          <w:tcPr>
            <w:tcW w:w="972" w:type="dxa"/>
            <w:shd w:val="clear" w:color="auto" w:fill="auto"/>
          </w:tcPr>
          <w:p w14:paraId="13D5BF5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1884.5</w:t>
            </w:r>
          </w:p>
        </w:tc>
        <w:tc>
          <w:tcPr>
            <w:tcW w:w="591" w:type="dxa"/>
            <w:shd w:val="clear" w:color="auto" w:fill="auto"/>
          </w:tcPr>
          <w:p w14:paraId="0A1B36AB"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510CF677"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1915.7</w:t>
            </w:r>
          </w:p>
        </w:tc>
        <w:tc>
          <w:tcPr>
            <w:tcW w:w="1077" w:type="dxa"/>
            <w:shd w:val="clear" w:color="auto" w:fill="auto"/>
          </w:tcPr>
          <w:p w14:paraId="795823D8"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-41</w:t>
            </w:r>
          </w:p>
        </w:tc>
        <w:tc>
          <w:tcPr>
            <w:tcW w:w="959" w:type="dxa"/>
            <w:shd w:val="clear" w:color="auto" w:fill="auto"/>
          </w:tcPr>
          <w:p w14:paraId="456415E5"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0.3</w:t>
            </w:r>
          </w:p>
        </w:tc>
        <w:tc>
          <w:tcPr>
            <w:tcW w:w="1052" w:type="dxa"/>
            <w:shd w:val="clear" w:color="auto" w:fill="auto"/>
          </w:tcPr>
          <w:p w14:paraId="2BA8D8EB"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3, 11</w:t>
            </w:r>
          </w:p>
        </w:tc>
      </w:tr>
      <w:tr w:rsidR="00860615" w:rsidRPr="00F031D7" w14:paraId="31CA5F2D" w14:textId="77777777" w:rsidTr="00936A30">
        <w:trPr>
          <w:trHeight w:val="187"/>
        </w:trPr>
        <w:tc>
          <w:tcPr>
            <w:tcW w:w="1508" w:type="dxa"/>
            <w:vMerge/>
            <w:shd w:val="clear" w:color="auto" w:fill="auto"/>
          </w:tcPr>
          <w:p w14:paraId="3545CC5A"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vAlign w:val="bottom"/>
          </w:tcPr>
          <w:p w14:paraId="51BD5AA2"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Frequency range</w:t>
            </w:r>
          </w:p>
        </w:tc>
        <w:tc>
          <w:tcPr>
            <w:tcW w:w="972" w:type="dxa"/>
            <w:shd w:val="clear" w:color="auto" w:fill="auto"/>
          </w:tcPr>
          <w:p w14:paraId="684ACCB2"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1400</w:t>
            </w:r>
          </w:p>
        </w:tc>
        <w:tc>
          <w:tcPr>
            <w:tcW w:w="591" w:type="dxa"/>
            <w:shd w:val="clear" w:color="auto" w:fill="auto"/>
          </w:tcPr>
          <w:p w14:paraId="189BAC5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272E8F98"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1427</w:t>
            </w:r>
          </w:p>
        </w:tc>
        <w:tc>
          <w:tcPr>
            <w:tcW w:w="1077" w:type="dxa"/>
            <w:shd w:val="clear" w:color="auto" w:fill="auto"/>
          </w:tcPr>
          <w:p w14:paraId="404790D6"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-32</w:t>
            </w:r>
          </w:p>
        </w:tc>
        <w:tc>
          <w:tcPr>
            <w:tcW w:w="959" w:type="dxa"/>
            <w:shd w:val="clear" w:color="auto" w:fill="auto"/>
          </w:tcPr>
          <w:p w14:paraId="148C3AAF"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27</w:t>
            </w:r>
          </w:p>
        </w:tc>
        <w:tc>
          <w:tcPr>
            <w:tcW w:w="1052" w:type="dxa"/>
            <w:shd w:val="clear" w:color="auto" w:fill="auto"/>
          </w:tcPr>
          <w:p w14:paraId="62B4165A"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4, 20, 2</w:t>
            </w:r>
          </w:p>
        </w:tc>
      </w:tr>
      <w:tr w:rsidR="00860615" w:rsidRPr="00F031D7" w14:paraId="7BEFC8F7" w14:textId="77777777" w:rsidTr="00936A30">
        <w:trPr>
          <w:trHeight w:val="187"/>
        </w:trPr>
        <w:tc>
          <w:tcPr>
            <w:tcW w:w="1508" w:type="dxa"/>
            <w:vMerge/>
            <w:shd w:val="clear" w:color="auto" w:fill="auto"/>
          </w:tcPr>
          <w:p w14:paraId="3BB20B14"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385FCDEA"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Frequency range</w:t>
            </w:r>
          </w:p>
        </w:tc>
        <w:tc>
          <w:tcPr>
            <w:tcW w:w="972" w:type="dxa"/>
            <w:shd w:val="clear" w:color="auto" w:fill="auto"/>
          </w:tcPr>
          <w:p w14:paraId="4E6B6711"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1475</w:t>
            </w:r>
          </w:p>
        </w:tc>
        <w:tc>
          <w:tcPr>
            <w:tcW w:w="591" w:type="dxa"/>
            <w:shd w:val="clear" w:color="auto" w:fill="auto"/>
          </w:tcPr>
          <w:p w14:paraId="095DE7F2"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7297F08C"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1488</w:t>
            </w:r>
          </w:p>
        </w:tc>
        <w:tc>
          <w:tcPr>
            <w:tcW w:w="1077" w:type="dxa"/>
            <w:shd w:val="clear" w:color="auto" w:fill="auto"/>
          </w:tcPr>
          <w:p w14:paraId="49F42F8F" w14:textId="61A78E0B" w:rsidR="00860615" w:rsidRPr="00F031D7" w:rsidRDefault="00860615" w:rsidP="008526CF">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ins w:id="133" w:author="作成者">
              <w:r>
                <w:rPr>
                  <w:rFonts w:ascii="Arial" w:eastAsia="游明朝" w:hAnsi="Arial"/>
                  <w:kern w:val="2"/>
                  <w:sz w:val="18"/>
                </w:rPr>
                <w:t>28</w:t>
              </w:r>
            </w:ins>
            <w:del w:id="134" w:author="作成者">
              <w:r w:rsidRPr="00F031D7" w:rsidDel="008526CF">
                <w:rPr>
                  <w:rFonts w:ascii="Arial" w:eastAsia="游明朝" w:hAnsi="Arial"/>
                  <w:kern w:val="2"/>
                  <w:sz w:val="18"/>
                </w:rPr>
                <w:delText>50</w:delText>
              </w:r>
            </w:del>
          </w:p>
        </w:tc>
        <w:tc>
          <w:tcPr>
            <w:tcW w:w="959" w:type="dxa"/>
            <w:shd w:val="clear" w:color="auto" w:fill="auto"/>
          </w:tcPr>
          <w:p w14:paraId="37D14ECD"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1</w:t>
            </w:r>
          </w:p>
        </w:tc>
        <w:tc>
          <w:tcPr>
            <w:tcW w:w="1052" w:type="dxa"/>
            <w:shd w:val="clear" w:color="auto" w:fill="auto"/>
          </w:tcPr>
          <w:p w14:paraId="73C8DDBE" w14:textId="3C002577" w:rsidR="00860615" w:rsidRPr="00F031D7" w:rsidRDefault="00860615" w:rsidP="00F031D7">
            <w:pPr>
              <w:keepNext/>
              <w:keepLines/>
              <w:spacing w:after="0"/>
              <w:jc w:val="center"/>
              <w:rPr>
                <w:rFonts w:ascii="Arial" w:eastAsia="游明朝" w:hAnsi="Arial"/>
                <w:sz w:val="18"/>
              </w:rPr>
            </w:pPr>
            <w:ins w:id="135" w:author="作成者">
              <w:r>
                <w:rPr>
                  <w:rFonts w:ascii="Arial" w:eastAsia="游明朝" w:hAnsi="Arial"/>
                  <w:kern w:val="2"/>
                  <w:sz w:val="18"/>
                </w:rPr>
                <w:t xml:space="preserve">4, </w:t>
              </w:r>
            </w:ins>
            <w:r w:rsidRPr="00F031D7">
              <w:rPr>
                <w:rFonts w:ascii="Arial" w:eastAsia="游明朝" w:hAnsi="Arial"/>
                <w:kern w:val="2"/>
                <w:sz w:val="18"/>
              </w:rPr>
              <w:t>21, 2</w:t>
            </w:r>
          </w:p>
        </w:tc>
      </w:tr>
      <w:tr w:rsidR="00860615" w:rsidRPr="00F031D7" w14:paraId="2B7F23F2" w14:textId="77777777" w:rsidTr="00936A30">
        <w:trPr>
          <w:trHeight w:val="187"/>
          <w:ins w:id="136" w:author="作成者"/>
        </w:trPr>
        <w:tc>
          <w:tcPr>
            <w:tcW w:w="1508" w:type="dxa"/>
            <w:vMerge/>
            <w:shd w:val="clear" w:color="auto" w:fill="auto"/>
          </w:tcPr>
          <w:p w14:paraId="396D4287" w14:textId="77777777" w:rsidR="00860615" w:rsidRPr="00F031D7" w:rsidRDefault="00860615" w:rsidP="00936A30">
            <w:pPr>
              <w:keepNext/>
              <w:keepLines/>
              <w:spacing w:after="0"/>
              <w:jc w:val="center"/>
              <w:rPr>
                <w:ins w:id="137" w:author="作成者"/>
                <w:rFonts w:ascii="Arial" w:eastAsia="游明朝" w:hAnsi="Arial" w:cs="Arial"/>
                <w:sz w:val="18"/>
                <w:lang w:val="en-US" w:eastAsia="zh-CN"/>
              </w:rPr>
            </w:pPr>
          </w:p>
        </w:tc>
        <w:tc>
          <w:tcPr>
            <w:tcW w:w="2620" w:type="dxa"/>
            <w:shd w:val="clear" w:color="auto" w:fill="auto"/>
          </w:tcPr>
          <w:p w14:paraId="2F9E0EE2" w14:textId="77777777" w:rsidR="00860615" w:rsidRPr="0074155F" w:rsidRDefault="00860615" w:rsidP="00936A30">
            <w:pPr>
              <w:keepNext/>
              <w:keepLines/>
              <w:spacing w:after="0"/>
              <w:rPr>
                <w:ins w:id="138" w:author="作成者"/>
                <w:rFonts w:ascii="Arial" w:eastAsia="SimSun" w:hAnsi="Arial"/>
                <w:sz w:val="18"/>
                <w:lang w:val="en-US" w:eastAsia="zh-CN"/>
              </w:rPr>
            </w:pPr>
            <w:ins w:id="139" w:author="作成者">
              <w:r w:rsidRPr="00F031D7">
                <w:rPr>
                  <w:rFonts w:ascii="Arial" w:eastAsia="游明朝" w:hAnsi="Arial"/>
                  <w:sz w:val="18"/>
                  <w:lang w:val="en-US" w:eastAsia="zh-CN"/>
                </w:rPr>
                <w:t>Frequency range</w:t>
              </w:r>
            </w:ins>
          </w:p>
        </w:tc>
        <w:tc>
          <w:tcPr>
            <w:tcW w:w="972" w:type="dxa"/>
            <w:shd w:val="clear" w:color="auto" w:fill="auto"/>
          </w:tcPr>
          <w:p w14:paraId="5DADC5C6" w14:textId="77777777" w:rsidR="00860615" w:rsidRPr="00F031D7" w:rsidRDefault="00860615" w:rsidP="00936A30">
            <w:pPr>
              <w:keepNext/>
              <w:keepLines/>
              <w:spacing w:after="0"/>
              <w:jc w:val="center"/>
              <w:rPr>
                <w:ins w:id="140" w:author="作成者"/>
                <w:rFonts w:ascii="Arial" w:eastAsia="游明朝" w:hAnsi="Arial"/>
                <w:sz w:val="18"/>
                <w:lang w:eastAsia="ja-JP"/>
              </w:rPr>
            </w:pPr>
            <w:ins w:id="141" w:author="作成者">
              <w:r>
                <w:rPr>
                  <w:rFonts w:ascii="Arial" w:eastAsia="游明朝" w:hAnsi="Arial" w:hint="eastAsia"/>
                  <w:sz w:val="18"/>
                  <w:lang w:eastAsia="ja-JP"/>
                </w:rPr>
                <w:t>1475</w:t>
              </w:r>
            </w:ins>
          </w:p>
        </w:tc>
        <w:tc>
          <w:tcPr>
            <w:tcW w:w="591" w:type="dxa"/>
            <w:shd w:val="clear" w:color="auto" w:fill="auto"/>
          </w:tcPr>
          <w:p w14:paraId="6E891651" w14:textId="77777777" w:rsidR="00860615" w:rsidRPr="00F031D7" w:rsidRDefault="00860615" w:rsidP="00936A30">
            <w:pPr>
              <w:keepNext/>
              <w:keepLines/>
              <w:spacing w:after="0"/>
              <w:jc w:val="center"/>
              <w:rPr>
                <w:ins w:id="142" w:author="作成者"/>
                <w:rFonts w:ascii="Arial" w:eastAsia="游明朝" w:hAnsi="Arial"/>
                <w:sz w:val="18"/>
                <w:lang w:eastAsia="ja-JP"/>
              </w:rPr>
            </w:pPr>
            <w:ins w:id="143" w:author="作成者">
              <w:r>
                <w:rPr>
                  <w:rFonts w:ascii="Arial" w:eastAsia="游明朝" w:hAnsi="Arial" w:hint="eastAsia"/>
                  <w:sz w:val="18"/>
                  <w:lang w:eastAsia="ja-JP"/>
                </w:rPr>
                <w:t>-</w:t>
              </w:r>
            </w:ins>
          </w:p>
        </w:tc>
        <w:tc>
          <w:tcPr>
            <w:tcW w:w="997" w:type="dxa"/>
            <w:shd w:val="clear" w:color="auto" w:fill="auto"/>
          </w:tcPr>
          <w:p w14:paraId="1C2A1604" w14:textId="77777777" w:rsidR="00860615" w:rsidRPr="00F031D7" w:rsidRDefault="00860615" w:rsidP="00936A30">
            <w:pPr>
              <w:keepNext/>
              <w:keepLines/>
              <w:spacing w:after="0"/>
              <w:jc w:val="center"/>
              <w:rPr>
                <w:ins w:id="144" w:author="作成者"/>
                <w:rFonts w:ascii="Arial" w:eastAsia="游明朝" w:hAnsi="Arial"/>
                <w:sz w:val="18"/>
                <w:lang w:eastAsia="ja-JP"/>
              </w:rPr>
            </w:pPr>
            <w:ins w:id="145" w:author="作成者">
              <w:r>
                <w:rPr>
                  <w:rFonts w:ascii="Arial" w:eastAsia="游明朝" w:hAnsi="Arial" w:hint="eastAsia"/>
                  <w:sz w:val="18"/>
                  <w:lang w:eastAsia="ja-JP"/>
                </w:rPr>
                <w:t>1488</w:t>
              </w:r>
            </w:ins>
          </w:p>
        </w:tc>
        <w:tc>
          <w:tcPr>
            <w:tcW w:w="1077" w:type="dxa"/>
            <w:shd w:val="clear" w:color="auto" w:fill="auto"/>
          </w:tcPr>
          <w:p w14:paraId="159B6335" w14:textId="77777777" w:rsidR="00860615" w:rsidRPr="00F031D7" w:rsidRDefault="00860615" w:rsidP="00936A30">
            <w:pPr>
              <w:keepNext/>
              <w:keepLines/>
              <w:spacing w:after="0"/>
              <w:jc w:val="center"/>
              <w:rPr>
                <w:ins w:id="146" w:author="作成者"/>
                <w:rFonts w:ascii="Arial" w:eastAsia="游明朝" w:hAnsi="Arial"/>
                <w:sz w:val="18"/>
                <w:lang w:eastAsia="ja-JP"/>
              </w:rPr>
            </w:pPr>
            <w:ins w:id="147" w:author="作成者">
              <w:r>
                <w:rPr>
                  <w:rFonts w:ascii="Arial" w:eastAsia="游明朝" w:hAnsi="Arial" w:hint="eastAsia"/>
                  <w:sz w:val="18"/>
                  <w:lang w:eastAsia="ja-JP"/>
                </w:rPr>
                <w:t>-50</w:t>
              </w:r>
            </w:ins>
          </w:p>
        </w:tc>
        <w:tc>
          <w:tcPr>
            <w:tcW w:w="959" w:type="dxa"/>
            <w:shd w:val="clear" w:color="auto" w:fill="auto"/>
          </w:tcPr>
          <w:p w14:paraId="0539B43C" w14:textId="77777777" w:rsidR="00860615" w:rsidRPr="00F031D7" w:rsidRDefault="00860615" w:rsidP="00936A30">
            <w:pPr>
              <w:keepNext/>
              <w:keepLines/>
              <w:spacing w:after="0"/>
              <w:jc w:val="center"/>
              <w:rPr>
                <w:ins w:id="148" w:author="作成者"/>
                <w:rFonts w:ascii="Arial" w:eastAsia="游明朝" w:hAnsi="Arial"/>
                <w:sz w:val="18"/>
                <w:lang w:eastAsia="ja-JP"/>
              </w:rPr>
            </w:pPr>
            <w:ins w:id="149" w:author="作成者">
              <w:r>
                <w:rPr>
                  <w:rFonts w:ascii="Arial" w:eastAsia="游明朝" w:hAnsi="Arial" w:hint="eastAsia"/>
                  <w:sz w:val="18"/>
                  <w:lang w:eastAsia="ja-JP"/>
                </w:rPr>
                <w:t>1</w:t>
              </w:r>
            </w:ins>
          </w:p>
        </w:tc>
        <w:tc>
          <w:tcPr>
            <w:tcW w:w="1052" w:type="dxa"/>
            <w:shd w:val="clear" w:color="auto" w:fill="auto"/>
          </w:tcPr>
          <w:p w14:paraId="11C41C52" w14:textId="77777777" w:rsidR="00860615" w:rsidRPr="00F031D7" w:rsidRDefault="00860615" w:rsidP="00936A30">
            <w:pPr>
              <w:keepNext/>
              <w:keepLines/>
              <w:spacing w:after="0"/>
              <w:jc w:val="center"/>
              <w:rPr>
                <w:ins w:id="150" w:author="作成者"/>
                <w:rFonts w:ascii="Arial" w:eastAsia="游明朝" w:hAnsi="Arial"/>
                <w:sz w:val="18"/>
                <w:lang w:eastAsia="ja-JP"/>
              </w:rPr>
            </w:pPr>
            <w:ins w:id="151"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56AC2520" w14:textId="77777777" w:rsidTr="00936A30">
        <w:trPr>
          <w:trHeight w:val="187"/>
          <w:ins w:id="152" w:author="作成者"/>
        </w:trPr>
        <w:tc>
          <w:tcPr>
            <w:tcW w:w="1508" w:type="dxa"/>
            <w:vMerge/>
            <w:shd w:val="clear" w:color="auto" w:fill="auto"/>
          </w:tcPr>
          <w:p w14:paraId="4792D08F" w14:textId="77777777" w:rsidR="00860615" w:rsidRPr="00F031D7" w:rsidRDefault="00860615" w:rsidP="00936A30">
            <w:pPr>
              <w:keepNext/>
              <w:keepLines/>
              <w:spacing w:after="0"/>
              <w:jc w:val="center"/>
              <w:rPr>
                <w:ins w:id="153" w:author="作成者"/>
                <w:rFonts w:ascii="Arial" w:eastAsia="游明朝" w:hAnsi="Arial" w:cs="Arial"/>
                <w:sz w:val="18"/>
                <w:lang w:val="en-US" w:eastAsia="zh-CN"/>
              </w:rPr>
            </w:pPr>
          </w:p>
        </w:tc>
        <w:tc>
          <w:tcPr>
            <w:tcW w:w="2620" w:type="dxa"/>
            <w:shd w:val="clear" w:color="auto" w:fill="auto"/>
          </w:tcPr>
          <w:p w14:paraId="6657C906" w14:textId="77777777" w:rsidR="00860615" w:rsidRPr="00F031D7" w:rsidRDefault="00860615" w:rsidP="00936A30">
            <w:pPr>
              <w:keepNext/>
              <w:keepLines/>
              <w:spacing w:after="0"/>
              <w:rPr>
                <w:ins w:id="154" w:author="作成者"/>
                <w:rFonts w:ascii="Arial" w:eastAsia="游明朝" w:hAnsi="Arial"/>
                <w:sz w:val="18"/>
                <w:lang w:val="en-US" w:eastAsia="zh-CN"/>
              </w:rPr>
            </w:pPr>
            <w:ins w:id="155" w:author="作成者">
              <w:r w:rsidRPr="00F031D7">
                <w:rPr>
                  <w:rFonts w:ascii="Arial" w:eastAsia="游明朝" w:hAnsi="Arial"/>
                  <w:sz w:val="18"/>
                  <w:lang w:val="en-US" w:eastAsia="zh-CN"/>
                </w:rPr>
                <w:t>Frequency range</w:t>
              </w:r>
            </w:ins>
          </w:p>
        </w:tc>
        <w:tc>
          <w:tcPr>
            <w:tcW w:w="972" w:type="dxa"/>
            <w:shd w:val="clear" w:color="auto" w:fill="auto"/>
          </w:tcPr>
          <w:p w14:paraId="50C7EB88" w14:textId="77777777" w:rsidR="00860615" w:rsidRPr="00F031D7" w:rsidRDefault="00860615" w:rsidP="00936A30">
            <w:pPr>
              <w:keepNext/>
              <w:keepLines/>
              <w:spacing w:after="0"/>
              <w:jc w:val="center"/>
              <w:rPr>
                <w:ins w:id="156" w:author="作成者"/>
                <w:rFonts w:ascii="Arial" w:eastAsia="游明朝" w:hAnsi="Arial"/>
                <w:sz w:val="18"/>
                <w:lang w:eastAsia="ja-JP"/>
              </w:rPr>
            </w:pPr>
            <w:ins w:id="157" w:author="作成者">
              <w:r>
                <w:rPr>
                  <w:rFonts w:ascii="Arial" w:eastAsia="游明朝" w:hAnsi="Arial" w:hint="eastAsia"/>
                  <w:sz w:val="18"/>
                  <w:lang w:eastAsia="ja-JP"/>
                </w:rPr>
                <w:t>1488</w:t>
              </w:r>
            </w:ins>
          </w:p>
        </w:tc>
        <w:tc>
          <w:tcPr>
            <w:tcW w:w="591" w:type="dxa"/>
            <w:shd w:val="clear" w:color="auto" w:fill="auto"/>
          </w:tcPr>
          <w:p w14:paraId="20A3A004" w14:textId="77777777" w:rsidR="00860615" w:rsidRPr="00F031D7" w:rsidRDefault="00860615" w:rsidP="00936A30">
            <w:pPr>
              <w:keepNext/>
              <w:keepLines/>
              <w:spacing w:after="0"/>
              <w:jc w:val="center"/>
              <w:rPr>
                <w:ins w:id="158" w:author="作成者"/>
                <w:rFonts w:ascii="Arial" w:eastAsia="游明朝" w:hAnsi="Arial"/>
                <w:sz w:val="18"/>
                <w:lang w:eastAsia="ja-JP"/>
              </w:rPr>
            </w:pPr>
            <w:ins w:id="159" w:author="作成者">
              <w:r>
                <w:rPr>
                  <w:rFonts w:ascii="Arial" w:eastAsia="游明朝" w:hAnsi="Arial" w:hint="eastAsia"/>
                  <w:sz w:val="18"/>
                  <w:lang w:eastAsia="ja-JP"/>
                </w:rPr>
                <w:t>-</w:t>
              </w:r>
            </w:ins>
          </w:p>
        </w:tc>
        <w:tc>
          <w:tcPr>
            <w:tcW w:w="997" w:type="dxa"/>
            <w:shd w:val="clear" w:color="auto" w:fill="auto"/>
          </w:tcPr>
          <w:p w14:paraId="403E8A9A" w14:textId="77777777" w:rsidR="00860615" w:rsidRPr="00F031D7" w:rsidRDefault="00860615" w:rsidP="00936A30">
            <w:pPr>
              <w:keepNext/>
              <w:keepLines/>
              <w:spacing w:after="0"/>
              <w:jc w:val="center"/>
              <w:rPr>
                <w:ins w:id="160" w:author="作成者"/>
                <w:rFonts w:ascii="Arial" w:eastAsia="游明朝" w:hAnsi="Arial"/>
                <w:sz w:val="18"/>
                <w:lang w:eastAsia="ja-JP"/>
              </w:rPr>
            </w:pPr>
            <w:ins w:id="161" w:author="作成者">
              <w:r>
                <w:rPr>
                  <w:rFonts w:ascii="Arial" w:eastAsia="游明朝" w:hAnsi="Arial" w:hint="eastAsia"/>
                  <w:sz w:val="18"/>
                  <w:lang w:eastAsia="ja-JP"/>
                </w:rPr>
                <w:t>1510.9</w:t>
              </w:r>
            </w:ins>
          </w:p>
        </w:tc>
        <w:tc>
          <w:tcPr>
            <w:tcW w:w="1077" w:type="dxa"/>
            <w:shd w:val="clear" w:color="auto" w:fill="auto"/>
          </w:tcPr>
          <w:p w14:paraId="3A5804EC" w14:textId="77777777" w:rsidR="00860615" w:rsidRPr="00F031D7" w:rsidRDefault="00860615" w:rsidP="00936A30">
            <w:pPr>
              <w:keepNext/>
              <w:keepLines/>
              <w:spacing w:after="0"/>
              <w:jc w:val="center"/>
              <w:rPr>
                <w:ins w:id="162" w:author="作成者"/>
                <w:rFonts w:ascii="Arial" w:eastAsia="游明朝" w:hAnsi="Arial"/>
                <w:sz w:val="18"/>
                <w:lang w:eastAsia="ja-JP"/>
              </w:rPr>
            </w:pPr>
            <w:ins w:id="163" w:author="作成者">
              <w:r>
                <w:rPr>
                  <w:rFonts w:ascii="Arial" w:eastAsia="游明朝" w:hAnsi="Arial" w:hint="eastAsia"/>
                  <w:sz w:val="18"/>
                  <w:lang w:eastAsia="ja-JP"/>
                </w:rPr>
                <w:t>-35</w:t>
              </w:r>
            </w:ins>
          </w:p>
        </w:tc>
        <w:tc>
          <w:tcPr>
            <w:tcW w:w="959" w:type="dxa"/>
            <w:shd w:val="clear" w:color="auto" w:fill="auto"/>
          </w:tcPr>
          <w:p w14:paraId="5DC19671" w14:textId="77777777" w:rsidR="00860615" w:rsidRPr="00F031D7" w:rsidRDefault="00860615" w:rsidP="00936A30">
            <w:pPr>
              <w:keepNext/>
              <w:keepLines/>
              <w:spacing w:after="0"/>
              <w:jc w:val="center"/>
              <w:rPr>
                <w:ins w:id="164" w:author="作成者"/>
                <w:rFonts w:ascii="Arial" w:eastAsia="游明朝" w:hAnsi="Arial"/>
                <w:sz w:val="18"/>
                <w:lang w:eastAsia="ja-JP"/>
              </w:rPr>
            </w:pPr>
            <w:ins w:id="165" w:author="作成者">
              <w:r>
                <w:rPr>
                  <w:rFonts w:ascii="Arial" w:eastAsia="游明朝" w:hAnsi="Arial" w:hint="eastAsia"/>
                  <w:sz w:val="18"/>
                  <w:lang w:eastAsia="ja-JP"/>
                </w:rPr>
                <w:t>1</w:t>
              </w:r>
            </w:ins>
          </w:p>
        </w:tc>
        <w:tc>
          <w:tcPr>
            <w:tcW w:w="1052" w:type="dxa"/>
            <w:shd w:val="clear" w:color="auto" w:fill="auto"/>
          </w:tcPr>
          <w:p w14:paraId="66B55C8B" w14:textId="77777777" w:rsidR="00860615" w:rsidRPr="00F031D7" w:rsidRDefault="00860615" w:rsidP="00936A30">
            <w:pPr>
              <w:keepNext/>
              <w:keepLines/>
              <w:spacing w:after="0"/>
              <w:jc w:val="center"/>
              <w:rPr>
                <w:ins w:id="166" w:author="作成者"/>
                <w:rFonts w:ascii="Arial" w:eastAsia="游明朝" w:hAnsi="Arial"/>
                <w:sz w:val="18"/>
                <w:lang w:eastAsia="ja-JP"/>
              </w:rPr>
            </w:pPr>
            <w:ins w:id="167" w:author="作成者">
              <w:r>
                <w:rPr>
                  <w:rFonts w:ascii="Arial" w:eastAsia="游明朝" w:hAnsi="Arial" w:hint="eastAsia"/>
                  <w:sz w:val="18"/>
                  <w:lang w:eastAsia="ja-JP"/>
                </w:rPr>
                <w:t>4, 23</w:t>
              </w:r>
            </w:ins>
          </w:p>
        </w:tc>
      </w:tr>
      <w:tr w:rsidR="00860615" w:rsidRPr="00F031D7" w14:paraId="00D3E7E1" w14:textId="77777777" w:rsidTr="00936A30">
        <w:trPr>
          <w:trHeight w:val="187"/>
        </w:trPr>
        <w:tc>
          <w:tcPr>
            <w:tcW w:w="1508" w:type="dxa"/>
            <w:vMerge/>
            <w:tcBorders>
              <w:bottom w:val="single" w:sz="4" w:space="0" w:color="auto"/>
            </w:tcBorders>
            <w:shd w:val="clear" w:color="auto" w:fill="auto"/>
          </w:tcPr>
          <w:p w14:paraId="38FDB12E" w14:textId="77777777" w:rsidR="00860615" w:rsidRPr="00F031D7" w:rsidRDefault="00860615" w:rsidP="00F031D7">
            <w:pPr>
              <w:keepNext/>
              <w:keepLines/>
              <w:spacing w:after="0"/>
              <w:jc w:val="center"/>
              <w:rPr>
                <w:rFonts w:ascii="Arial" w:eastAsia="游明朝" w:hAnsi="Arial"/>
                <w:sz w:val="18"/>
                <w:lang w:eastAsia="ja-JP"/>
              </w:rPr>
            </w:pPr>
          </w:p>
        </w:tc>
        <w:tc>
          <w:tcPr>
            <w:tcW w:w="2620" w:type="dxa"/>
            <w:shd w:val="clear" w:color="auto" w:fill="auto"/>
          </w:tcPr>
          <w:p w14:paraId="7782F884" w14:textId="77777777" w:rsidR="00860615" w:rsidRPr="00F031D7" w:rsidRDefault="00860615" w:rsidP="00F031D7">
            <w:pPr>
              <w:keepNext/>
              <w:keepLines/>
              <w:spacing w:after="0"/>
              <w:rPr>
                <w:rFonts w:ascii="Arial" w:eastAsia="游明朝" w:hAnsi="Arial"/>
                <w:sz w:val="18"/>
                <w:lang w:eastAsia="ja-JP"/>
              </w:rPr>
            </w:pPr>
            <w:r w:rsidRPr="00F031D7">
              <w:rPr>
                <w:rFonts w:ascii="Arial" w:eastAsia="游明朝" w:hAnsi="Arial"/>
                <w:kern w:val="2"/>
                <w:sz w:val="18"/>
                <w:lang w:val="en-US" w:eastAsia="zh-CN"/>
              </w:rPr>
              <w:t>Frequency range</w:t>
            </w:r>
          </w:p>
        </w:tc>
        <w:tc>
          <w:tcPr>
            <w:tcW w:w="972" w:type="dxa"/>
            <w:shd w:val="clear" w:color="auto" w:fill="auto"/>
          </w:tcPr>
          <w:p w14:paraId="7684D2B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1488</w:t>
            </w:r>
          </w:p>
        </w:tc>
        <w:tc>
          <w:tcPr>
            <w:tcW w:w="591" w:type="dxa"/>
            <w:shd w:val="clear" w:color="auto" w:fill="auto"/>
          </w:tcPr>
          <w:p w14:paraId="6095A75A"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w:t>
            </w:r>
          </w:p>
        </w:tc>
        <w:tc>
          <w:tcPr>
            <w:tcW w:w="997" w:type="dxa"/>
            <w:shd w:val="clear" w:color="auto" w:fill="auto"/>
          </w:tcPr>
          <w:p w14:paraId="684209ED" w14:textId="77777777" w:rsidR="00860615" w:rsidRPr="00F031D7" w:rsidRDefault="00860615" w:rsidP="00F031D7">
            <w:pPr>
              <w:keepNext/>
              <w:keepLines/>
              <w:spacing w:after="0"/>
              <w:jc w:val="center"/>
              <w:rPr>
                <w:rFonts w:ascii="Arial" w:eastAsia="游明朝" w:hAnsi="Arial" w:cs="Arial"/>
                <w:sz w:val="18"/>
              </w:rPr>
            </w:pPr>
            <w:r w:rsidRPr="00F031D7">
              <w:rPr>
                <w:rFonts w:ascii="Arial" w:eastAsia="游明朝" w:hAnsi="Arial"/>
                <w:kern w:val="2"/>
                <w:sz w:val="18"/>
              </w:rPr>
              <w:t>1518</w:t>
            </w:r>
          </w:p>
        </w:tc>
        <w:tc>
          <w:tcPr>
            <w:tcW w:w="1077" w:type="dxa"/>
            <w:shd w:val="clear" w:color="auto" w:fill="auto"/>
          </w:tcPr>
          <w:p w14:paraId="4883A7F5"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-50</w:t>
            </w:r>
          </w:p>
        </w:tc>
        <w:tc>
          <w:tcPr>
            <w:tcW w:w="959" w:type="dxa"/>
            <w:shd w:val="clear" w:color="auto" w:fill="auto"/>
          </w:tcPr>
          <w:p w14:paraId="7DCF3A31" w14:textId="77777777" w:rsidR="00860615" w:rsidRPr="00F031D7" w:rsidRDefault="00860615" w:rsidP="00F031D7">
            <w:pPr>
              <w:keepNext/>
              <w:keepLines/>
              <w:spacing w:after="0"/>
              <w:jc w:val="center"/>
              <w:rPr>
                <w:rFonts w:ascii="Arial" w:eastAsia="游明朝" w:hAnsi="Arial" w:cs="Arial"/>
                <w:sz w:val="18"/>
                <w:lang w:val="en-US" w:eastAsia="zh-CN"/>
              </w:rPr>
            </w:pPr>
            <w:r w:rsidRPr="00F031D7">
              <w:rPr>
                <w:rFonts w:ascii="Arial" w:eastAsia="游明朝" w:hAnsi="Arial"/>
                <w:kern w:val="2"/>
                <w:sz w:val="18"/>
              </w:rPr>
              <w:t>1</w:t>
            </w:r>
          </w:p>
        </w:tc>
        <w:tc>
          <w:tcPr>
            <w:tcW w:w="1052" w:type="dxa"/>
            <w:shd w:val="clear" w:color="auto" w:fill="auto"/>
          </w:tcPr>
          <w:p w14:paraId="11F861FD"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kern w:val="2"/>
                <w:sz w:val="18"/>
              </w:rPr>
              <w:t>4, 2</w:t>
            </w:r>
          </w:p>
        </w:tc>
      </w:tr>
      <w:tr w:rsidR="00F031D7" w:rsidRPr="00F031D7" w14:paraId="5FFAAC6C" w14:textId="77777777" w:rsidTr="00936A30">
        <w:trPr>
          <w:trHeight w:val="187"/>
        </w:trPr>
        <w:tc>
          <w:tcPr>
            <w:tcW w:w="1508" w:type="dxa"/>
            <w:tcBorders>
              <w:top w:val="single" w:sz="4" w:space="0" w:color="auto"/>
              <w:bottom w:val="nil"/>
            </w:tcBorders>
            <w:shd w:val="clear" w:color="auto" w:fill="auto"/>
          </w:tcPr>
          <w:p w14:paraId="5C73425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ja-JP"/>
              </w:rPr>
              <w:t>CA_</w:t>
            </w:r>
            <w:r w:rsidRPr="00F031D7">
              <w:rPr>
                <w:rFonts w:ascii="Arial" w:eastAsia="游明朝" w:hAnsi="Arial" w:hint="eastAsia"/>
                <w:sz w:val="18"/>
                <w:lang w:val="en-US" w:eastAsia="zh-CN"/>
              </w:rPr>
              <w:t>n</w:t>
            </w:r>
            <w:r w:rsidRPr="00F031D7">
              <w:rPr>
                <w:rFonts w:ascii="Arial" w:eastAsia="游明朝" w:hAnsi="Arial"/>
                <w:sz w:val="18"/>
                <w:lang w:eastAsia="ja-JP"/>
              </w:rPr>
              <w:t>28</w:t>
            </w:r>
            <w:r w:rsidRPr="00F031D7">
              <w:rPr>
                <w:rFonts w:ascii="Arial" w:eastAsia="游明朝" w:hAnsi="Arial" w:hint="eastAsia"/>
                <w:sz w:val="18"/>
                <w:lang w:val="en-US" w:eastAsia="zh-CN"/>
              </w:rPr>
              <w:t>-</w:t>
            </w:r>
            <w:r w:rsidRPr="00F031D7">
              <w:rPr>
                <w:rFonts w:ascii="Arial" w:eastAsia="游明朝" w:hAnsi="Arial"/>
                <w:sz w:val="18"/>
                <w:lang w:eastAsia="ja-JP"/>
              </w:rPr>
              <w:t>n78</w:t>
            </w:r>
          </w:p>
        </w:tc>
        <w:tc>
          <w:tcPr>
            <w:tcW w:w="2620" w:type="dxa"/>
            <w:shd w:val="clear" w:color="auto" w:fill="auto"/>
          </w:tcPr>
          <w:p w14:paraId="4CC58FE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3, 5, 7, 8, 18, 19, 20, 26, 34, 39, 40, 41</w:t>
            </w:r>
          </w:p>
        </w:tc>
        <w:tc>
          <w:tcPr>
            <w:tcW w:w="972" w:type="dxa"/>
            <w:shd w:val="clear" w:color="auto" w:fill="auto"/>
          </w:tcPr>
          <w:p w14:paraId="522F477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AD6A92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18242B1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E95D6D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55ED20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71AB9EDE"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6DAF71B" w14:textId="77777777" w:rsidTr="00936A30">
        <w:trPr>
          <w:trHeight w:val="187"/>
        </w:trPr>
        <w:tc>
          <w:tcPr>
            <w:tcW w:w="1508" w:type="dxa"/>
            <w:tcBorders>
              <w:top w:val="nil"/>
              <w:bottom w:val="nil"/>
            </w:tcBorders>
            <w:shd w:val="clear" w:color="auto" w:fill="auto"/>
          </w:tcPr>
          <w:p w14:paraId="2EB59C2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83453BF"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65</w:t>
            </w:r>
          </w:p>
        </w:tc>
        <w:tc>
          <w:tcPr>
            <w:tcW w:w="972" w:type="dxa"/>
            <w:shd w:val="clear" w:color="auto" w:fill="auto"/>
          </w:tcPr>
          <w:p w14:paraId="5A7D761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A292B6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873B5D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4A149AC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382A6A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1641014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3384CA6F" w14:textId="77777777" w:rsidTr="00936A30">
        <w:trPr>
          <w:trHeight w:val="187"/>
        </w:trPr>
        <w:tc>
          <w:tcPr>
            <w:tcW w:w="1508" w:type="dxa"/>
            <w:tcBorders>
              <w:top w:val="nil"/>
              <w:bottom w:val="nil"/>
            </w:tcBorders>
            <w:shd w:val="clear" w:color="auto" w:fill="auto"/>
          </w:tcPr>
          <w:p w14:paraId="2946996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476FE86"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1</w:t>
            </w:r>
          </w:p>
        </w:tc>
        <w:tc>
          <w:tcPr>
            <w:tcW w:w="972" w:type="dxa"/>
            <w:shd w:val="clear" w:color="auto" w:fill="auto"/>
          </w:tcPr>
          <w:p w14:paraId="340F1DD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2F7AB2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326EA56E"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9CD3CC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31A0C97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05E0F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11</w:t>
            </w:r>
            <w:r w:rsidRPr="00F031D7">
              <w:rPr>
                <w:rFonts w:ascii="Arial" w:eastAsia="游明朝" w:hAnsi="Arial" w:cs="Arial"/>
                <w:sz w:val="18"/>
                <w:lang w:val="en-US" w:eastAsia="zh-CN"/>
              </w:rPr>
              <w:t>, 15</w:t>
            </w:r>
          </w:p>
        </w:tc>
      </w:tr>
      <w:tr w:rsidR="00F031D7" w:rsidRPr="00F031D7" w14:paraId="6766C7AF" w14:textId="77777777" w:rsidTr="00936A30">
        <w:trPr>
          <w:trHeight w:val="187"/>
        </w:trPr>
        <w:tc>
          <w:tcPr>
            <w:tcW w:w="1508" w:type="dxa"/>
            <w:tcBorders>
              <w:top w:val="nil"/>
              <w:bottom w:val="nil"/>
            </w:tcBorders>
            <w:shd w:val="clear" w:color="auto" w:fill="auto"/>
          </w:tcPr>
          <w:p w14:paraId="0856DB9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73415B7"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E-UTRA Band 11, 21</w:t>
            </w:r>
          </w:p>
        </w:tc>
        <w:tc>
          <w:tcPr>
            <w:tcW w:w="972" w:type="dxa"/>
            <w:shd w:val="clear" w:color="auto" w:fill="auto"/>
          </w:tcPr>
          <w:p w14:paraId="7431D4B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6BB268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4C2218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68CDD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452056E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04B323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11</w:t>
            </w:r>
            <w:r w:rsidRPr="00F031D7">
              <w:rPr>
                <w:rFonts w:ascii="Arial" w:eastAsia="游明朝" w:hAnsi="Arial" w:cs="Arial"/>
                <w:sz w:val="18"/>
                <w:lang w:val="en-US" w:eastAsia="zh-CN"/>
              </w:rPr>
              <w:t>, 12</w:t>
            </w:r>
          </w:p>
        </w:tc>
      </w:tr>
      <w:tr w:rsidR="00F031D7" w:rsidRPr="00F031D7" w14:paraId="5594178F" w14:textId="77777777" w:rsidTr="00936A30">
        <w:trPr>
          <w:trHeight w:val="187"/>
        </w:trPr>
        <w:tc>
          <w:tcPr>
            <w:tcW w:w="1508" w:type="dxa"/>
            <w:tcBorders>
              <w:top w:val="nil"/>
              <w:bottom w:val="nil"/>
            </w:tcBorders>
            <w:shd w:val="clear" w:color="auto" w:fill="auto"/>
          </w:tcPr>
          <w:p w14:paraId="6D07760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247517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150C3BB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758</w:t>
            </w:r>
          </w:p>
        </w:tc>
        <w:tc>
          <w:tcPr>
            <w:tcW w:w="591" w:type="dxa"/>
            <w:shd w:val="clear" w:color="auto" w:fill="auto"/>
          </w:tcPr>
          <w:p w14:paraId="115C736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22C474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1077" w:type="dxa"/>
            <w:shd w:val="clear" w:color="auto" w:fill="auto"/>
          </w:tcPr>
          <w:p w14:paraId="65B0D8D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-32</w:t>
            </w:r>
          </w:p>
        </w:tc>
        <w:tc>
          <w:tcPr>
            <w:tcW w:w="959" w:type="dxa"/>
            <w:shd w:val="clear" w:color="auto" w:fill="auto"/>
          </w:tcPr>
          <w:p w14:paraId="4C7CA89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655DABC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C0E65A0" w14:textId="77777777" w:rsidTr="00936A30">
        <w:trPr>
          <w:trHeight w:val="187"/>
        </w:trPr>
        <w:tc>
          <w:tcPr>
            <w:tcW w:w="1508" w:type="dxa"/>
            <w:tcBorders>
              <w:top w:val="nil"/>
              <w:bottom w:val="nil"/>
            </w:tcBorders>
            <w:shd w:val="clear" w:color="auto" w:fill="auto"/>
          </w:tcPr>
          <w:p w14:paraId="2D58A51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CC30D0C"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21D8521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773</w:t>
            </w:r>
          </w:p>
        </w:tc>
        <w:tc>
          <w:tcPr>
            <w:tcW w:w="591" w:type="dxa"/>
            <w:shd w:val="clear" w:color="auto" w:fill="auto"/>
          </w:tcPr>
          <w:p w14:paraId="02D1EFD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4AEA900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803</w:t>
            </w:r>
          </w:p>
        </w:tc>
        <w:tc>
          <w:tcPr>
            <w:tcW w:w="1077" w:type="dxa"/>
            <w:shd w:val="clear" w:color="auto" w:fill="auto"/>
          </w:tcPr>
          <w:p w14:paraId="23A51C1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-50</w:t>
            </w:r>
          </w:p>
        </w:tc>
        <w:tc>
          <w:tcPr>
            <w:tcW w:w="959" w:type="dxa"/>
            <w:shd w:val="clear" w:color="auto" w:fill="auto"/>
          </w:tcPr>
          <w:p w14:paraId="103469C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w:t>
            </w:r>
          </w:p>
        </w:tc>
        <w:tc>
          <w:tcPr>
            <w:tcW w:w="1052" w:type="dxa"/>
            <w:shd w:val="clear" w:color="auto" w:fill="auto"/>
          </w:tcPr>
          <w:p w14:paraId="45CA46E4" w14:textId="77777777" w:rsidR="00F031D7" w:rsidRPr="00F031D7" w:rsidRDefault="00F031D7" w:rsidP="00F031D7">
            <w:pPr>
              <w:keepNext/>
              <w:keepLines/>
              <w:spacing w:after="0"/>
              <w:jc w:val="center"/>
              <w:rPr>
                <w:rFonts w:ascii="Arial" w:eastAsia="游明朝" w:hAnsi="Arial"/>
                <w:sz w:val="18"/>
              </w:rPr>
            </w:pPr>
          </w:p>
        </w:tc>
      </w:tr>
      <w:tr w:rsidR="00F031D7" w:rsidRPr="00F031D7" w14:paraId="64BC4957" w14:textId="77777777" w:rsidTr="00936A30">
        <w:trPr>
          <w:trHeight w:val="187"/>
        </w:trPr>
        <w:tc>
          <w:tcPr>
            <w:tcW w:w="1508" w:type="dxa"/>
            <w:tcBorders>
              <w:top w:val="nil"/>
              <w:bottom w:val="single" w:sz="4" w:space="0" w:color="auto"/>
            </w:tcBorders>
            <w:shd w:val="clear" w:color="auto" w:fill="auto"/>
          </w:tcPr>
          <w:p w14:paraId="4F5DB24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88DDB2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eastAsia="ja-JP"/>
              </w:rPr>
              <w:t>Frequency range</w:t>
            </w:r>
          </w:p>
        </w:tc>
        <w:tc>
          <w:tcPr>
            <w:tcW w:w="972" w:type="dxa"/>
            <w:shd w:val="clear" w:color="auto" w:fill="auto"/>
          </w:tcPr>
          <w:p w14:paraId="551D8DA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69D0571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78AA379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3523901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305AD1E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2732D9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3, 11</w:t>
            </w:r>
          </w:p>
        </w:tc>
      </w:tr>
      <w:tr w:rsidR="00F031D7" w:rsidRPr="00F031D7" w14:paraId="25785808" w14:textId="77777777" w:rsidTr="00936A30">
        <w:trPr>
          <w:trHeight w:val="187"/>
        </w:trPr>
        <w:tc>
          <w:tcPr>
            <w:tcW w:w="1508" w:type="dxa"/>
            <w:tcBorders>
              <w:top w:val="nil"/>
              <w:bottom w:val="nil"/>
            </w:tcBorders>
            <w:shd w:val="clear" w:color="auto" w:fill="auto"/>
          </w:tcPr>
          <w:p w14:paraId="2656751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CA_n28-n79</w:t>
            </w:r>
          </w:p>
        </w:tc>
        <w:tc>
          <w:tcPr>
            <w:tcW w:w="2620" w:type="dxa"/>
            <w:shd w:val="clear" w:color="auto" w:fill="auto"/>
          </w:tcPr>
          <w:p w14:paraId="5DD7793A"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sv-SE" w:eastAsia="ja-JP"/>
              </w:rPr>
              <w:t>E-UTRA Band 3, 5, 8, 18, 19, 34, 39, 40, 41,</w:t>
            </w:r>
          </w:p>
        </w:tc>
        <w:tc>
          <w:tcPr>
            <w:tcW w:w="972" w:type="dxa"/>
            <w:shd w:val="clear" w:color="auto" w:fill="auto"/>
          </w:tcPr>
          <w:p w14:paraId="2E529FE8" w14:textId="77777777" w:rsidR="00F031D7" w:rsidRPr="00F031D7" w:rsidRDefault="00F031D7" w:rsidP="00F031D7">
            <w:pPr>
              <w:keepNext/>
              <w:keepLines/>
              <w:spacing w:after="0"/>
              <w:jc w:val="center"/>
              <w:rPr>
                <w:rFonts w:ascii="Arial" w:eastAsia="游明朝" w:hAnsi="Arial"/>
                <w:sz w:val="18"/>
                <w:lang w:eastAsia="ja-JP"/>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32CD4818"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08539F22"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0B0C89B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7B0CB57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319B14C3"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7D92DE01" w14:textId="77777777" w:rsidTr="00936A30">
        <w:trPr>
          <w:trHeight w:val="187"/>
        </w:trPr>
        <w:tc>
          <w:tcPr>
            <w:tcW w:w="1508" w:type="dxa"/>
            <w:tcBorders>
              <w:top w:val="nil"/>
              <w:bottom w:val="nil"/>
            </w:tcBorders>
            <w:shd w:val="clear" w:color="auto" w:fill="auto"/>
          </w:tcPr>
          <w:p w14:paraId="14D5E08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C148385"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sv-SE" w:eastAsia="ja-JP"/>
              </w:rPr>
              <w:t>E-UTRA Band 1, 42, 65, 74</w:t>
            </w:r>
          </w:p>
        </w:tc>
        <w:tc>
          <w:tcPr>
            <w:tcW w:w="972" w:type="dxa"/>
            <w:shd w:val="clear" w:color="auto" w:fill="auto"/>
          </w:tcPr>
          <w:p w14:paraId="6A0680A5" w14:textId="77777777" w:rsidR="00F031D7" w:rsidRPr="00F031D7" w:rsidRDefault="00F031D7" w:rsidP="00F031D7">
            <w:pPr>
              <w:keepNext/>
              <w:keepLines/>
              <w:spacing w:after="0"/>
              <w:jc w:val="center"/>
              <w:rPr>
                <w:rFonts w:ascii="Arial" w:eastAsia="游明朝" w:hAnsi="Arial"/>
                <w:sz w:val="18"/>
                <w:lang w:eastAsia="ja-JP"/>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1682398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1CE67026"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4F6935C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1241C4B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0023EEF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hint="eastAsia"/>
                <w:sz w:val="18"/>
                <w:lang w:eastAsia="zh-CN"/>
              </w:rPr>
              <w:t>2</w:t>
            </w:r>
          </w:p>
        </w:tc>
      </w:tr>
      <w:tr w:rsidR="00F031D7" w:rsidRPr="00F031D7" w14:paraId="7E6A6518" w14:textId="77777777" w:rsidTr="00936A30">
        <w:trPr>
          <w:trHeight w:val="187"/>
        </w:trPr>
        <w:tc>
          <w:tcPr>
            <w:tcW w:w="1508" w:type="dxa"/>
            <w:tcBorders>
              <w:top w:val="nil"/>
              <w:bottom w:val="nil"/>
            </w:tcBorders>
            <w:shd w:val="clear" w:color="auto" w:fill="auto"/>
            <w:vAlign w:val="center"/>
          </w:tcPr>
          <w:p w14:paraId="065BC4A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9930485"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E-UTRA Band 11, 21</w:t>
            </w:r>
          </w:p>
        </w:tc>
        <w:tc>
          <w:tcPr>
            <w:tcW w:w="972" w:type="dxa"/>
            <w:shd w:val="clear" w:color="auto" w:fill="auto"/>
          </w:tcPr>
          <w:p w14:paraId="68212659" w14:textId="77777777" w:rsidR="00F031D7" w:rsidRPr="00F031D7" w:rsidRDefault="00F031D7" w:rsidP="00F031D7">
            <w:pPr>
              <w:keepNext/>
              <w:keepLines/>
              <w:spacing w:after="0"/>
              <w:jc w:val="center"/>
              <w:rPr>
                <w:rFonts w:ascii="Arial" w:eastAsia="游明朝" w:hAnsi="Arial"/>
                <w:sz w:val="18"/>
                <w:lang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AC921D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7123F218" w14:textId="77777777" w:rsidR="00F031D7" w:rsidRPr="00F031D7" w:rsidRDefault="00F031D7" w:rsidP="00F031D7">
            <w:pPr>
              <w:keepNext/>
              <w:keepLines/>
              <w:spacing w:after="0"/>
              <w:jc w:val="center"/>
              <w:rPr>
                <w:rFonts w:ascii="Arial" w:eastAsia="游明朝" w:hAnsi="Arial" w:cs="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B0B7D6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-50</w:t>
            </w:r>
          </w:p>
        </w:tc>
        <w:tc>
          <w:tcPr>
            <w:tcW w:w="959" w:type="dxa"/>
            <w:shd w:val="clear" w:color="auto" w:fill="auto"/>
          </w:tcPr>
          <w:p w14:paraId="52D5B30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w:t>
            </w:r>
          </w:p>
        </w:tc>
        <w:tc>
          <w:tcPr>
            <w:tcW w:w="1052" w:type="dxa"/>
            <w:shd w:val="clear" w:color="auto" w:fill="auto"/>
          </w:tcPr>
          <w:p w14:paraId="6B42D821"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10</w:t>
            </w:r>
          </w:p>
        </w:tc>
      </w:tr>
      <w:tr w:rsidR="00F031D7" w:rsidRPr="00F031D7" w14:paraId="004CF2E4" w14:textId="77777777" w:rsidTr="00936A30">
        <w:trPr>
          <w:trHeight w:val="187"/>
        </w:trPr>
        <w:tc>
          <w:tcPr>
            <w:tcW w:w="1508" w:type="dxa"/>
            <w:tcBorders>
              <w:top w:val="nil"/>
              <w:bottom w:val="nil"/>
            </w:tcBorders>
            <w:shd w:val="clear" w:color="auto" w:fill="auto"/>
            <w:vAlign w:val="center"/>
          </w:tcPr>
          <w:p w14:paraId="52B5345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CA5D9BB"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Frequency range</w:t>
            </w:r>
          </w:p>
        </w:tc>
        <w:tc>
          <w:tcPr>
            <w:tcW w:w="972" w:type="dxa"/>
            <w:shd w:val="clear" w:color="auto" w:fill="auto"/>
          </w:tcPr>
          <w:p w14:paraId="519E9288"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eastAsia="ja-JP"/>
              </w:rPr>
              <w:t>470</w:t>
            </w:r>
          </w:p>
        </w:tc>
        <w:tc>
          <w:tcPr>
            <w:tcW w:w="591" w:type="dxa"/>
            <w:shd w:val="clear" w:color="auto" w:fill="auto"/>
          </w:tcPr>
          <w:p w14:paraId="4B683CB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78EDA24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694</w:t>
            </w:r>
          </w:p>
        </w:tc>
        <w:tc>
          <w:tcPr>
            <w:tcW w:w="1077" w:type="dxa"/>
            <w:shd w:val="clear" w:color="auto" w:fill="auto"/>
          </w:tcPr>
          <w:p w14:paraId="4F7846C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-42</w:t>
            </w:r>
          </w:p>
        </w:tc>
        <w:tc>
          <w:tcPr>
            <w:tcW w:w="959" w:type="dxa"/>
            <w:shd w:val="clear" w:color="auto" w:fill="auto"/>
          </w:tcPr>
          <w:p w14:paraId="544116C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8</w:t>
            </w:r>
          </w:p>
        </w:tc>
        <w:tc>
          <w:tcPr>
            <w:tcW w:w="1052" w:type="dxa"/>
            <w:shd w:val="clear" w:color="auto" w:fill="auto"/>
          </w:tcPr>
          <w:p w14:paraId="601427EF"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4, 14</w:t>
            </w:r>
          </w:p>
        </w:tc>
      </w:tr>
      <w:tr w:rsidR="00F031D7" w:rsidRPr="00F031D7" w14:paraId="31580F1F" w14:textId="77777777" w:rsidTr="00936A30">
        <w:trPr>
          <w:trHeight w:val="187"/>
        </w:trPr>
        <w:tc>
          <w:tcPr>
            <w:tcW w:w="1508" w:type="dxa"/>
            <w:tcBorders>
              <w:top w:val="nil"/>
              <w:bottom w:val="nil"/>
            </w:tcBorders>
            <w:shd w:val="clear" w:color="auto" w:fill="auto"/>
            <w:vAlign w:val="center"/>
          </w:tcPr>
          <w:p w14:paraId="230EB9F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70222B7"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Frequency range</w:t>
            </w:r>
          </w:p>
        </w:tc>
        <w:tc>
          <w:tcPr>
            <w:tcW w:w="972" w:type="dxa"/>
            <w:shd w:val="clear" w:color="auto" w:fill="auto"/>
          </w:tcPr>
          <w:p w14:paraId="77FA7562"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eastAsia="ja-JP"/>
              </w:rPr>
              <w:t>470</w:t>
            </w:r>
          </w:p>
        </w:tc>
        <w:tc>
          <w:tcPr>
            <w:tcW w:w="591" w:type="dxa"/>
            <w:shd w:val="clear" w:color="auto" w:fill="auto"/>
          </w:tcPr>
          <w:p w14:paraId="5E76259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758BF3F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710</w:t>
            </w:r>
          </w:p>
        </w:tc>
        <w:tc>
          <w:tcPr>
            <w:tcW w:w="1077" w:type="dxa"/>
            <w:shd w:val="clear" w:color="auto" w:fill="auto"/>
          </w:tcPr>
          <w:p w14:paraId="151BC8E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-26.2</w:t>
            </w:r>
          </w:p>
        </w:tc>
        <w:tc>
          <w:tcPr>
            <w:tcW w:w="959" w:type="dxa"/>
            <w:shd w:val="clear" w:color="auto" w:fill="auto"/>
          </w:tcPr>
          <w:p w14:paraId="65F68B1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6</w:t>
            </w:r>
          </w:p>
        </w:tc>
        <w:tc>
          <w:tcPr>
            <w:tcW w:w="1052" w:type="dxa"/>
            <w:shd w:val="clear" w:color="auto" w:fill="auto"/>
          </w:tcPr>
          <w:p w14:paraId="3E4327B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13</w:t>
            </w:r>
          </w:p>
        </w:tc>
      </w:tr>
      <w:tr w:rsidR="00F031D7" w:rsidRPr="00F031D7" w14:paraId="64BCD81C" w14:textId="77777777" w:rsidTr="00936A30">
        <w:trPr>
          <w:trHeight w:val="187"/>
        </w:trPr>
        <w:tc>
          <w:tcPr>
            <w:tcW w:w="1508" w:type="dxa"/>
            <w:tcBorders>
              <w:top w:val="nil"/>
              <w:bottom w:val="nil"/>
            </w:tcBorders>
            <w:shd w:val="clear" w:color="auto" w:fill="auto"/>
            <w:vAlign w:val="center"/>
          </w:tcPr>
          <w:p w14:paraId="1A48D81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7972DFD"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Frequency range</w:t>
            </w:r>
          </w:p>
        </w:tc>
        <w:tc>
          <w:tcPr>
            <w:tcW w:w="972" w:type="dxa"/>
            <w:shd w:val="clear" w:color="auto" w:fill="auto"/>
          </w:tcPr>
          <w:p w14:paraId="7DCC4D39"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eastAsia="ja-JP"/>
              </w:rPr>
              <w:t>662</w:t>
            </w:r>
          </w:p>
        </w:tc>
        <w:tc>
          <w:tcPr>
            <w:tcW w:w="591" w:type="dxa"/>
            <w:shd w:val="clear" w:color="auto" w:fill="auto"/>
          </w:tcPr>
          <w:p w14:paraId="21BB8FE6"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338C3EB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694</w:t>
            </w:r>
          </w:p>
        </w:tc>
        <w:tc>
          <w:tcPr>
            <w:tcW w:w="1077" w:type="dxa"/>
            <w:shd w:val="clear" w:color="auto" w:fill="auto"/>
          </w:tcPr>
          <w:p w14:paraId="264E323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-26.2</w:t>
            </w:r>
          </w:p>
        </w:tc>
        <w:tc>
          <w:tcPr>
            <w:tcW w:w="959" w:type="dxa"/>
            <w:shd w:val="clear" w:color="auto" w:fill="auto"/>
          </w:tcPr>
          <w:p w14:paraId="20E8617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6</w:t>
            </w:r>
          </w:p>
        </w:tc>
        <w:tc>
          <w:tcPr>
            <w:tcW w:w="1052" w:type="dxa"/>
            <w:shd w:val="clear" w:color="auto" w:fill="auto"/>
          </w:tcPr>
          <w:p w14:paraId="0DF0AA2A"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w:t>
            </w:r>
          </w:p>
        </w:tc>
      </w:tr>
      <w:tr w:rsidR="00F031D7" w:rsidRPr="00F031D7" w14:paraId="5F9A6C5F" w14:textId="77777777" w:rsidTr="00936A30">
        <w:trPr>
          <w:trHeight w:val="187"/>
        </w:trPr>
        <w:tc>
          <w:tcPr>
            <w:tcW w:w="1508" w:type="dxa"/>
            <w:tcBorders>
              <w:top w:val="nil"/>
              <w:bottom w:val="nil"/>
            </w:tcBorders>
            <w:shd w:val="clear" w:color="auto" w:fill="auto"/>
            <w:vAlign w:val="center"/>
          </w:tcPr>
          <w:p w14:paraId="3BBB959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667BA5F"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Frequency range</w:t>
            </w:r>
          </w:p>
        </w:tc>
        <w:tc>
          <w:tcPr>
            <w:tcW w:w="972" w:type="dxa"/>
            <w:shd w:val="clear" w:color="auto" w:fill="auto"/>
          </w:tcPr>
          <w:p w14:paraId="74659E88"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eastAsia="ja-JP"/>
              </w:rPr>
              <w:t>758</w:t>
            </w:r>
          </w:p>
        </w:tc>
        <w:tc>
          <w:tcPr>
            <w:tcW w:w="591" w:type="dxa"/>
            <w:shd w:val="clear" w:color="auto" w:fill="auto"/>
          </w:tcPr>
          <w:p w14:paraId="797FC74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360DFDF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773</w:t>
            </w:r>
          </w:p>
        </w:tc>
        <w:tc>
          <w:tcPr>
            <w:tcW w:w="1077" w:type="dxa"/>
            <w:shd w:val="clear" w:color="auto" w:fill="auto"/>
          </w:tcPr>
          <w:p w14:paraId="51D3AAB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-32</w:t>
            </w:r>
          </w:p>
        </w:tc>
        <w:tc>
          <w:tcPr>
            <w:tcW w:w="959" w:type="dxa"/>
            <w:shd w:val="clear" w:color="auto" w:fill="auto"/>
          </w:tcPr>
          <w:p w14:paraId="404A0A9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738565A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4</w:t>
            </w:r>
          </w:p>
        </w:tc>
      </w:tr>
      <w:tr w:rsidR="00F031D7" w:rsidRPr="00F031D7" w14:paraId="0585A9D5" w14:textId="77777777" w:rsidTr="00936A30">
        <w:trPr>
          <w:trHeight w:val="187"/>
        </w:trPr>
        <w:tc>
          <w:tcPr>
            <w:tcW w:w="1508" w:type="dxa"/>
            <w:tcBorders>
              <w:top w:val="nil"/>
              <w:bottom w:val="nil"/>
            </w:tcBorders>
            <w:shd w:val="clear" w:color="auto" w:fill="auto"/>
            <w:vAlign w:val="center"/>
          </w:tcPr>
          <w:p w14:paraId="423C602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1410093"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eastAsia="ja-JP"/>
              </w:rPr>
              <w:t>Frequency range</w:t>
            </w:r>
          </w:p>
        </w:tc>
        <w:tc>
          <w:tcPr>
            <w:tcW w:w="972" w:type="dxa"/>
            <w:shd w:val="clear" w:color="auto" w:fill="auto"/>
          </w:tcPr>
          <w:p w14:paraId="55BFC36B"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eastAsia="ja-JP"/>
              </w:rPr>
              <w:t>773</w:t>
            </w:r>
          </w:p>
        </w:tc>
        <w:tc>
          <w:tcPr>
            <w:tcW w:w="591" w:type="dxa"/>
            <w:shd w:val="clear" w:color="auto" w:fill="auto"/>
          </w:tcPr>
          <w:p w14:paraId="38B8CCA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w:t>
            </w:r>
          </w:p>
        </w:tc>
        <w:tc>
          <w:tcPr>
            <w:tcW w:w="997" w:type="dxa"/>
            <w:shd w:val="clear" w:color="auto" w:fill="auto"/>
          </w:tcPr>
          <w:p w14:paraId="24908C1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803</w:t>
            </w:r>
          </w:p>
        </w:tc>
        <w:tc>
          <w:tcPr>
            <w:tcW w:w="1077" w:type="dxa"/>
            <w:shd w:val="clear" w:color="auto" w:fill="auto"/>
          </w:tcPr>
          <w:p w14:paraId="585A611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-50</w:t>
            </w:r>
          </w:p>
        </w:tc>
        <w:tc>
          <w:tcPr>
            <w:tcW w:w="959" w:type="dxa"/>
            <w:shd w:val="clear" w:color="auto" w:fill="auto"/>
          </w:tcPr>
          <w:p w14:paraId="1E4C4F7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eastAsia="ja-JP"/>
              </w:rPr>
              <w:t>1</w:t>
            </w:r>
          </w:p>
        </w:tc>
        <w:tc>
          <w:tcPr>
            <w:tcW w:w="1052" w:type="dxa"/>
            <w:shd w:val="clear" w:color="auto" w:fill="auto"/>
          </w:tcPr>
          <w:p w14:paraId="7090FEA3" w14:textId="77777777" w:rsidR="00F031D7" w:rsidRPr="00F031D7" w:rsidRDefault="00F031D7" w:rsidP="00F031D7">
            <w:pPr>
              <w:keepNext/>
              <w:keepLines/>
              <w:spacing w:after="0"/>
              <w:jc w:val="center"/>
              <w:rPr>
                <w:rFonts w:ascii="Arial" w:eastAsia="游明朝" w:hAnsi="Arial" w:cs="Arial"/>
                <w:sz w:val="18"/>
                <w:lang w:val="en-US" w:eastAsia="zh-CN"/>
              </w:rPr>
            </w:pPr>
          </w:p>
        </w:tc>
      </w:tr>
      <w:tr w:rsidR="00F031D7" w:rsidRPr="00F031D7" w14:paraId="7C67A12C" w14:textId="77777777" w:rsidTr="00936A30">
        <w:trPr>
          <w:trHeight w:val="187"/>
        </w:trPr>
        <w:tc>
          <w:tcPr>
            <w:tcW w:w="1508" w:type="dxa"/>
            <w:tcBorders>
              <w:top w:val="nil"/>
              <w:bottom w:val="single" w:sz="4" w:space="0" w:color="auto"/>
            </w:tcBorders>
            <w:shd w:val="clear" w:color="auto" w:fill="auto"/>
            <w:vAlign w:val="center"/>
          </w:tcPr>
          <w:p w14:paraId="73D0F22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1E758C1"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sv-SE" w:eastAsia="ja-JP"/>
              </w:rPr>
              <w:t>Frequency range</w:t>
            </w:r>
          </w:p>
        </w:tc>
        <w:tc>
          <w:tcPr>
            <w:tcW w:w="972" w:type="dxa"/>
            <w:shd w:val="clear" w:color="auto" w:fill="auto"/>
          </w:tcPr>
          <w:p w14:paraId="1344A4C8"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val="en-US"/>
              </w:rPr>
              <w:t>1884.5</w:t>
            </w:r>
          </w:p>
        </w:tc>
        <w:tc>
          <w:tcPr>
            <w:tcW w:w="591" w:type="dxa"/>
            <w:shd w:val="clear" w:color="auto" w:fill="auto"/>
          </w:tcPr>
          <w:p w14:paraId="4B7236C4"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rPr>
              <w:t>-</w:t>
            </w:r>
          </w:p>
        </w:tc>
        <w:tc>
          <w:tcPr>
            <w:tcW w:w="997" w:type="dxa"/>
            <w:shd w:val="clear" w:color="auto" w:fill="auto"/>
          </w:tcPr>
          <w:p w14:paraId="77ABDA30"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rPr>
              <w:t>1915.7</w:t>
            </w:r>
          </w:p>
        </w:tc>
        <w:tc>
          <w:tcPr>
            <w:tcW w:w="1077" w:type="dxa"/>
            <w:shd w:val="clear" w:color="auto" w:fill="auto"/>
          </w:tcPr>
          <w:p w14:paraId="16DE4D3D"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rPr>
              <w:t>-41</w:t>
            </w:r>
          </w:p>
        </w:tc>
        <w:tc>
          <w:tcPr>
            <w:tcW w:w="959" w:type="dxa"/>
            <w:shd w:val="clear" w:color="auto" w:fill="auto"/>
          </w:tcPr>
          <w:p w14:paraId="6945E2EB"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rPr>
              <w:t>0.3</w:t>
            </w:r>
          </w:p>
        </w:tc>
        <w:tc>
          <w:tcPr>
            <w:tcW w:w="1052" w:type="dxa"/>
            <w:shd w:val="clear" w:color="auto" w:fill="auto"/>
          </w:tcPr>
          <w:p w14:paraId="391F2F55"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3, 10, 11</w:t>
            </w:r>
          </w:p>
        </w:tc>
      </w:tr>
      <w:tr w:rsidR="00F031D7" w:rsidRPr="00F031D7" w14:paraId="24F5FC8D" w14:textId="77777777" w:rsidTr="00936A30">
        <w:trPr>
          <w:trHeight w:val="187"/>
        </w:trPr>
        <w:tc>
          <w:tcPr>
            <w:tcW w:w="1508" w:type="dxa"/>
            <w:tcBorders>
              <w:bottom w:val="nil"/>
            </w:tcBorders>
            <w:shd w:val="clear" w:color="auto" w:fill="auto"/>
          </w:tcPr>
          <w:p w14:paraId="2E9F1843" w14:textId="77777777" w:rsidR="00F031D7" w:rsidRPr="00F031D7" w:rsidRDefault="00F031D7" w:rsidP="00F031D7">
            <w:pPr>
              <w:keepNext/>
              <w:keepLines/>
              <w:spacing w:after="0"/>
              <w:jc w:val="center"/>
              <w:rPr>
                <w:rFonts w:ascii="Arial" w:eastAsia="游明朝" w:hAnsi="Arial" w:cs="Arial"/>
                <w:sz w:val="18"/>
                <w:szCs w:val="18"/>
                <w:lang w:val="en-US" w:eastAsia="zh-CN"/>
              </w:rPr>
            </w:pPr>
            <w:r w:rsidRPr="00F031D7">
              <w:rPr>
                <w:rFonts w:ascii="Arial" w:eastAsia="游明朝" w:hAnsi="Arial" w:cs="Arial"/>
                <w:sz w:val="18"/>
                <w:szCs w:val="18"/>
                <w:lang w:val="en-US" w:eastAsia="zh-CN"/>
              </w:rPr>
              <w:t>CA</w:t>
            </w:r>
            <w:r w:rsidRPr="00F031D7">
              <w:rPr>
                <w:rFonts w:ascii="Arial" w:eastAsia="游明朝" w:hAnsi="Arial" w:cs="Arial"/>
                <w:sz w:val="18"/>
                <w:szCs w:val="18"/>
              </w:rPr>
              <w:t>_</w:t>
            </w:r>
            <w:r w:rsidRPr="00F031D7">
              <w:rPr>
                <w:rFonts w:ascii="Arial" w:eastAsia="游明朝" w:hAnsi="Arial" w:cs="Arial"/>
                <w:sz w:val="18"/>
                <w:szCs w:val="18"/>
                <w:lang w:val="en-US" w:eastAsia="zh-CN"/>
              </w:rPr>
              <w:t>n30</w:t>
            </w:r>
            <w:r w:rsidRPr="00F031D7">
              <w:rPr>
                <w:rFonts w:ascii="Arial" w:eastAsia="游明朝" w:hAnsi="Arial" w:cs="Arial"/>
                <w:sz w:val="18"/>
                <w:szCs w:val="18"/>
              </w:rPr>
              <w:t>-</w:t>
            </w:r>
            <w:r w:rsidRPr="00F031D7">
              <w:rPr>
                <w:rFonts w:ascii="Arial" w:eastAsia="游明朝" w:hAnsi="Arial" w:cs="Arial"/>
                <w:sz w:val="18"/>
                <w:szCs w:val="18"/>
                <w:lang w:val="en-US" w:eastAsia="zh-CN"/>
              </w:rPr>
              <w:t>n66</w:t>
            </w:r>
          </w:p>
        </w:tc>
        <w:tc>
          <w:tcPr>
            <w:tcW w:w="2620" w:type="dxa"/>
            <w:shd w:val="clear" w:color="auto" w:fill="auto"/>
            <w:vAlign w:val="bottom"/>
          </w:tcPr>
          <w:p w14:paraId="28727ECF"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031D7">
              <w:rPr>
                <w:rFonts w:ascii="Arial" w:eastAsia="游明朝" w:hAnsi="Arial" w:cs="Arial"/>
                <w:sz w:val="18"/>
                <w:szCs w:val="18"/>
                <w:lang w:eastAsia="ja-JP"/>
              </w:rPr>
              <w:t>E-UTRA Band 2, 4, 5, 12, 13, 14, 17, 24, 25, 26, 27, 29, 38, 41, 70, 71</w:t>
            </w:r>
          </w:p>
          <w:p w14:paraId="4B779514"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rPr>
            </w:pPr>
            <w:r w:rsidRPr="00F031D7">
              <w:rPr>
                <w:rFonts w:ascii="Arial" w:eastAsia="游明朝" w:hAnsi="Arial" w:cs="Arial"/>
                <w:sz w:val="18"/>
                <w:szCs w:val="18"/>
                <w:lang w:eastAsia="ja-JP"/>
              </w:rPr>
              <w:t>NR band n30, n66</w:t>
            </w:r>
          </w:p>
        </w:tc>
        <w:tc>
          <w:tcPr>
            <w:tcW w:w="972" w:type="dxa"/>
            <w:shd w:val="clear" w:color="auto" w:fill="auto"/>
            <w:vAlign w:val="center"/>
          </w:tcPr>
          <w:p w14:paraId="459EFDDA"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DL_low</w:t>
            </w:r>
            <w:proofErr w:type="spellEnd"/>
          </w:p>
        </w:tc>
        <w:tc>
          <w:tcPr>
            <w:tcW w:w="591" w:type="dxa"/>
            <w:shd w:val="clear" w:color="auto" w:fill="auto"/>
            <w:vAlign w:val="center"/>
          </w:tcPr>
          <w:p w14:paraId="7F7D6903" w14:textId="77777777" w:rsidR="00F031D7" w:rsidRPr="00F031D7" w:rsidRDefault="00F031D7" w:rsidP="00F031D7">
            <w:pPr>
              <w:keepNext/>
              <w:keepLines/>
              <w:spacing w:after="0"/>
              <w:jc w:val="center"/>
              <w:rPr>
                <w:rFonts w:ascii="Arial" w:eastAsia="游明朝" w:hAnsi="Arial" w:cs="Arial"/>
                <w:sz w:val="18"/>
                <w:szCs w:val="18"/>
              </w:rPr>
            </w:pPr>
            <w:r w:rsidRPr="00F031D7">
              <w:rPr>
                <w:rFonts w:ascii="Arial" w:eastAsia="游明朝" w:hAnsi="Arial" w:cs="Arial"/>
                <w:sz w:val="18"/>
                <w:szCs w:val="18"/>
                <w:lang w:eastAsia="zh-CN"/>
              </w:rPr>
              <w:t>-</w:t>
            </w:r>
          </w:p>
        </w:tc>
        <w:tc>
          <w:tcPr>
            <w:tcW w:w="997" w:type="dxa"/>
            <w:shd w:val="clear" w:color="auto" w:fill="auto"/>
            <w:vAlign w:val="center"/>
          </w:tcPr>
          <w:p w14:paraId="0932899C"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DL_high</w:t>
            </w:r>
            <w:proofErr w:type="spellEnd"/>
          </w:p>
        </w:tc>
        <w:tc>
          <w:tcPr>
            <w:tcW w:w="1077" w:type="dxa"/>
            <w:shd w:val="clear" w:color="auto" w:fill="auto"/>
            <w:vAlign w:val="center"/>
          </w:tcPr>
          <w:p w14:paraId="72D5E057"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cs="Arial"/>
                <w:sz w:val="18"/>
                <w:szCs w:val="18"/>
                <w:lang w:eastAsia="zh-CN"/>
              </w:rPr>
              <w:t>-50</w:t>
            </w:r>
          </w:p>
        </w:tc>
        <w:tc>
          <w:tcPr>
            <w:tcW w:w="959" w:type="dxa"/>
            <w:shd w:val="clear" w:color="auto" w:fill="auto"/>
            <w:vAlign w:val="center"/>
          </w:tcPr>
          <w:p w14:paraId="120C4C10"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cs="Arial"/>
                <w:sz w:val="18"/>
                <w:szCs w:val="18"/>
                <w:lang w:eastAsia="zh-CN"/>
              </w:rPr>
              <w:t>1</w:t>
            </w:r>
          </w:p>
        </w:tc>
        <w:tc>
          <w:tcPr>
            <w:tcW w:w="1052" w:type="dxa"/>
            <w:shd w:val="clear" w:color="auto" w:fill="auto"/>
            <w:vAlign w:val="center"/>
          </w:tcPr>
          <w:p w14:paraId="7CCECF5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21E724B" w14:textId="77777777" w:rsidTr="00936A30">
        <w:trPr>
          <w:trHeight w:val="187"/>
        </w:trPr>
        <w:tc>
          <w:tcPr>
            <w:tcW w:w="1508" w:type="dxa"/>
            <w:tcBorders>
              <w:top w:val="nil"/>
              <w:bottom w:val="single" w:sz="4" w:space="0" w:color="auto"/>
            </w:tcBorders>
            <w:shd w:val="clear" w:color="auto" w:fill="auto"/>
          </w:tcPr>
          <w:p w14:paraId="0BE67814" w14:textId="77777777" w:rsidR="00F031D7" w:rsidRPr="00F031D7" w:rsidRDefault="00F031D7" w:rsidP="00F031D7">
            <w:pPr>
              <w:keepNext/>
              <w:keepLines/>
              <w:spacing w:after="0"/>
              <w:jc w:val="center"/>
              <w:rPr>
                <w:rFonts w:ascii="Arial" w:eastAsia="游明朝" w:hAnsi="Arial" w:cs="Arial"/>
                <w:sz w:val="18"/>
                <w:szCs w:val="18"/>
                <w:lang w:val="en-US" w:eastAsia="zh-CN"/>
              </w:rPr>
            </w:pPr>
          </w:p>
        </w:tc>
        <w:tc>
          <w:tcPr>
            <w:tcW w:w="2620" w:type="dxa"/>
            <w:shd w:val="clear" w:color="auto" w:fill="auto"/>
            <w:vAlign w:val="center"/>
          </w:tcPr>
          <w:p w14:paraId="23995C5A" w14:textId="77777777" w:rsidR="00F031D7" w:rsidRPr="00F031D7" w:rsidRDefault="00F031D7" w:rsidP="00F031D7">
            <w:pPr>
              <w:keepNext/>
              <w:keepLines/>
              <w:spacing w:after="0"/>
              <w:rPr>
                <w:rFonts w:ascii="Arial" w:eastAsia="游明朝" w:hAnsi="Arial" w:cs="Arial"/>
                <w:sz w:val="18"/>
                <w:szCs w:val="18"/>
                <w:lang w:eastAsia="ja-JP"/>
              </w:rPr>
            </w:pPr>
            <w:r w:rsidRPr="00F031D7">
              <w:rPr>
                <w:rFonts w:ascii="Arial" w:eastAsia="游明朝" w:hAnsi="Arial" w:cs="Arial"/>
                <w:sz w:val="18"/>
                <w:szCs w:val="18"/>
                <w:lang w:eastAsia="ja-JP"/>
              </w:rPr>
              <w:t>E-UTRA Band 48,</w:t>
            </w:r>
          </w:p>
          <w:p w14:paraId="4D78AE4E"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rPr>
            </w:pPr>
            <w:r w:rsidRPr="00F031D7">
              <w:rPr>
                <w:rFonts w:ascii="Arial" w:eastAsia="游明朝" w:hAnsi="Arial" w:cs="Arial"/>
                <w:sz w:val="18"/>
                <w:szCs w:val="18"/>
                <w:lang w:eastAsia="ja-JP"/>
              </w:rPr>
              <w:t>NR Band n77</w:t>
            </w:r>
          </w:p>
        </w:tc>
        <w:tc>
          <w:tcPr>
            <w:tcW w:w="972" w:type="dxa"/>
            <w:shd w:val="clear" w:color="auto" w:fill="auto"/>
            <w:vAlign w:val="center"/>
          </w:tcPr>
          <w:p w14:paraId="29C3B65C"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DL_low</w:t>
            </w:r>
            <w:proofErr w:type="spellEnd"/>
          </w:p>
        </w:tc>
        <w:tc>
          <w:tcPr>
            <w:tcW w:w="591" w:type="dxa"/>
            <w:shd w:val="clear" w:color="auto" w:fill="auto"/>
            <w:vAlign w:val="center"/>
          </w:tcPr>
          <w:p w14:paraId="5437C0F6" w14:textId="77777777" w:rsidR="00F031D7" w:rsidRPr="00F031D7" w:rsidRDefault="00F031D7" w:rsidP="00F031D7">
            <w:pPr>
              <w:keepNext/>
              <w:keepLines/>
              <w:spacing w:after="0"/>
              <w:jc w:val="center"/>
              <w:rPr>
                <w:rFonts w:ascii="Arial" w:eastAsia="游明朝" w:hAnsi="Arial" w:cs="Arial"/>
                <w:sz w:val="18"/>
                <w:szCs w:val="18"/>
              </w:rPr>
            </w:pPr>
            <w:r w:rsidRPr="00F031D7">
              <w:rPr>
                <w:rFonts w:ascii="Arial" w:eastAsia="游明朝" w:hAnsi="Arial" w:cs="Arial"/>
                <w:sz w:val="18"/>
                <w:szCs w:val="18"/>
                <w:lang w:eastAsia="zh-CN"/>
              </w:rPr>
              <w:t>-</w:t>
            </w:r>
          </w:p>
        </w:tc>
        <w:tc>
          <w:tcPr>
            <w:tcW w:w="997" w:type="dxa"/>
            <w:shd w:val="clear" w:color="auto" w:fill="auto"/>
            <w:vAlign w:val="center"/>
          </w:tcPr>
          <w:p w14:paraId="79F27987"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cs="Arial"/>
                <w:sz w:val="18"/>
                <w:szCs w:val="18"/>
                <w:lang w:eastAsia="zh-CN"/>
              </w:rPr>
              <w:t>F</w:t>
            </w:r>
            <w:r w:rsidRPr="00F031D7">
              <w:rPr>
                <w:rFonts w:ascii="Arial" w:eastAsia="游明朝" w:hAnsi="Arial" w:cs="Arial"/>
                <w:sz w:val="18"/>
                <w:szCs w:val="18"/>
                <w:vertAlign w:val="subscript"/>
                <w:lang w:eastAsia="zh-CN"/>
              </w:rPr>
              <w:t>DL_high</w:t>
            </w:r>
            <w:proofErr w:type="spellEnd"/>
          </w:p>
        </w:tc>
        <w:tc>
          <w:tcPr>
            <w:tcW w:w="1077" w:type="dxa"/>
            <w:shd w:val="clear" w:color="auto" w:fill="auto"/>
            <w:vAlign w:val="center"/>
          </w:tcPr>
          <w:p w14:paraId="662D19EA"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cs="Arial"/>
                <w:sz w:val="18"/>
                <w:szCs w:val="18"/>
                <w:lang w:eastAsia="zh-CN"/>
              </w:rPr>
              <w:t>-50</w:t>
            </w:r>
          </w:p>
        </w:tc>
        <w:tc>
          <w:tcPr>
            <w:tcW w:w="959" w:type="dxa"/>
            <w:shd w:val="clear" w:color="auto" w:fill="auto"/>
            <w:vAlign w:val="center"/>
          </w:tcPr>
          <w:p w14:paraId="6B48192C"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cs="Arial"/>
                <w:sz w:val="18"/>
                <w:szCs w:val="18"/>
                <w:lang w:eastAsia="zh-CN"/>
              </w:rPr>
              <w:t>1</w:t>
            </w:r>
          </w:p>
        </w:tc>
        <w:tc>
          <w:tcPr>
            <w:tcW w:w="1052" w:type="dxa"/>
            <w:shd w:val="clear" w:color="auto" w:fill="auto"/>
            <w:vAlign w:val="center"/>
          </w:tcPr>
          <w:p w14:paraId="47FA8DC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lang w:eastAsia="zh-CN"/>
              </w:rPr>
              <w:t>2</w:t>
            </w:r>
          </w:p>
        </w:tc>
      </w:tr>
      <w:tr w:rsidR="00F031D7" w:rsidRPr="00F031D7" w14:paraId="666D8FDF" w14:textId="77777777" w:rsidTr="00936A30">
        <w:trPr>
          <w:trHeight w:val="187"/>
        </w:trPr>
        <w:tc>
          <w:tcPr>
            <w:tcW w:w="1508" w:type="dxa"/>
            <w:tcBorders>
              <w:top w:val="single" w:sz="4" w:space="0" w:color="auto"/>
              <w:bottom w:val="single" w:sz="4" w:space="0" w:color="auto"/>
            </w:tcBorders>
            <w:shd w:val="clear" w:color="auto" w:fill="auto"/>
          </w:tcPr>
          <w:p w14:paraId="1513A760" w14:textId="77777777" w:rsidR="00F031D7" w:rsidRPr="00F031D7" w:rsidRDefault="00F031D7" w:rsidP="00F031D7">
            <w:pPr>
              <w:keepNext/>
              <w:keepLines/>
              <w:spacing w:after="0"/>
              <w:jc w:val="center"/>
              <w:rPr>
                <w:rFonts w:ascii="Arial" w:eastAsia="游明朝" w:hAnsi="Arial" w:cs="Arial"/>
                <w:sz w:val="18"/>
                <w:szCs w:val="18"/>
                <w:lang w:val="en-US" w:eastAsia="zh-CN"/>
              </w:rPr>
            </w:pPr>
            <w:r w:rsidRPr="00F031D7">
              <w:rPr>
                <w:rFonts w:ascii="Arial" w:eastAsia="游明朝" w:hAnsi="Arial"/>
                <w:sz w:val="18"/>
              </w:rPr>
              <w:lastRenderedPageBreak/>
              <w:t>CA_n30-n77</w:t>
            </w:r>
          </w:p>
        </w:tc>
        <w:tc>
          <w:tcPr>
            <w:tcW w:w="2620" w:type="dxa"/>
            <w:shd w:val="clear" w:color="auto" w:fill="auto"/>
            <w:vAlign w:val="center"/>
          </w:tcPr>
          <w:p w14:paraId="2E08D8BB" w14:textId="77777777" w:rsidR="00F031D7" w:rsidRPr="00F031D7" w:rsidRDefault="00F031D7" w:rsidP="00F031D7">
            <w:pPr>
              <w:keepNext/>
              <w:keepLines/>
              <w:spacing w:after="0"/>
              <w:rPr>
                <w:rFonts w:ascii="Arial" w:eastAsia="游明朝" w:hAnsi="Arial" w:cs="Arial"/>
                <w:sz w:val="18"/>
                <w:szCs w:val="18"/>
              </w:rPr>
            </w:pPr>
            <w:r w:rsidRPr="00F031D7">
              <w:rPr>
                <w:rFonts w:ascii="Arial" w:eastAsia="游明朝" w:hAnsi="Arial"/>
                <w:sz w:val="18"/>
                <w:lang w:val="sv-FI"/>
              </w:rPr>
              <w:t xml:space="preserve">E-UTRA Band 2, 4, 5, 7,  12, 13, 14, 17, 24, 25, 26, 27, 29, 30, 38, 41, </w:t>
            </w:r>
            <w:r w:rsidRPr="00F031D7">
              <w:rPr>
                <w:rFonts w:ascii="Arial" w:eastAsia="游明朝" w:hAnsi="Arial"/>
                <w:sz w:val="18"/>
                <w:lang w:val="sv-FI" w:eastAsia="ja-JP"/>
              </w:rPr>
              <w:t xml:space="preserve">53, </w:t>
            </w:r>
            <w:r w:rsidRPr="00F031D7">
              <w:rPr>
                <w:rFonts w:ascii="Arial" w:eastAsia="游明朝" w:hAnsi="Arial"/>
                <w:sz w:val="18"/>
                <w:lang w:val="sv-FI"/>
              </w:rPr>
              <w:t>66, 70</w:t>
            </w:r>
            <w:r w:rsidRPr="00F031D7">
              <w:rPr>
                <w:rFonts w:ascii="Arial" w:eastAsia="游明朝" w:hAnsi="Arial"/>
                <w:sz w:val="18"/>
                <w:lang w:val="sv-FI" w:eastAsia="zh-CN"/>
              </w:rPr>
              <w:t>, 71, 85</w:t>
            </w:r>
          </w:p>
        </w:tc>
        <w:tc>
          <w:tcPr>
            <w:tcW w:w="972" w:type="dxa"/>
            <w:shd w:val="clear" w:color="auto" w:fill="auto"/>
          </w:tcPr>
          <w:p w14:paraId="246F4305"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B6ADC6C" w14:textId="77777777" w:rsidR="00F031D7" w:rsidRPr="00F031D7" w:rsidRDefault="00F031D7" w:rsidP="00F031D7">
            <w:pPr>
              <w:keepNext/>
              <w:keepLines/>
              <w:spacing w:after="0"/>
              <w:jc w:val="center"/>
              <w:rPr>
                <w:rFonts w:ascii="Arial" w:eastAsia="游明朝" w:hAnsi="Arial" w:cs="Arial"/>
                <w:sz w:val="18"/>
                <w:szCs w:val="18"/>
              </w:rPr>
            </w:pPr>
            <w:r w:rsidRPr="00F031D7">
              <w:rPr>
                <w:rFonts w:ascii="Arial" w:eastAsia="游明朝" w:hAnsi="Arial"/>
                <w:sz w:val="18"/>
              </w:rPr>
              <w:t>-</w:t>
            </w:r>
          </w:p>
        </w:tc>
        <w:tc>
          <w:tcPr>
            <w:tcW w:w="997" w:type="dxa"/>
            <w:shd w:val="clear" w:color="auto" w:fill="auto"/>
          </w:tcPr>
          <w:p w14:paraId="2D97119F" w14:textId="77777777" w:rsidR="00F031D7" w:rsidRPr="00F031D7" w:rsidRDefault="00F031D7" w:rsidP="00F031D7">
            <w:pPr>
              <w:keepNext/>
              <w:keepLines/>
              <w:spacing w:after="0"/>
              <w:jc w:val="center"/>
              <w:rPr>
                <w:rFonts w:ascii="Arial" w:eastAsia="游明朝" w:hAnsi="Arial" w:cs="Arial"/>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78BDA4E"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sz w:val="18"/>
              </w:rPr>
              <w:t>-50</w:t>
            </w:r>
          </w:p>
        </w:tc>
        <w:tc>
          <w:tcPr>
            <w:tcW w:w="959" w:type="dxa"/>
            <w:shd w:val="clear" w:color="auto" w:fill="auto"/>
          </w:tcPr>
          <w:p w14:paraId="6B429822" w14:textId="77777777" w:rsidR="00F031D7" w:rsidRPr="00F031D7" w:rsidRDefault="00F031D7" w:rsidP="00F031D7">
            <w:pPr>
              <w:keepNext/>
              <w:keepLines/>
              <w:spacing w:after="0"/>
              <w:jc w:val="center"/>
              <w:rPr>
                <w:rFonts w:ascii="Arial" w:eastAsia="游明朝" w:hAnsi="Arial" w:cs="Arial"/>
                <w:kern w:val="2"/>
                <w:sz w:val="18"/>
                <w:szCs w:val="18"/>
                <w:lang w:eastAsia="ja-JP"/>
              </w:rPr>
            </w:pPr>
            <w:r w:rsidRPr="00F031D7">
              <w:rPr>
                <w:rFonts w:ascii="Arial" w:eastAsia="游明朝" w:hAnsi="Arial"/>
                <w:sz w:val="18"/>
              </w:rPr>
              <w:t>1</w:t>
            </w:r>
          </w:p>
        </w:tc>
        <w:tc>
          <w:tcPr>
            <w:tcW w:w="1052" w:type="dxa"/>
            <w:shd w:val="clear" w:color="auto" w:fill="auto"/>
          </w:tcPr>
          <w:p w14:paraId="74D33A3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3D71ED0" w14:textId="77777777" w:rsidTr="00936A30">
        <w:trPr>
          <w:trHeight w:val="187"/>
        </w:trPr>
        <w:tc>
          <w:tcPr>
            <w:tcW w:w="1508" w:type="dxa"/>
            <w:tcBorders>
              <w:bottom w:val="nil"/>
            </w:tcBorders>
            <w:shd w:val="clear" w:color="auto" w:fill="auto"/>
          </w:tcPr>
          <w:p w14:paraId="14353EE6"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cs="Arial" w:hint="eastAsia"/>
                <w:sz w:val="18"/>
                <w:szCs w:val="18"/>
                <w:lang w:val="en-US" w:eastAsia="zh-CN"/>
              </w:rPr>
              <w:t>CA</w:t>
            </w:r>
            <w:r w:rsidRPr="00F031D7">
              <w:rPr>
                <w:rFonts w:ascii="Arial" w:eastAsia="游明朝" w:hAnsi="Arial" w:cs="Arial"/>
                <w:sz w:val="18"/>
                <w:szCs w:val="18"/>
                <w:lang w:eastAsia="ja-JP"/>
              </w:rPr>
              <w:t>_</w:t>
            </w:r>
            <w:r w:rsidRPr="00F031D7">
              <w:rPr>
                <w:rFonts w:ascii="Arial" w:eastAsia="游明朝" w:hAnsi="Arial" w:cs="Arial" w:hint="eastAsia"/>
                <w:sz w:val="18"/>
                <w:szCs w:val="18"/>
                <w:lang w:val="en-US" w:eastAsia="zh-CN"/>
              </w:rPr>
              <w:t>n34</w:t>
            </w:r>
            <w:r w:rsidRPr="00F031D7">
              <w:rPr>
                <w:rFonts w:ascii="Arial" w:eastAsia="游明朝" w:hAnsi="Arial" w:cs="Arial"/>
                <w:sz w:val="18"/>
                <w:szCs w:val="18"/>
                <w:lang w:eastAsia="ja-JP"/>
              </w:rPr>
              <w:t>-</w:t>
            </w:r>
            <w:r w:rsidRPr="00F031D7">
              <w:rPr>
                <w:rFonts w:ascii="Arial" w:eastAsia="游明朝" w:hAnsi="Arial" w:cs="Arial" w:hint="eastAsia"/>
                <w:sz w:val="18"/>
                <w:szCs w:val="18"/>
                <w:lang w:eastAsia="zh-CN"/>
              </w:rPr>
              <w:t>n</w:t>
            </w:r>
            <w:r w:rsidRPr="00F031D7">
              <w:rPr>
                <w:rFonts w:ascii="Arial" w:eastAsia="游明朝" w:hAnsi="Arial" w:cs="Arial" w:hint="eastAsia"/>
                <w:sz w:val="18"/>
                <w:szCs w:val="18"/>
                <w:lang w:val="en-US" w:eastAsia="zh-CN"/>
              </w:rPr>
              <w:t>40</w:t>
            </w:r>
          </w:p>
        </w:tc>
        <w:tc>
          <w:tcPr>
            <w:tcW w:w="2620" w:type="dxa"/>
            <w:shd w:val="clear" w:color="auto" w:fill="auto"/>
            <w:vAlign w:val="bottom"/>
          </w:tcPr>
          <w:p w14:paraId="59BAABB6"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cs="Arial"/>
                <w:sz w:val="18"/>
                <w:szCs w:val="18"/>
                <w:lang w:val="de-DE"/>
              </w:rPr>
            </w:pPr>
            <w:r w:rsidRPr="00F031D7">
              <w:rPr>
                <w:rFonts w:ascii="Arial" w:eastAsia="游明朝" w:hAnsi="Arial" w:cs="Arial"/>
                <w:sz w:val="18"/>
                <w:szCs w:val="18"/>
                <w:lang w:val="de-DE"/>
              </w:rPr>
              <w:t>E-UTRA Band 1</w:t>
            </w:r>
            <w:r w:rsidRPr="00F031D7">
              <w:rPr>
                <w:rFonts w:ascii="Arial" w:eastAsia="游明朝" w:hAnsi="Arial" w:cs="Arial" w:hint="eastAsia"/>
                <w:sz w:val="18"/>
                <w:szCs w:val="18"/>
                <w:lang w:val="de-DE"/>
              </w:rPr>
              <w:t>,</w:t>
            </w:r>
            <w:r w:rsidRPr="00F031D7">
              <w:rPr>
                <w:rFonts w:ascii="Arial" w:eastAsia="游明朝" w:hAnsi="Arial" w:cs="Arial"/>
                <w:sz w:val="18"/>
                <w:szCs w:val="18"/>
                <w:lang w:val="de-DE"/>
              </w:rPr>
              <w:t xml:space="preserve"> </w:t>
            </w:r>
            <w:r w:rsidRPr="00F031D7">
              <w:rPr>
                <w:rFonts w:ascii="Arial" w:eastAsia="SimSun" w:hAnsi="Arial" w:cs="Arial" w:hint="eastAsia"/>
                <w:sz w:val="18"/>
                <w:szCs w:val="18"/>
                <w:lang w:val="de-DE" w:eastAsia="zh-CN"/>
              </w:rPr>
              <w:t>3, 7</w:t>
            </w:r>
            <w:r w:rsidRPr="00F031D7">
              <w:rPr>
                <w:rFonts w:ascii="Arial" w:eastAsia="游明朝" w:hAnsi="Arial" w:cs="Arial"/>
                <w:sz w:val="18"/>
                <w:szCs w:val="18"/>
                <w:lang w:val="de-DE"/>
              </w:rPr>
              <w:t>,</w:t>
            </w:r>
            <w:r w:rsidRPr="00F031D7">
              <w:rPr>
                <w:rFonts w:ascii="Arial" w:eastAsia="游明朝" w:hAnsi="Arial" w:cs="Arial" w:hint="eastAsia"/>
                <w:sz w:val="18"/>
                <w:szCs w:val="18"/>
                <w:lang w:val="de-DE"/>
              </w:rPr>
              <w:t xml:space="preserve"> </w:t>
            </w:r>
            <w:r w:rsidRPr="00F031D7">
              <w:rPr>
                <w:rFonts w:ascii="Arial" w:eastAsia="游明朝" w:hAnsi="Arial" w:cs="Arial"/>
                <w:sz w:val="18"/>
                <w:szCs w:val="18"/>
                <w:lang w:val="de-DE"/>
              </w:rPr>
              <w:t xml:space="preserve">8, </w:t>
            </w:r>
            <w:r w:rsidRPr="00F031D7">
              <w:rPr>
                <w:rFonts w:ascii="Arial" w:eastAsia="SimSun" w:hAnsi="Arial" w:cs="Arial" w:hint="eastAsia"/>
                <w:sz w:val="18"/>
                <w:szCs w:val="18"/>
                <w:lang w:val="de-DE" w:eastAsia="zh-CN"/>
              </w:rPr>
              <w:t>20</w:t>
            </w:r>
            <w:r w:rsidRPr="00F031D7">
              <w:rPr>
                <w:rFonts w:ascii="Arial" w:eastAsia="游明朝" w:hAnsi="Arial" w:cs="Arial"/>
                <w:sz w:val="18"/>
                <w:szCs w:val="18"/>
                <w:lang w:val="de-DE"/>
              </w:rPr>
              <w:t xml:space="preserve">, </w:t>
            </w:r>
            <w:r w:rsidRPr="00F031D7">
              <w:rPr>
                <w:rFonts w:ascii="Arial" w:eastAsia="SimSun" w:hAnsi="Arial" w:cs="Arial" w:hint="eastAsia"/>
                <w:sz w:val="18"/>
                <w:szCs w:val="18"/>
                <w:lang w:val="de-DE" w:eastAsia="zh-CN"/>
              </w:rPr>
              <w:t>22</w:t>
            </w:r>
            <w:r w:rsidRPr="00F031D7">
              <w:rPr>
                <w:rFonts w:ascii="Arial" w:eastAsia="游明朝" w:hAnsi="Arial" w:cs="Arial" w:hint="eastAsia"/>
                <w:sz w:val="18"/>
                <w:szCs w:val="18"/>
                <w:lang w:val="de-DE" w:eastAsia="ja-JP"/>
              </w:rPr>
              <w:t xml:space="preserve">, </w:t>
            </w:r>
            <w:r w:rsidRPr="00F031D7">
              <w:rPr>
                <w:rFonts w:ascii="Arial" w:eastAsia="SimSun" w:hAnsi="Arial" w:cs="Arial" w:hint="eastAsia"/>
                <w:sz w:val="18"/>
                <w:szCs w:val="18"/>
                <w:lang w:val="de-DE" w:eastAsia="zh-CN"/>
              </w:rPr>
              <w:t>26, 28</w:t>
            </w:r>
            <w:r w:rsidRPr="00F031D7">
              <w:rPr>
                <w:rFonts w:ascii="Arial" w:eastAsia="游明朝" w:hAnsi="Arial" w:cs="Arial" w:hint="eastAsia"/>
                <w:sz w:val="18"/>
                <w:szCs w:val="18"/>
                <w:lang w:val="de-DE"/>
              </w:rPr>
              <w:t xml:space="preserve">, </w:t>
            </w:r>
            <w:r w:rsidRPr="00F031D7">
              <w:rPr>
                <w:rFonts w:ascii="Arial" w:eastAsia="SimSun" w:hAnsi="Arial" w:cs="Arial" w:hint="eastAsia"/>
                <w:sz w:val="18"/>
                <w:szCs w:val="18"/>
                <w:lang w:val="de-DE" w:eastAsia="zh-CN"/>
              </w:rPr>
              <w:t>31, 32, 33</w:t>
            </w:r>
            <w:r w:rsidRPr="00F031D7">
              <w:rPr>
                <w:rFonts w:ascii="Arial" w:eastAsia="游明朝" w:hAnsi="Arial" w:cs="Arial" w:hint="eastAsia"/>
                <w:sz w:val="18"/>
                <w:szCs w:val="18"/>
                <w:lang w:val="de-DE"/>
              </w:rPr>
              <w:t xml:space="preserve">, </w:t>
            </w:r>
            <w:r w:rsidRPr="00F031D7">
              <w:rPr>
                <w:rFonts w:ascii="Arial" w:eastAsia="SimSun" w:hAnsi="Arial" w:cs="Arial" w:hint="eastAsia"/>
                <w:sz w:val="18"/>
                <w:szCs w:val="18"/>
                <w:lang w:val="de-DE" w:eastAsia="zh-CN"/>
              </w:rPr>
              <w:t>38, 39,</w:t>
            </w:r>
            <w:r w:rsidRPr="00F031D7">
              <w:rPr>
                <w:rFonts w:ascii="Arial" w:eastAsia="SimSun" w:hAnsi="Arial" w:cs="Arial"/>
                <w:sz w:val="18"/>
                <w:szCs w:val="18"/>
                <w:lang w:val="de-DE" w:eastAsia="zh-CN"/>
              </w:rPr>
              <w:t xml:space="preserve"> </w:t>
            </w:r>
            <w:r w:rsidRPr="00F031D7">
              <w:rPr>
                <w:rFonts w:ascii="Arial" w:eastAsia="SimSun" w:hAnsi="Arial" w:cs="Arial" w:hint="eastAsia"/>
                <w:sz w:val="18"/>
                <w:szCs w:val="18"/>
                <w:lang w:val="de-DE" w:eastAsia="zh-CN"/>
              </w:rPr>
              <w:t xml:space="preserve"> </w:t>
            </w:r>
            <w:r w:rsidRPr="00F031D7">
              <w:rPr>
                <w:rFonts w:ascii="Arial" w:eastAsia="游明朝" w:hAnsi="Arial" w:cs="Arial"/>
                <w:sz w:val="18"/>
                <w:szCs w:val="18"/>
                <w:lang w:val="de-DE"/>
              </w:rPr>
              <w:t>4</w:t>
            </w:r>
            <w:r w:rsidRPr="00F031D7">
              <w:rPr>
                <w:rFonts w:ascii="Arial" w:eastAsia="SimSun" w:hAnsi="Arial" w:cs="Arial" w:hint="eastAsia"/>
                <w:sz w:val="18"/>
                <w:szCs w:val="18"/>
                <w:lang w:val="de-DE" w:eastAsia="zh-CN"/>
              </w:rPr>
              <w:t>1</w:t>
            </w:r>
            <w:r w:rsidRPr="00F031D7">
              <w:rPr>
                <w:rFonts w:ascii="Arial" w:eastAsia="游明朝" w:hAnsi="Arial" w:cs="Arial" w:hint="eastAsia"/>
                <w:sz w:val="18"/>
                <w:szCs w:val="18"/>
                <w:lang w:val="de-DE"/>
              </w:rPr>
              <w:t>,</w:t>
            </w:r>
            <w:r w:rsidRPr="00F031D7">
              <w:rPr>
                <w:rFonts w:ascii="Arial" w:eastAsia="SimSun" w:hAnsi="Arial" w:cs="Arial" w:hint="eastAsia"/>
                <w:sz w:val="18"/>
                <w:szCs w:val="18"/>
                <w:lang w:val="de-DE" w:eastAsia="zh-CN"/>
              </w:rPr>
              <w:t xml:space="preserve"> 42,</w:t>
            </w:r>
            <w:r w:rsidRPr="00F031D7">
              <w:rPr>
                <w:rFonts w:ascii="Arial" w:eastAsia="游明朝" w:hAnsi="Arial" w:cs="Arial" w:hint="eastAsia"/>
                <w:sz w:val="18"/>
                <w:szCs w:val="18"/>
                <w:lang w:val="de-DE"/>
              </w:rPr>
              <w:t xml:space="preserve"> 4</w:t>
            </w:r>
            <w:r w:rsidRPr="00F031D7">
              <w:rPr>
                <w:rFonts w:ascii="Arial" w:eastAsia="SimSun" w:hAnsi="Arial" w:cs="Arial" w:hint="eastAsia"/>
                <w:sz w:val="18"/>
                <w:szCs w:val="18"/>
                <w:lang w:val="de-DE" w:eastAsia="zh-CN"/>
              </w:rPr>
              <w:t>3</w:t>
            </w:r>
            <w:r w:rsidRPr="00F031D7">
              <w:rPr>
                <w:rFonts w:ascii="Arial" w:eastAsia="游明朝" w:hAnsi="Arial" w:cs="Arial" w:hint="eastAsia"/>
                <w:sz w:val="18"/>
                <w:szCs w:val="18"/>
                <w:lang w:val="de-DE" w:eastAsia="ja-JP"/>
              </w:rPr>
              <w:t>,</w:t>
            </w:r>
            <w:r w:rsidRPr="00F031D7">
              <w:rPr>
                <w:rFonts w:ascii="Arial" w:eastAsia="SimSun" w:hAnsi="Arial" w:cs="Arial" w:hint="eastAsia"/>
                <w:sz w:val="18"/>
                <w:szCs w:val="18"/>
                <w:lang w:val="de-DE" w:eastAsia="zh-CN"/>
              </w:rPr>
              <w:t xml:space="preserve"> 44, 45,</w:t>
            </w:r>
            <w:r w:rsidRPr="00F031D7">
              <w:rPr>
                <w:rFonts w:ascii="Arial" w:eastAsia="游明朝" w:hAnsi="Arial" w:cs="Arial" w:hint="eastAsia"/>
                <w:sz w:val="18"/>
                <w:szCs w:val="18"/>
                <w:lang w:val="de-DE" w:eastAsia="ja-JP"/>
              </w:rPr>
              <w:t xml:space="preserve"> </w:t>
            </w:r>
            <w:r w:rsidRPr="00F031D7">
              <w:rPr>
                <w:rFonts w:ascii="Arial" w:eastAsia="游明朝" w:hAnsi="Arial" w:cs="Arial"/>
                <w:sz w:val="18"/>
                <w:szCs w:val="18"/>
                <w:lang w:val="de-DE" w:eastAsia="ja-JP"/>
              </w:rPr>
              <w:t xml:space="preserve">50, 51, </w:t>
            </w:r>
            <w:r w:rsidRPr="00F031D7">
              <w:rPr>
                <w:rFonts w:ascii="Arial" w:eastAsia="游明朝" w:hAnsi="Arial" w:cs="Arial" w:hint="eastAsia"/>
                <w:sz w:val="18"/>
                <w:szCs w:val="18"/>
                <w:lang w:val="de-DE" w:eastAsia="ja-JP"/>
              </w:rPr>
              <w:t>65</w:t>
            </w:r>
            <w:r w:rsidRPr="00F031D7">
              <w:rPr>
                <w:rFonts w:ascii="Arial" w:eastAsia="游明朝" w:hAnsi="Arial" w:cs="Arial"/>
                <w:sz w:val="18"/>
                <w:szCs w:val="18"/>
                <w:lang w:val="de-DE"/>
              </w:rPr>
              <w:t>, 67,</w:t>
            </w:r>
            <w:r w:rsidRPr="00F031D7">
              <w:rPr>
                <w:rFonts w:ascii="Arial" w:eastAsia="SimSun" w:hAnsi="Arial" w:cs="Arial" w:hint="eastAsia"/>
                <w:sz w:val="18"/>
                <w:szCs w:val="18"/>
                <w:lang w:val="de-DE" w:eastAsia="zh-CN"/>
              </w:rPr>
              <w:t xml:space="preserve"> 69,</w:t>
            </w:r>
            <w:r w:rsidRPr="00F031D7">
              <w:rPr>
                <w:rFonts w:ascii="Arial" w:eastAsia="游明朝" w:hAnsi="Arial" w:cs="Arial"/>
                <w:sz w:val="18"/>
                <w:szCs w:val="18"/>
                <w:lang w:val="de-DE"/>
              </w:rPr>
              <w:t xml:space="preserve"> 72</w:t>
            </w:r>
            <w:r w:rsidRPr="00F031D7">
              <w:rPr>
                <w:rFonts w:ascii="Arial" w:eastAsia="游明朝" w:hAnsi="Arial" w:cs="Arial" w:hint="eastAsia"/>
                <w:sz w:val="18"/>
                <w:szCs w:val="18"/>
                <w:lang w:val="de-DE" w:eastAsia="ja-JP"/>
              </w:rPr>
              <w:t xml:space="preserve">, </w:t>
            </w:r>
            <w:r w:rsidRPr="00F031D7">
              <w:rPr>
                <w:rFonts w:ascii="Arial" w:eastAsia="SimSun" w:hAnsi="Arial" w:cs="Arial" w:hint="eastAsia"/>
                <w:sz w:val="18"/>
                <w:szCs w:val="18"/>
                <w:lang w:val="de-DE" w:eastAsia="zh-CN"/>
              </w:rPr>
              <w:t xml:space="preserve">73, </w:t>
            </w:r>
            <w:r w:rsidRPr="00F031D7">
              <w:rPr>
                <w:rFonts w:ascii="Arial" w:eastAsia="游明朝" w:hAnsi="Arial" w:cs="Arial" w:hint="eastAsia"/>
                <w:sz w:val="18"/>
                <w:szCs w:val="18"/>
                <w:lang w:val="de-DE" w:eastAsia="ja-JP"/>
              </w:rPr>
              <w:t>74</w:t>
            </w:r>
            <w:r w:rsidRPr="00F031D7">
              <w:rPr>
                <w:rFonts w:ascii="Arial" w:eastAsia="游明朝" w:hAnsi="Arial" w:cs="Arial"/>
                <w:sz w:val="18"/>
                <w:szCs w:val="18"/>
                <w:lang w:val="de-DE"/>
              </w:rPr>
              <w:t>, 75, 76</w:t>
            </w:r>
          </w:p>
          <w:p w14:paraId="695A3AC2"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cs="Arial" w:hint="eastAsia"/>
                <w:sz w:val="18"/>
                <w:szCs w:val="18"/>
                <w:lang w:val="de-DE" w:eastAsia="zh-CN"/>
              </w:rPr>
              <w:t>NR band n78</w:t>
            </w:r>
          </w:p>
        </w:tc>
        <w:tc>
          <w:tcPr>
            <w:tcW w:w="972" w:type="dxa"/>
            <w:shd w:val="clear" w:color="auto" w:fill="auto"/>
            <w:vAlign w:val="center"/>
          </w:tcPr>
          <w:p w14:paraId="458D15E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508EB25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w:t>
            </w:r>
          </w:p>
        </w:tc>
        <w:tc>
          <w:tcPr>
            <w:tcW w:w="997" w:type="dxa"/>
            <w:shd w:val="clear" w:color="auto" w:fill="auto"/>
            <w:vAlign w:val="center"/>
          </w:tcPr>
          <w:p w14:paraId="0D5D530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50472B0E"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cs="Arial" w:hint="eastAsia"/>
                <w:kern w:val="2"/>
                <w:sz w:val="18"/>
                <w:szCs w:val="18"/>
                <w:lang w:eastAsia="ja-JP"/>
              </w:rPr>
              <w:t>-50</w:t>
            </w:r>
          </w:p>
        </w:tc>
        <w:tc>
          <w:tcPr>
            <w:tcW w:w="959" w:type="dxa"/>
            <w:shd w:val="clear" w:color="auto" w:fill="auto"/>
            <w:vAlign w:val="center"/>
          </w:tcPr>
          <w:p w14:paraId="554B870F"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cs="Arial" w:hint="eastAsia"/>
                <w:kern w:val="2"/>
                <w:sz w:val="18"/>
                <w:szCs w:val="18"/>
                <w:lang w:eastAsia="ja-JP"/>
              </w:rPr>
              <w:t>1</w:t>
            </w:r>
          </w:p>
        </w:tc>
        <w:tc>
          <w:tcPr>
            <w:tcW w:w="1052" w:type="dxa"/>
            <w:shd w:val="clear" w:color="auto" w:fill="auto"/>
            <w:vAlign w:val="center"/>
          </w:tcPr>
          <w:p w14:paraId="4D893585"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16A427A" w14:textId="77777777" w:rsidTr="00936A30">
        <w:trPr>
          <w:trHeight w:val="187"/>
        </w:trPr>
        <w:tc>
          <w:tcPr>
            <w:tcW w:w="1508" w:type="dxa"/>
            <w:tcBorders>
              <w:top w:val="nil"/>
              <w:bottom w:val="nil"/>
            </w:tcBorders>
            <w:shd w:val="clear" w:color="auto" w:fill="auto"/>
          </w:tcPr>
          <w:p w14:paraId="0EC5CFD5" w14:textId="77777777" w:rsidR="00F031D7" w:rsidRPr="00F031D7" w:rsidRDefault="00F031D7" w:rsidP="00F031D7">
            <w:pPr>
              <w:keepNext/>
              <w:keepLines/>
              <w:spacing w:after="0"/>
              <w:jc w:val="center"/>
              <w:rPr>
                <w:rFonts w:ascii="Arial" w:eastAsia="游明朝" w:hAnsi="Arial"/>
                <w:sz w:val="18"/>
                <w:lang w:eastAsia="zh-CN"/>
              </w:rPr>
            </w:pPr>
          </w:p>
        </w:tc>
        <w:tc>
          <w:tcPr>
            <w:tcW w:w="2620" w:type="dxa"/>
            <w:shd w:val="clear" w:color="auto" w:fill="auto"/>
            <w:vAlign w:val="bottom"/>
          </w:tcPr>
          <w:p w14:paraId="55C2CFAE"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cs="Arial" w:hint="eastAsia"/>
                <w:sz w:val="18"/>
                <w:szCs w:val="18"/>
                <w:lang w:val="en-US" w:eastAsia="zh-CN"/>
              </w:rPr>
              <w:t>NR band n79</w:t>
            </w:r>
          </w:p>
        </w:tc>
        <w:tc>
          <w:tcPr>
            <w:tcW w:w="972" w:type="dxa"/>
            <w:shd w:val="clear" w:color="auto" w:fill="auto"/>
            <w:vAlign w:val="center"/>
          </w:tcPr>
          <w:p w14:paraId="2DA633F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vAlign w:val="center"/>
          </w:tcPr>
          <w:p w14:paraId="5C2501F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szCs w:val="18"/>
                <w:lang w:val="en-US" w:eastAsia="zh-CN"/>
              </w:rPr>
              <w:t>-</w:t>
            </w:r>
          </w:p>
        </w:tc>
        <w:tc>
          <w:tcPr>
            <w:tcW w:w="997" w:type="dxa"/>
            <w:shd w:val="clear" w:color="auto" w:fill="auto"/>
            <w:vAlign w:val="center"/>
          </w:tcPr>
          <w:p w14:paraId="12CA570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vAlign w:val="center"/>
          </w:tcPr>
          <w:p w14:paraId="777859C9"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cs="Arial" w:hint="eastAsia"/>
                <w:kern w:val="2"/>
                <w:sz w:val="18"/>
                <w:szCs w:val="18"/>
                <w:lang w:val="en-US" w:eastAsia="zh-CN"/>
              </w:rPr>
              <w:t>-50</w:t>
            </w:r>
          </w:p>
        </w:tc>
        <w:tc>
          <w:tcPr>
            <w:tcW w:w="959" w:type="dxa"/>
            <w:shd w:val="clear" w:color="auto" w:fill="auto"/>
            <w:vAlign w:val="center"/>
          </w:tcPr>
          <w:p w14:paraId="5F197C76"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cs="Arial" w:hint="eastAsia"/>
                <w:kern w:val="2"/>
                <w:sz w:val="18"/>
                <w:szCs w:val="18"/>
                <w:lang w:val="en-US" w:eastAsia="zh-CN"/>
              </w:rPr>
              <w:t>1</w:t>
            </w:r>
          </w:p>
        </w:tc>
        <w:tc>
          <w:tcPr>
            <w:tcW w:w="1052" w:type="dxa"/>
            <w:shd w:val="clear" w:color="auto" w:fill="auto"/>
            <w:vAlign w:val="center"/>
          </w:tcPr>
          <w:p w14:paraId="6FC8B23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2</w:t>
            </w:r>
          </w:p>
        </w:tc>
      </w:tr>
      <w:tr w:rsidR="00F031D7" w:rsidRPr="00F031D7" w14:paraId="2DF5EC21" w14:textId="77777777" w:rsidTr="00936A30">
        <w:trPr>
          <w:trHeight w:val="187"/>
        </w:trPr>
        <w:tc>
          <w:tcPr>
            <w:tcW w:w="1508" w:type="dxa"/>
            <w:tcBorders>
              <w:top w:val="nil"/>
              <w:bottom w:val="single" w:sz="4" w:space="0" w:color="auto"/>
            </w:tcBorders>
            <w:shd w:val="clear" w:color="auto" w:fill="auto"/>
          </w:tcPr>
          <w:p w14:paraId="6484E8E8" w14:textId="77777777" w:rsidR="00F031D7" w:rsidRPr="00F031D7" w:rsidRDefault="00F031D7" w:rsidP="00F031D7">
            <w:pPr>
              <w:keepNext/>
              <w:keepLines/>
              <w:spacing w:after="0"/>
              <w:jc w:val="center"/>
              <w:rPr>
                <w:rFonts w:ascii="Arial" w:eastAsia="游明朝" w:hAnsi="Arial"/>
                <w:sz w:val="18"/>
                <w:lang w:eastAsia="zh-CN"/>
              </w:rPr>
            </w:pPr>
          </w:p>
        </w:tc>
        <w:tc>
          <w:tcPr>
            <w:tcW w:w="2620" w:type="dxa"/>
            <w:shd w:val="clear" w:color="auto" w:fill="auto"/>
          </w:tcPr>
          <w:p w14:paraId="59E7FB06"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rPr>
              <w:t>Frequency range</w:t>
            </w:r>
          </w:p>
        </w:tc>
        <w:tc>
          <w:tcPr>
            <w:tcW w:w="972" w:type="dxa"/>
            <w:shd w:val="clear" w:color="auto" w:fill="auto"/>
            <w:vAlign w:val="center"/>
          </w:tcPr>
          <w:p w14:paraId="33960C5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1884.5</w:t>
            </w:r>
          </w:p>
        </w:tc>
        <w:tc>
          <w:tcPr>
            <w:tcW w:w="591" w:type="dxa"/>
            <w:shd w:val="clear" w:color="auto" w:fill="auto"/>
            <w:vAlign w:val="center"/>
          </w:tcPr>
          <w:p w14:paraId="1E6351E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w:t>
            </w:r>
          </w:p>
        </w:tc>
        <w:tc>
          <w:tcPr>
            <w:tcW w:w="997" w:type="dxa"/>
            <w:shd w:val="clear" w:color="auto" w:fill="auto"/>
            <w:vAlign w:val="center"/>
          </w:tcPr>
          <w:p w14:paraId="634AA40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1915.7</w:t>
            </w:r>
          </w:p>
        </w:tc>
        <w:tc>
          <w:tcPr>
            <w:tcW w:w="1077" w:type="dxa"/>
            <w:shd w:val="clear" w:color="auto" w:fill="auto"/>
            <w:vAlign w:val="center"/>
          </w:tcPr>
          <w:p w14:paraId="41844DFB"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ＭＳ 明朝" w:hAnsi="Arial" w:cs="Arial"/>
                <w:kern w:val="2"/>
                <w:sz w:val="18"/>
                <w:szCs w:val="18"/>
              </w:rPr>
              <w:t>-</w:t>
            </w:r>
            <w:r w:rsidRPr="00F031D7">
              <w:rPr>
                <w:rFonts w:ascii="Arial" w:eastAsia="ＭＳ 明朝" w:hAnsi="Arial" w:cs="Arial" w:hint="eastAsia"/>
                <w:kern w:val="2"/>
                <w:sz w:val="18"/>
                <w:szCs w:val="18"/>
              </w:rPr>
              <w:t>41</w:t>
            </w:r>
          </w:p>
        </w:tc>
        <w:tc>
          <w:tcPr>
            <w:tcW w:w="959" w:type="dxa"/>
            <w:shd w:val="clear" w:color="auto" w:fill="auto"/>
            <w:vAlign w:val="center"/>
          </w:tcPr>
          <w:p w14:paraId="0BB06610"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ＭＳ 明朝" w:hAnsi="Arial" w:cs="Arial" w:hint="eastAsia"/>
                <w:kern w:val="2"/>
                <w:sz w:val="18"/>
                <w:szCs w:val="18"/>
              </w:rPr>
              <w:t>0.3</w:t>
            </w:r>
          </w:p>
        </w:tc>
        <w:tc>
          <w:tcPr>
            <w:tcW w:w="1052" w:type="dxa"/>
            <w:shd w:val="clear" w:color="auto" w:fill="auto"/>
            <w:vAlign w:val="center"/>
          </w:tcPr>
          <w:p w14:paraId="0948190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szCs w:val="18"/>
                <w:lang w:val="en-US" w:eastAsia="zh-CN"/>
              </w:rPr>
              <w:t>8</w:t>
            </w:r>
          </w:p>
        </w:tc>
      </w:tr>
      <w:tr w:rsidR="00F031D7" w:rsidRPr="00F031D7" w14:paraId="4A5A9705" w14:textId="77777777" w:rsidTr="00936A30">
        <w:trPr>
          <w:trHeight w:val="187"/>
        </w:trPr>
        <w:tc>
          <w:tcPr>
            <w:tcW w:w="1508" w:type="dxa"/>
            <w:tcBorders>
              <w:top w:val="single" w:sz="4" w:space="0" w:color="auto"/>
              <w:bottom w:val="nil"/>
            </w:tcBorders>
            <w:shd w:val="clear" w:color="auto" w:fill="auto"/>
          </w:tcPr>
          <w:p w14:paraId="4E7070C0"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zh-CN"/>
              </w:rPr>
              <w:t>CA</w:t>
            </w:r>
            <w:r w:rsidRPr="00F031D7">
              <w:rPr>
                <w:rFonts w:ascii="Arial" w:eastAsia="游明朝" w:hAnsi="Arial"/>
                <w:sz w:val="18"/>
                <w:lang w:eastAsia="ja-JP"/>
              </w:rPr>
              <w:t>_</w:t>
            </w:r>
            <w:r w:rsidRPr="00F031D7">
              <w:rPr>
                <w:rFonts w:ascii="Arial" w:eastAsia="游明朝" w:hAnsi="Arial"/>
                <w:sz w:val="18"/>
                <w:lang w:val="en-US" w:eastAsia="zh-CN"/>
              </w:rPr>
              <w:t>n</w:t>
            </w:r>
            <w:r w:rsidRPr="00F031D7">
              <w:rPr>
                <w:rFonts w:ascii="Arial" w:eastAsia="游明朝" w:hAnsi="Arial"/>
                <w:sz w:val="18"/>
                <w:lang w:eastAsia="ja-JP"/>
              </w:rPr>
              <w:t>3</w:t>
            </w:r>
            <w:r w:rsidRPr="00F031D7">
              <w:rPr>
                <w:rFonts w:ascii="Arial" w:eastAsia="游明朝" w:hAnsi="Arial" w:hint="eastAsia"/>
                <w:sz w:val="18"/>
                <w:lang w:val="en-US" w:eastAsia="zh-CN"/>
              </w:rPr>
              <w:t>4</w:t>
            </w:r>
            <w:r w:rsidRPr="00F031D7">
              <w:rPr>
                <w:rFonts w:ascii="Arial" w:eastAsia="游明朝" w:hAnsi="Arial"/>
                <w:sz w:val="18"/>
                <w:lang w:eastAsia="ja-JP"/>
              </w:rPr>
              <w:t>-n79</w:t>
            </w:r>
          </w:p>
        </w:tc>
        <w:tc>
          <w:tcPr>
            <w:tcW w:w="2620" w:type="dxa"/>
            <w:shd w:val="clear" w:color="auto" w:fill="auto"/>
          </w:tcPr>
          <w:p w14:paraId="4AA24985" w14:textId="77777777" w:rsidR="00F031D7" w:rsidRPr="00F031D7" w:rsidRDefault="00F031D7" w:rsidP="00F031D7">
            <w:pPr>
              <w:keepNext/>
              <w:keepLines/>
              <w:spacing w:after="0"/>
              <w:rPr>
                <w:rFonts w:ascii="Arial" w:eastAsia="游明朝" w:hAnsi="Arial"/>
                <w:sz w:val="18"/>
                <w:lang w:val="zh-CN" w:eastAsia="ja-JP"/>
              </w:rPr>
            </w:pPr>
            <w:r w:rsidRPr="00F031D7">
              <w:rPr>
                <w:rFonts w:ascii="Arial" w:eastAsia="游明朝" w:hAnsi="Arial"/>
                <w:sz w:val="18"/>
              </w:rPr>
              <w:t xml:space="preserve">E-UTRA Band </w:t>
            </w:r>
            <w:r w:rsidRPr="00F031D7">
              <w:rPr>
                <w:rFonts w:ascii="Arial" w:eastAsia="游明朝" w:hAnsi="Arial"/>
                <w:sz w:val="18"/>
                <w:lang w:eastAsia="ja-JP"/>
              </w:rPr>
              <w:t xml:space="preserve">1, 3, 8, 11, 18, 19, 21, 28, 39, 40, 41, </w:t>
            </w:r>
            <w:r w:rsidRPr="00F031D7">
              <w:rPr>
                <w:rFonts w:ascii="Arial" w:eastAsia="SimSun" w:hAnsi="Arial" w:hint="eastAsia"/>
                <w:sz w:val="18"/>
                <w:lang w:val="en-US" w:eastAsia="zh-CN"/>
              </w:rPr>
              <w:t xml:space="preserve">42, </w:t>
            </w:r>
            <w:r w:rsidRPr="00F031D7">
              <w:rPr>
                <w:rFonts w:ascii="Arial" w:eastAsia="游明朝" w:hAnsi="Arial"/>
                <w:sz w:val="18"/>
                <w:lang w:eastAsia="ja-JP"/>
              </w:rPr>
              <w:t>65</w:t>
            </w:r>
            <w:r w:rsidRPr="00F031D7">
              <w:rPr>
                <w:rFonts w:ascii="Arial" w:eastAsia="SimSun" w:hAnsi="Arial" w:hint="eastAsia"/>
                <w:sz w:val="18"/>
                <w:lang w:val="en-US" w:eastAsia="zh-CN"/>
              </w:rPr>
              <w:t>, 74</w:t>
            </w:r>
          </w:p>
        </w:tc>
        <w:tc>
          <w:tcPr>
            <w:tcW w:w="972" w:type="dxa"/>
            <w:shd w:val="clear" w:color="auto" w:fill="auto"/>
          </w:tcPr>
          <w:p w14:paraId="4EEB5001" w14:textId="77777777" w:rsidR="00F031D7" w:rsidRPr="00F031D7" w:rsidRDefault="00F031D7" w:rsidP="00F031D7">
            <w:pPr>
              <w:keepNext/>
              <w:keepLines/>
              <w:spacing w:after="0"/>
              <w:jc w:val="center"/>
              <w:rPr>
                <w:rFonts w:ascii="Arial" w:eastAsia="游明朝" w:hAnsi="Arial"/>
                <w:sz w:val="18"/>
                <w:lang w:val="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469044A"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rPr>
              <w:t>-</w:t>
            </w:r>
          </w:p>
        </w:tc>
        <w:tc>
          <w:tcPr>
            <w:tcW w:w="997" w:type="dxa"/>
            <w:shd w:val="clear" w:color="auto" w:fill="auto"/>
          </w:tcPr>
          <w:p w14:paraId="3BD6612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A58E517"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lang w:eastAsia="ja-JP"/>
              </w:rPr>
              <w:t>-50</w:t>
            </w:r>
          </w:p>
        </w:tc>
        <w:tc>
          <w:tcPr>
            <w:tcW w:w="959" w:type="dxa"/>
            <w:shd w:val="clear" w:color="auto" w:fill="auto"/>
          </w:tcPr>
          <w:p w14:paraId="2F595C61"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lang w:eastAsia="ja-JP"/>
              </w:rPr>
              <w:t>1</w:t>
            </w:r>
          </w:p>
        </w:tc>
        <w:tc>
          <w:tcPr>
            <w:tcW w:w="1052" w:type="dxa"/>
            <w:shd w:val="clear" w:color="auto" w:fill="auto"/>
          </w:tcPr>
          <w:p w14:paraId="1239B17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98EE0AF" w14:textId="77777777" w:rsidTr="00936A30">
        <w:trPr>
          <w:trHeight w:val="187"/>
        </w:trPr>
        <w:tc>
          <w:tcPr>
            <w:tcW w:w="1508" w:type="dxa"/>
            <w:tcBorders>
              <w:top w:val="nil"/>
              <w:bottom w:val="single" w:sz="4" w:space="0" w:color="auto"/>
            </w:tcBorders>
            <w:shd w:val="clear" w:color="auto" w:fill="auto"/>
          </w:tcPr>
          <w:p w14:paraId="106084C5" w14:textId="77777777" w:rsidR="00F031D7" w:rsidRPr="00F031D7" w:rsidRDefault="00F031D7" w:rsidP="00F031D7">
            <w:pPr>
              <w:keepNext/>
              <w:keepLines/>
              <w:spacing w:after="0"/>
              <w:jc w:val="center"/>
              <w:rPr>
                <w:rFonts w:ascii="Arial" w:eastAsia="游明朝" w:hAnsi="Arial" w:cs="Arial"/>
                <w:sz w:val="18"/>
              </w:rPr>
            </w:pPr>
          </w:p>
        </w:tc>
        <w:tc>
          <w:tcPr>
            <w:tcW w:w="2620" w:type="dxa"/>
            <w:shd w:val="clear" w:color="auto" w:fill="auto"/>
          </w:tcPr>
          <w:p w14:paraId="61D226E5" w14:textId="77777777" w:rsidR="00F031D7" w:rsidRPr="00F031D7" w:rsidRDefault="00F031D7" w:rsidP="00F031D7">
            <w:pPr>
              <w:keepNext/>
              <w:keepLines/>
              <w:spacing w:after="0"/>
              <w:rPr>
                <w:rFonts w:ascii="Arial" w:eastAsia="游明朝" w:hAnsi="Arial"/>
                <w:sz w:val="18"/>
                <w:lang w:val="zh-CN" w:eastAsia="ja-JP"/>
              </w:rPr>
            </w:pPr>
            <w:r w:rsidRPr="00F031D7">
              <w:rPr>
                <w:rFonts w:ascii="Arial" w:eastAsia="游明朝" w:hAnsi="Arial"/>
                <w:sz w:val="18"/>
              </w:rPr>
              <w:t>Frequency range</w:t>
            </w:r>
          </w:p>
        </w:tc>
        <w:tc>
          <w:tcPr>
            <w:tcW w:w="972" w:type="dxa"/>
            <w:shd w:val="clear" w:color="auto" w:fill="auto"/>
          </w:tcPr>
          <w:p w14:paraId="562B1B46"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rPr>
              <w:t>1884.5</w:t>
            </w:r>
          </w:p>
        </w:tc>
        <w:tc>
          <w:tcPr>
            <w:tcW w:w="591" w:type="dxa"/>
            <w:shd w:val="clear" w:color="auto" w:fill="auto"/>
          </w:tcPr>
          <w:p w14:paraId="4EC21E7A"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rPr>
              <w:t>-</w:t>
            </w:r>
          </w:p>
        </w:tc>
        <w:tc>
          <w:tcPr>
            <w:tcW w:w="997" w:type="dxa"/>
            <w:shd w:val="clear" w:color="auto" w:fill="auto"/>
          </w:tcPr>
          <w:p w14:paraId="0818043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1C65856C"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rPr>
              <w:t>-41</w:t>
            </w:r>
          </w:p>
        </w:tc>
        <w:tc>
          <w:tcPr>
            <w:tcW w:w="959" w:type="dxa"/>
            <w:shd w:val="clear" w:color="auto" w:fill="auto"/>
          </w:tcPr>
          <w:p w14:paraId="7DBC4DDB" w14:textId="77777777" w:rsidR="00F031D7" w:rsidRPr="00F031D7" w:rsidRDefault="00F031D7" w:rsidP="00F031D7">
            <w:pPr>
              <w:keepNext/>
              <w:keepLines/>
              <w:spacing w:after="0"/>
              <w:jc w:val="center"/>
              <w:rPr>
                <w:rFonts w:ascii="Arial" w:eastAsia="游明朝" w:hAnsi="Arial"/>
                <w:sz w:val="18"/>
                <w:lang w:val="zh-CN"/>
              </w:rPr>
            </w:pPr>
            <w:r w:rsidRPr="00F031D7">
              <w:rPr>
                <w:rFonts w:ascii="Arial" w:eastAsia="游明朝" w:hAnsi="Arial"/>
                <w:sz w:val="18"/>
              </w:rPr>
              <w:t>0.3</w:t>
            </w:r>
          </w:p>
        </w:tc>
        <w:tc>
          <w:tcPr>
            <w:tcW w:w="1052" w:type="dxa"/>
            <w:shd w:val="clear" w:color="auto" w:fill="auto"/>
          </w:tcPr>
          <w:p w14:paraId="3C03D1A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8</w:t>
            </w:r>
          </w:p>
        </w:tc>
      </w:tr>
      <w:tr w:rsidR="00F031D7" w:rsidRPr="00F031D7" w14:paraId="2B40C110" w14:textId="77777777" w:rsidTr="00936A30">
        <w:trPr>
          <w:trHeight w:val="187"/>
        </w:trPr>
        <w:tc>
          <w:tcPr>
            <w:tcW w:w="1508" w:type="dxa"/>
            <w:tcBorders>
              <w:top w:val="single" w:sz="4" w:space="0" w:color="auto"/>
              <w:bottom w:val="nil"/>
            </w:tcBorders>
            <w:shd w:val="clear" w:color="auto" w:fill="auto"/>
          </w:tcPr>
          <w:p w14:paraId="794EA4C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rPr>
              <w:t>CA_n38-n66</w:t>
            </w:r>
          </w:p>
        </w:tc>
        <w:tc>
          <w:tcPr>
            <w:tcW w:w="2620" w:type="dxa"/>
            <w:shd w:val="clear" w:color="auto" w:fill="auto"/>
          </w:tcPr>
          <w:p w14:paraId="5914C61A"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zh-CN" w:eastAsia="ja-JP"/>
              </w:rPr>
              <w:t>E-UTRA Band 2</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4</w:t>
            </w:r>
            <w:r w:rsidRPr="00F031D7">
              <w:rPr>
                <w:rFonts w:ascii="Arial" w:eastAsia="游明朝" w:hAnsi="Arial"/>
                <w:sz w:val="18"/>
                <w:lang w:val="sv-FI" w:eastAsia="ja-JP"/>
              </w:rPr>
              <w:t>,</w:t>
            </w:r>
            <w:r w:rsidRPr="00F031D7">
              <w:rPr>
                <w:rFonts w:ascii="Arial" w:eastAsia="游明朝" w:hAnsi="Arial" w:hint="eastAsia"/>
                <w:sz w:val="18"/>
                <w:lang w:val="zh-CN" w:eastAsia="ja-JP"/>
              </w:rPr>
              <w:t xml:space="preserve"> </w:t>
            </w:r>
            <w:r w:rsidRPr="00F031D7">
              <w:rPr>
                <w:rFonts w:ascii="Arial" w:eastAsia="游明朝" w:hAnsi="Arial"/>
                <w:sz w:val="18"/>
                <w:lang w:val="zh-CN" w:eastAsia="ja-JP"/>
              </w:rPr>
              <w:t>5</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12</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13</w:t>
            </w:r>
            <w:r w:rsidRPr="00F031D7">
              <w:rPr>
                <w:rFonts w:ascii="Arial" w:eastAsia="游明朝" w:hAnsi="Arial"/>
                <w:sz w:val="18"/>
                <w:lang w:val="sv-FI" w:eastAsia="ja-JP"/>
              </w:rPr>
              <w:t xml:space="preserve">, </w:t>
            </w:r>
            <w:r w:rsidRPr="00F031D7">
              <w:rPr>
                <w:rFonts w:ascii="Arial" w:eastAsia="游明朝" w:hAnsi="Arial"/>
                <w:sz w:val="18"/>
                <w:lang w:val="zh-CN" w:eastAsia="ja-JP"/>
              </w:rPr>
              <w:t>14</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17</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25, 27</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28</w:t>
            </w:r>
            <w:r w:rsidRPr="00F031D7">
              <w:rPr>
                <w:rFonts w:ascii="Arial" w:eastAsia="游明朝" w:hAnsi="Arial"/>
                <w:sz w:val="18"/>
                <w:lang w:val="sv-FI" w:eastAsia="ja-JP"/>
              </w:rPr>
              <w:t xml:space="preserve">, </w:t>
            </w:r>
            <w:r w:rsidRPr="00F031D7">
              <w:rPr>
                <w:rFonts w:ascii="Arial" w:eastAsia="游明朝" w:hAnsi="Arial"/>
                <w:sz w:val="18"/>
                <w:lang w:val="zh-CN" w:eastAsia="ja-JP"/>
              </w:rPr>
              <w:t>29</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30, 43</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50</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51</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66</w:t>
            </w:r>
            <w:r w:rsidRPr="00F031D7">
              <w:rPr>
                <w:rFonts w:ascii="Arial" w:eastAsia="游明朝" w:hAnsi="Arial"/>
                <w:sz w:val="18"/>
                <w:lang w:val="sv-FI" w:eastAsia="ja-JP"/>
              </w:rPr>
              <w:t xml:space="preserve">, </w:t>
            </w:r>
            <w:r w:rsidRPr="00F031D7">
              <w:rPr>
                <w:rFonts w:ascii="Arial" w:eastAsia="游明朝" w:hAnsi="Arial"/>
                <w:sz w:val="18"/>
                <w:lang w:val="zh-CN" w:eastAsia="ja-JP"/>
              </w:rPr>
              <w:t>74</w:t>
            </w:r>
            <w:r w:rsidRPr="00F031D7">
              <w:rPr>
                <w:rFonts w:ascii="Arial" w:eastAsia="游明朝" w:hAnsi="Arial" w:hint="eastAsia"/>
                <w:sz w:val="18"/>
                <w:lang w:val="zh-CN" w:eastAsia="ja-JP"/>
              </w:rPr>
              <w:t>,</w:t>
            </w:r>
            <w:r w:rsidRPr="00F031D7">
              <w:rPr>
                <w:rFonts w:ascii="Arial" w:eastAsia="游明朝" w:hAnsi="Arial"/>
                <w:sz w:val="18"/>
                <w:lang w:val="sv-FI" w:eastAsia="ja-JP"/>
              </w:rPr>
              <w:t xml:space="preserve"> </w:t>
            </w:r>
            <w:r w:rsidRPr="00F031D7">
              <w:rPr>
                <w:rFonts w:ascii="Arial" w:eastAsia="游明朝" w:hAnsi="Arial"/>
                <w:sz w:val="18"/>
                <w:lang w:val="zh-CN" w:eastAsia="ja-JP"/>
              </w:rPr>
              <w:t>85</w:t>
            </w:r>
          </w:p>
        </w:tc>
        <w:tc>
          <w:tcPr>
            <w:tcW w:w="972" w:type="dxa"/>
            <w:shd w:val="clear" w:color="auto" w:fill="auto"/>
          </w:tcPr>
          <w:p w14:paraId="0D00C2DE"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val="zh-CN"/>
              </w:rPr>
              <w:t>F</w:t>
            </w:r>
            <w:r w:rsidRPr="00F031D7">
              <w:rPr>
                <w:rFonts w:ascii="Arial" w:eastAsia="游明朝" w:hAnsi="Arial"/>
                <w:sz w:val="18"/>
                <w:vertAlign w:val="subscript"/>
                <w:lang w:val="zh-CN"/>
              </w:rPr>
              <w:t>DL_low</w:t>
            </w:r>
          </w:p>
        </w:tc>
        <w:tc>
          <w:tcPr>
            <w:tcW w:w="591" w:type="dxa"/>
            <w:shd w:val="clear" w:color="auto" w:fill="auto"/>
          </w:tcPr>
          <w:p w14:paraId="714075F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rPr>
              <w:t>-</w:t>
            </w:r>
          </w:p>
        </w:tc>
        <w:tc>
          <w:tcPr>
            <w:tcW w:w="997" w:type="dxa"/>
            <w:shd w:val="clear" w:color="auto" w:fill="auto"/>
          </w:tcPr>
          <w:p w14:paraId="50F9A0B3"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396E08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rPr>
              <w:t>-50</w:t>
            </w:r>
          </w:p>
        </w:tc>
        <w:tc>
          <w:tcPr>
            <w:tcW w:w="959" w:type="dxa"/>
            <w:shd w:val="clear" w:color="auto" w:fill="auto"/>
          </w:tcPr>
          <w:p w14:paraId="1E2F507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rPr>
              <w:t>1</w:t>
            </w:r>
          </w:p>
        </w:tc>
        <w:tc>
          <w:tcPr>
            <w:tcW w:w="1052" w:type="dxa"/>
            <w:shd w:val="clear" w:color="auto" w:fill="auto"/>
          </w:tcPr>
          <w:p w14:paraId="182DAC8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15A1BA0" w14:textId="77777777" w:rsidTr="00936A30">
        <w:trPr>
          <w:trHeight w:val="187"/>
        </w:trPr>
        <w:tc>
          <w:tcPr>
            <w:tcW w:w="1508" w:type="dxa"/>
            <w:tcBorders>
              <w:top w:val="nil"/>
              <w:bottom w:val="nil"/>
            </w:tcBorders>
            <w:shd w:val="clear" w:color="auto" w:fill="auto"/>
          </w:tcPr>
          <w:p w14:paraId="6E3B4C9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3F72003"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Arial" w:hAnsi="Arial"/>
                <w:sz w:val="18"/>
                <w:lang w:val="zh-CN" w:eastAsia="ja-JP"/>
              </w:rPr>
              <w:t>E-UTRA Band 42</w:t>
            </w:r>
          </w:p>
        </w:tc>
        <w:tc>
          <w:tcPr>
            <w:tcW w:w="972" w:type="dxa"/>
            <w:shd w:val="clear" w:color="auto" w:fill="auto"/>
          </w:tcPr>
          <w:p w14:paraId="6A941264"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Arial" w:hAnsi="Arial"/>
                <w:sz w:val="18"/>
                <w:lang w:val="zh-CN" w:eastAsia="ja-JP"/>
              </w:rPr>
              <w:t>F</w:t>
            </w:r>
            <w:r w:rsidRPr="00F031D7">
              <w:rPr>
                <w:rFonts w:ascii="Arial" w:eastAsia="Arial" w:hAnsi="Arial"/>
                <w:sz w:val="18"/>
                <w:vertAlign w:val="subscript"/>
                <w:lang w:val="zh-CN" w:eastAsia="ja-JP"/>
              </w:rPr>
              <w:t>DL_low</w:t>
            </w:r>
          </w:p>
        </w:tc>
        <w:tc>
          <w:tcPr>
            <w:tcW w:w="591" w:type="dxa"/>
            <w:shd w:val="clear" w:color="auto" w:fill="auto"/>
          </w:tcPr>
          <w:p w14:paraId="4D92778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Arial" w:hAnsi="Arial"/>
                <w:sz w:val="18"/>
                <w:lang w:val="zh-CN" w:eastAsia="ja-JP"/>
              </w:rPr>
              <w:t>-</w:t>
            </w:r>
          </w:p>
        </w:tc>
        <w:tc>
          <w:tcPr>
            <w:tcW w:w="997" w:type="dxa"/>
            <w:shd w:val="clear" w:color="auto" w:fill="auto"/>
          </w:tcPr>
          <w:p w14:paraId="0700FAF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Arial" w:hAnsi="Arial"/>
                <w:sz w:val="18"/>
                <w:lang w:val="zh-CN" w:eastAsia="ja-JP"/>
              </w:rPr>
              <w:t>F</w:t>
            </w:r>
            <w:r w:rsidRPr="00F031D7">
              <w:rPr>
                <w:rFonts w:ascii="Arial" w:eastAsia="Arial" w:hAnsi="Arial"/>
                <w:sz w:val="18"/>
                <w:vertAlign w:val="subscript"/>
                <w:lang w:val="zh-CN" w:eastAsia="ja-JP"/>
              </w:rPr>
              <w:t>DL_high</w:t>
            </w:r>
          </w:p>
        </w:tc>
        <w:tc>
          <w:tcPr>
            <w:tcW w:w="1077" w:type="dxa"/>
            <w:shd w:val="clear" w:color="auto" w:fill="auto"/>
          </w:tcPr>
          <w:p w14:paraId="4BA7DB8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Arial" w:hAnsi="Arial"/>
                <w:sz w:val="18"/>
                <w:lang w:val="zh-CN" w:eastAsia="ja-JP"/>
              </w:rPr>
              <w:t>-50</w:t>
            </w:r>
          </w:p>
        </w:tc>
        <w:tc>
          <w:tcPr>
            <w:tcW w:w="959" w:type="dxa"/>
            <w:shd w:val="clear" w:color="auto" w:fill="auto"/>
          </w:tcPr>
          <w:p w14:paraId="019D73B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Arial" w:hAnsi="Arial"/>
                <w:sz w:val="18"/>
                <w:lang w:val="zh-CN" w:eastAsia="ja-JP"/>
              </w:rPr>
              <w:t>1</w:t>
            </w:r>
          </w:p>
        </w:tc>
        <w:tc>
          <w:tcPr>
            <w:tcW w:w="1052" w:type="dxa"/>
            <w:shd w:val="clear" w:color="auto" w:fill="auto"/>
          </w:tcPr>
          <w:p w14:paraId="106C99E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Arial" w:hAnsi="Arial"/>
                <w:sz w:val="18"/>
                <w:lang w:val="zh-CN" w:eastAsia="ja-JP"/>
              </w:rPr>
              <w:t>2</w:t>
            </w:r>
          </w:p>
        </w:tc>
      </w:tr>
      <w:tr w:rsidR="00F031D7" w:rsidRPr="00F031D7" w14:paraId="1F3EFDCB" w14:textId="77777777" w:rsidTr="00936A30">
        <w:trPr>
          <w:trHeight w:val="187"/>
        </w:trPr>
        <w:tc>
          <w:tcPr>
            <w:tcW w:w="1508" w:type="dxa"/>
            <w:tcBorders>
              <w:top w:val="nil"/>
              <w:bottom w:val="nil"/>
            </w:tcBorders>
            <w:shd w:val="clear" w:color="auto" w:fill="auto"/>
          </w:tcPr>
          <w:p w14:paraId="68E2982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7F35217"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zh-CN" w:eastAsia="ja-JP"/>
              </w:rPr>
              <w:t>Frequency range</w:t>
            </w:r>
          </w:p>
        </w:tc>
        <w:tc>
          <w:tcPr>
            <w:tcW w:w="972" w:type="dxa"/>
            <w:shd w:val="clear" w:color="auto" w:fill="auto"/>
          </w:tcPr>
          <w:p w14:paraId="2CA11692"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val="zh-CN" w:eastAsia="ja-JP"/>
              </w:rPr>
              <w:t>2620</w:t>
            </w:r>
          </w:p>
        </w:tc>
        <w:tc>
          <w:tcPr>
            <w:tcW w:w="591" w:type="dxa"/>
            <w:shd w:val="clear" w:color="auto" w:fill="auto"/>
          </w:tcPr>
          <w:p w14:paraId="3AEBAD3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w:t>
            </w:r>
          </w:p>
        </w:tc>
        <w:tc>
          <w:tcPr>
            <w:tcW w:w="997" w:type="dxa"/>
            <w:shd w:val="clear" w:color="auto" w:fill="auto"/>
          </w:tcPr>
          <w:p w14:paraId="7E5FF59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2645</w:t>
            </w:r>
          </w:p>
        </w:tc>
        <w:tc>
          <w:tcPr>
            <w:tcW w:w="1077" w:type="dxa"/>
            <w:shd w:val="clear" w:color="auto" w:fill="auto"/>
          </w:tcPr>
          <w:p w14:paraId="425D4B9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-15.5</w:t>
            </w:r>
          </w:p>
        </w:tc>
        <w:tc>
          <w:tcPr>
            <w:tcW w:w="959" w:type="dxa"/>
            <w:shd w:val="clear" w:color="auto" w:fill="auto"/>
          </w:tcPr>
          <w:p w14:paraId="1029C07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5</w:t>
            </w:r>
          </w:p>
        </w:tc>
        <w:tc>
          <w:tcPr>
            <w:tcW w:w="1052" w:type="dxa"/>
            <w:shd w:val="clear" w:color="auto" w:fill="auto"/>
          </w:tcPr>
          <w:p w14:paraId="2CC867B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 xml:space="preserve">5, 7, </w:t>
            </w:r>
            <w:r w:rsidRPr="00F031D7">
              <w:rPr>
                <w:rFonts w:ascii="Arial" w:eastAsia="游明朝" w:hAnsi="Arial" w:hint="eastAsia"/>
                <w:sz w:val="18"/>
                <w:lang w:val="en-US" w:eastAsia="zh-CN"/>
              </w:rPr>
              <w:t>19</w:t>
            </w:r>
          </w:p>
        </w:tc>
      </w:tr>
      <w:tr w:rsidR="00F031D7" w:rsidRPr="00F031D7" w14:paraId="0258D6A3" w14:textId="77777777" w:rsidTr="00936A30">
        <w:trPr>
          <w:trHeight w:val="187"/>
        </w:trPr>
        <w:tc>
          <w:tcPr>
            <w:tcW w:w="1508" w:type="dxa"/>
            <w:tcBorders>
              <w:top w:val="nil"/>
              <w:bottom w:val="single" w:sz="4" w:space="0" w:color="auto"/>
            </w:tcBorders>
            <w:shd w:val="clear" w:color="auto" w:fill="auto"/>
          </w:tcPr>
          <w:p w14:paraId="4E9B1E5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FE73E3B"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zh-CN" w:eastAsia="ja-JP"/>
              </w:rPr>
              <w:t>Frequency range</w:t>
            </w:r>
          </w:p>
        </w:tc>
        <w:tc>
          <w:tcPr>
            <w:tcW w:w="972" w:type="dxa"/>
            <w:shd w:val="clear" w:color="auto" w:fill="auto"/>
          </w:tcPr>
          <w:p w14:paraId="554B1C5F"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lang w:val="zh-CN" w:eastAsia="ja-JP"/>
              </w:rPr>
              <w:t>2645</w:t>
            </w:r>
          </w:p>
        </w:tc>
        <w:tc>
          <w:tcPr>
            <w:tcW w:w="591" w:type="dxa"/>
            <w:shd w:val="clear" w:color="auto" w:fill="auto"/>
          </w:tcPr>
          <w:p w14:paraId="3D8C588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w:t>
            </w:r>
          </w:p>
        </w:tc>
        <w:tc>
          <w:tcPr>
            <w:tcW w:w="997" w:type="dxa"/>
            <w:shd w:val="clear" w:color="auto" w:fill="auto"/>
          </w:tcPr>
          <w:p w14:paraId="4C2D221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2690</w:t>
            </w:r>
          </w:p>
        </w:tc>
        <w:tc>
          <w:tcPr>
            <w:tcW w:w="1077" w:type="dxa"/>
            <w:shd w:val="clear" w:color="auto" w:fill="auto"/>
          </w:tcPr>
          <w:p w14:paraId="7A81872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-40</w:t>
            </w:r>
          </w:p>
        </w:tc>
        <w:tc>
          <w:tcPr>
            <w:tcW w:w="959" w:type="dxa"/>
            <w:shd w:val="clear" w:color="auto" w:fill="auto"/>
          </w:tcPr>
          <w:p w14:paraId="562B936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1</w:t>
            </w:r>
          </w:p>
        </w:tc>
        <w:tc>
          <w:tcPr>
            <w:tcW w:w="1052" w:type="dxa"/>
            <w:shd w:val="clear" w:color="auto" w:fill="auto"/>
          </w:tcPr>
          <w:p w14:paraId="60C1B56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zh-CN" w:eastAsia="ja-JP"/>
              </w:rPr>
              <w:t xml:space="preserve">5, </w:t>
            </w:r>
            <w:r w:rsidRPr="00F031D7">
              <w:rPr>
                <w:rFonts w:ascii="Arial" w:eastAsia="游明朝" w:hAnsi="Arial" w:hint="eastAsia"/>
                <w:sz w:val="18"/>
                <w:lang w:val="en-US" w:eastAsia="zh-CN"/>
              </w:rPr>
              <w:t>19</w:t>
            </w:r>
            <w:r w:rsidRPr="00F031D7">
              <w:rPr>
                <w:rFonts w:ascii="Arial" w:eastAsia="游明朝" w:hAnsi="Arial"/>
                <w:sz w:val="18"/>
                <w:lang w:val="zh-CN" w:eastAsia="ja-JP"/>
              </w:rPr>
              <w:t>,</w:t>
            </w:r>
          </w:p>
        </w:tc>
      </w:tr>
      <w:tr w:rsidR="00F031D7" w:rsidRPr="00F031D7" w14:paraId="1D56A2C4" w14:textId="77777777" w:rsidTr="00936A30">
        <w:trPr>
          <w:trHeight w:val="187"/>
        </w:trPr>
        <w:tc>
          <w:tcPr>
            <w:tcW w:w="1508" w:type="dxa"/>
            <w:tcBorders>
              <w:bottom w:val="nil"/>
            </w:tcBorders>
            <w:shd w:val="clear" w:color="auto" w:fill="auto"/>
          </w:tcPr>
          <w:p w14:paraId="252ED0C2" w14:textId="77777777" w:rsidR="00F031D7" w:rsidRPr="00F031D7" w:rsidRDefault="00F031D7" w:rsidP="00F031D7">
            <w:pPr>
              <w:keepNext/>
              <w:keepLines/>
              <w:spacing w:after="0"/>
              <w:jc w:val="center"/>
              <w:rPr>
                <w:rFonts w:ascii="Arial" w:eastAsia="游明朝" w:hAnsi="Arial" w:cs="Arial"/>
                <w:sz w:val="18"/>
                <w:szCs w:val="22"/>
                <w:lang w:val="en-US" w:eastAsia="zh-CN"/>
              </w:rPr>
            </w:pPr>
            <w:r w:rsidRPr="00F031D7">
              <w:rPr>
                <w:rFonts w:ascii="Arial" w:eastAsia="游明朝" w:hAnsi="Arial" w:cs="Arial" w:hint="eastAsia"/>
                <w:sz w:val="18"/>
                <w:lang w:val="en-US" w:eastAsia="zh-CN"/>
              </w:rPr>
              <w:t>CA</w:t>
            </w:r>
            <w:r w:rsidRPr="00F031D7">
              <w:rPr>
                <w:rFonts w:ascii="Arial" w:eastAsia="游明朝" w:hAnsi="Arial" w:cs="Arial"/>
                <w:sz w:val="18"/>
                <w:lang w:eastAsia="ja-JP"/>
              </w:rPr>
              <w:t>_</w:t>
            </w:r>
            <w:r w:rsidRPr="00F031D7">
              <w:rPr>
                <w:rFonts w:ascii="Arial" w:eastAsia="游明朝" w:hAnsi="Arial" w:cs="Arial" w:hint="eastAsia"/>
                <w:sz w:val="18"/>
                <w:lang w:val="en-US" w:eastAsia="zh-CN"/>
              </w:rPr>
              <w:t>n38</w:t>
            </w:r>
            <w:r w:rsidRPr="00F031D7">
              <w:rPr>
                <w:rFonts w:ascii="Arial" w:eastAsia="游明朝" w:hAnsi="Arial" w:cs="Arial"/>
                <w:sz w:val="18"/>
                <w:lang w:eastAsia="ja-JP"/>
              </w:rPr>
              <w:t>-</w:t>
            </w:r>
            <w:r w:rsidRPr="00F031D7">
              <w:rPr>
                <w:rFonts w:ascii="Arial" w:eastAsia="游明朝" w:hAnsi="Arial" w:cs="Arial" w:hint="eastAsia"/>
                <w:sz w:val="18"/>
                <w:lang w:eastAsia="zh-CN"/>
              </w:rPr>
              <w:t>n</w:t>
            </w:r>
            <w:r w:rsidRPr="00F031D7">
              <w:rPr>
                <w:rFonts w:ascii="Arial" w:eastAsia="游明朝" w:hAnsi="Arial" w:cs="Arial" w:hint="eastAsia"/>
                <w:sz w:val="18"/>
                <w:lang w:val="en-US" w:eastAsia="zh-CN"/>
              </w:rPr>
              <w:t>7</w:t>
            </w:r>
            <w:r w:rsidRPr="00F031D7">
              <w:rPr>
                <w:rFonts w:ascii="Arial" w:eastAsia="游明朝" w:hAnsi="Arial" w:cs="Arial" w:hint="eastAsia"/>
                <w:sz w:val="18"/>
                <w:lang w:eastAsia="zh-CN"/>
              </w:rPr>
              <w:t>8</w:t>
            </w:r>
          </w:p>
        </w:tc>
        <w:tc>
          <w:tcPr>
            <w:tcW w:w="2620" w:type="dxa"/>
            <w:shd w:val="clear" w:color="auto" w:fill="auto"/>
          </w:tcPr>
          <w:p w14:paraId="100B560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 1</w:t>
            </w:r>
            <w:r w:rsidRPr="00F031D7">
              <w:rPr>
                <w:rFonts w:ascii="Arial" w:eastAsia="游明朝" w:hAnsi="Arial" w:hint="eastAsia"/>
                <w:sz w:val="18"/>
              </w:rPr>
              <w:t>,</w:t>
            </w:r>
            <w:r w:rsidRPr="00F031D7">
              <w:rPr>
                <w:rFonts w:ascii="Arial" w:eastAsia="游明朝" w:hAnsi="Arial"/>
                <w:sz w:val="18"/>
              </w:rPr>
              <w:t xml:space="preserve"> </w:t>
            </w:r>
            <w:r w:rsidRPr="00F031D7">
              <w:rPr>
                <w:rFonts w:ascii="Arial" w:eastAsia="游明朝" w:hAnsi="Arial" w:hint="eastAsia"/>
                <w:sz w:val="18"/>
                <w:lang w:val="en-US" w:eastAsia="zh-CN"/>
              </w:rPr>
              <w:t>3, 5</w:t>
            </w:r>
            <w:r w:rsidRPr="00F031D7">
              <w:rPr>
                <w:rFonts w:ascii="Arial" w:eastAsia="游明朝" w:hAnsi="Arial"/>
                <w:sz w:val="18"/>
              </w:rPr>
              <w:t>,</w:t>
            </w:r>
            <w:r w:rsidRPr="00F031D7">
              <w:rPr>
                <w:rFonts w:ascii="Arial" w:eastAsia="游明朝" w:hAnsi="Arial" w:hint="eastAsia"/>
                <w:sz w:val="18"/>
              </w:rPr>
              <w:t xml:space="preserve"> </w:t>
            </w:r>
            <w:r w:rsidRPr="00F031D7">
              <w:rPr>
                <w:rFonts w:ascii="Arial" w:eastAsia="游明朝" w:hAnsi="Arial"/>
                <w:sz w:val="18"/>
              </w:rPr>
              <w:t xml:space="preserve">8, </w:t>
            </w:r>
            <w:r w:rsidRPr="00F031D7">
              <w:rPr>
                <w:rFonts w:ascii="Arial" w:eastAsia="游明朝" w:hAnsi="Arial" w:hint="eastAsia"/>
                <w:sz w:val="18"/>
                <w:lang w:val="en-US" w:eastAsia="zh-CN"/>
              </w:rPr>
              <w:t>20</w:t>
            </w:r>
            <w:r w:rsidRPr="00F031D7">
              <w:rPr>
                <w:rFonts w:ascii="Arial" w:eastAsia="游明朝" w:hAnsi="Arial"/>
                <w:sz w:val="18"/>
              </w:rPr>
              <w:t>,</w:t>
            </w:r>
            <w:r w:rsidRPr="00F031D7">
              <w:rPr>
                <w:rFonts w:ascii="Arial" w:eastAsia="游明朝" w:hAnsi="Arial" w:hint="eastAsia"/>
                <w:sz w:val="18"/>
                <w:lang w:eastAsia="ja-JP"/>
              </w:rPr>
              <w:t xml:space="preserve"> </w:t>
            </w:r>
            <w:r w:rsidRPr="00F031D7">
              <w:rPr>
                <w:rFonts w:ascii="Arial" w:eastAsia="游明朝" w:hAnsi="Arial" w:hint="eastAsia"/>
                <w:sz w:val="18"/>
                <w:lang w:val="en-US" w:eastAsia="zh-CN"/>
              </w:rPr>
              <w:t>28</w:t>
            </w:r>
            <w:r w:rsidRPr="00F031D7">
              <w:rPr>
                <w:rFonts w:ascii="Arial" w:eastAsia="游明朝" w:hAnsi="Arial" w:hint="eastAsia"/>
                <w:sz w:val="18"/>
              </w:rPr>
              <w:t xml:space="preserve">, 34, </w:t>
            </w:r>
            <w:r w:rsidRPr="00F031D7">
              <w:rPr>
                <w:rFonts w:ascii="Arial" w:eastAsia="游明朝" w:hAnsi="Arial"/>
                <w:sz w:val="18"/>
              </w:rPr>
              <w:t>40</w:t>
            </w:r>
            <w:r w:rsidRPr="00F031D7">
              <w:rPr>
                <w:rFonts w:ascii="Arial" w:eastAsia="游明朝" w:hAnsi="Arial" w:hint="eastAsia"/>
                <w:sz w:val="18"/>
                <w:lang w:val="en-US" w:eastAsia="zh-CN"/>
              </w:rPr>
              <w:t xml:space="preserve">, </w:t>
            </w:r>
            <w:r w:rsidRPr="00F031D7">
              <w:rPr>
                <w:rFonts w:ascii="Arial" w:eastAsia="游明朝" w:hAnsi="Arial" w:hint="eastAsia"/>
                <w:sz w:val="18"/>
                <w:lang w:eastAsia="ja-JP"/>
              </w:rPr>
              <w:t>65</w:t>
            </w:r>
            <w:r w:rsidRPr="00F031D7">
              <w:rPr>
                <w:rFonts w:ascii="Arial" w:eastAsia="游明朝" w:hAnsi="Arial"/>
                <w:sz w:val="18"/>
              </w:rPr>
              <w:t xml:space="preserve">, </w:t>
            </w:r>
          </w:p>
        </w:tc>
        <w:tc>
          <w:tcPr>
            <w:tcW w:w="972" w:type="dxa"/>
            <w:shd w:val="clear" w:color="auto" w:fill="auto"/>
          </w:tcPr>
          <w:p w14:paraId="1DF03A3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3F50FA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0B65D60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CCFAC8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kern w:val="2"/>
                <w:sz w:val="18"/>
                <w:lang w:eastAsia="ja-JP"/>
              </w:rPr>
              <w:t>-50</w:t>
            </w:r>
          </w:p>
        </w:tc>
        <w:tc>
          <w:tcPr>
            <w:tcW w:w="959" w:type="dxa"/>
            <w:shd w:val="clear" w:color="auto" w:fill="auto"/>
          </w:tcPr>
          <w:p w14:paraId="261A411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kern w:val="2"/>
                <w:sz w:val="18"/>
                <w:lang w:eastAsia="ja-JP"/>
              </w:rPr>
              <w:t>1</w:t>
            </w:r>
          </w:p>
        </w:tc>
        <w:tc>
          <w:tcPr>
            <w:tcW w:w="1052" w:type="dxa"/>
            <w:shd w:val="clear" w:color="auto" w:fill="auto"/>
          </w:tcPr>
          <w:p w14:paraId="583FA981"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466DF20" w14:textId="77777777" w:rsidTr="00936A30">
        <w:trPr>
          <w:trHeight w:val="187"/>
        </w:trPr>
        <w:tc>
          <w:tcPr>
            <w:tcW w:w="1508" w:type="dxa"/>
            <w:tcBorders>
              <w:top w:val="nil"/>
              <w:bottom w:val="nil"/>
            </w:tcBorders>
            <w:shd w:val="clear" w:color="auto" w:fill="auto"/>
          </w:tcPr>
          <w:p w14:paraId="1FAEF812" w14:textId="77777777" w:rsidR="00F031D7" w:rsidRPr="00F031D7" w:rsidRDefault="00F031D7" w:rsidP="00F031D7">
            <w:pPr>
              <w:keepNext/>
              <w:keepLines/>
              <w:spacing w:after="0"/>
              <w:jc w:val="center"/>
              <w:rPr>
                <w:rFonts w:ascii="Arial" w:eastAsia="游明朝" w:hAnsi="Arial" w:cs="Arial"/>
                <w:sz w:val="18"/>
                <w:szCs w:val="22"/>
                <w:lang w:val="en-US" w:eastAsia="zh-CN"/>
              </w:rPr>
            </w:pPr>
          </w:p>
        </w:tc>
        <w:tc>
          <w:tcPr>
            <w:tcW w:w="2620" w:type="dxa"/>
            <w:shd w:val="clear" w:color="auto" w:fill="auto"/>
          </w:tcPr>
          <w:p w14:paraId="166F8D3A"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rPr>
              <w:t>Frequency range</w:t>
            </w:r>
          </w:p>
        </w:tc>
        <w:tc>
          <w:tcPr>
            <w:tcW w:w="972" w:type="dxa"/>
            <w:shd w:val="clear" w:color="auto" w:fill="auto"/>
          </w:tcPr>
          <w:p w14:paraId="5089B6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2620</w:t>
            </w:r>
          </w:p>
        </w:tc>
        <w:tc>
          <w:tcPr>
            <w:tcW w:w="591" w:type="dxa"/>
            <w:shd w:val="clear" w:color="auto" w:fill="auto"/>
          </w:tcPr>
          <w:p w14:paraId="4E3969D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w:t>
            </w:r>
          </w:p>
        </w:tc>
        <w:tc>
          <w:tcPr>
            <w:tcW w:w="997" w:type="dxa"/>
            <w:shd w:val="clear" w:color="auto" w:fill="auto"/>
          </w:tcPr>
          <w:p w14:paraId="0B9D6A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2645</w:t>
            </w:r>
          </w:p>
        </w:tc>
        <w:tc>
          <w:tcPr>
            <w:tcW w:w="1077" w:type="dxa"/>
            <w:shd w:val="clear" w:color="auto" w:fill="auto"/>
          </w:tcPr>
          <w:p w14:paraId="311893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-15.5</w:t>
            </w:r>
          </w:p>
        </w:tc>
        <w:tc>
          <w:tcPr>
            <w:tcW w:w="959" w:type="dxa"/>
            <w:shd w:val="clear" w:color="auto" w:fill="auto"/>
          </w:tcPr>
          <w:p w14:paraId="16ED9CB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kern w:val="2"/>
                <w:sz w:val="18"/>
                <w:lang w:val="en-US" w:eastAsia="zh-CN"/>
              </w:rPr>
              <w:t>5</w:t>
            </w:r>
          </w:p>
        </w:tc>
        <w:tc>
          <w:tcPr>
            <w:tcW w:w="1052" w:type="dxa"/>
            <w:shd w:val="clear" w:color="auto" w:fill="auto"/>
          </w:tcPr>
          <w:p w14:paraId="34A1F5F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15, 22, 26</w:t>
            </w:r>
          </w:p>
        </w:tc>
      </w:tr>
      <w:tr w:rsidR="00F031D7" w:rsidRPr="00F031D7" w14:paraId="2B978DC6" w14:textId="77777777" w:rsidTr="00936A30">
        <w:trPr>
          <w:trHeight w:val="187"/>
        </w:trPr>
        <w:tc>
          <w:tcPr>
            <w:tcW w:w="1508" w:type="dxa"/>
            <w:tcBorders>
              <w:top w:val="nil"/>
              <w:bottom w:val="single" w:sz="4" w:space="0" w:color="auto"/>
            </w:tcBorders>
            <w:shd w:val="clear" w:color="auto" w:fill="auto"/>
          </w:tcPr>
          <w:p w14:paraId="398A9DE6" w14:textId="77777777" w:rsidR="00F031D7" w:rsidRPr="00F031D7" w:rsidRDefault="00F031D7" w:rsidP="00F031D7">
            <w:pPr>
              <w:keepNext/>
              <w:keepLines/>
              <w:spacing w:after="0"/>
              <w:jc w:val="center"/>
              <w:rPr>
                <w:rFonts w:ascii="Arial" w:eastAsia="游明朝" w:hAnsi="Arial" w:cs="Arial"/>
                <w:sz w:val="18"/>
                <w:szCs w:val="22"/>
                <w:lang w:val="en-US" w:eastAsia="zh-CN"/>
              </w:rPr>
            </w:pPr>
          </w:p>
        </w:tc>
        <w:tc>
          <w:tcPr>
            <w:tcW w:w="2620" w:type="dxa"/>
            <w:shd w:val="clear" w:color="auto" w:fill="auto"/>
          </w:tcPr>
          <w:p w14:paraId="15D8612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hint="eastAsia"/>
                <w:sz w:val="18"/>
              </w:rPr>
              <w:t>Frequency range</w:t>
            </w:r>
          </w:p>
        </w:tc>
        <w:tc>
          <w:tcPr>
            <w:tcW w:w="972" w:type="dxa"/>
            <w:shd w:val="clear" w:color="auto" w:fill="auto"/>
          </w:tcPr>
          <w:p w14:paraId="29135AB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2645</w:t>
            </w:r>
          </w:p>
        </w:tc>
        <w:tc>
          <w:tcPr>
            <w:tcW w:w="591" w:type="dxa"/>
            <w:shd w:val="clear" w:color="auto" w:fill="auto"/>
          </w:tcPr>
          <w:p w14:paraId="668C515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w:t>
            </w:r>
          </w:p>
        </w:tc>
        <w:tc>
          <w:tcPr>
            <w:tcW w:w="997" w:type="dxa"/>
            <w:shd w:val="clear" w:color="auto" w:fill="auto"/>
          </w:tcPr>
          <w:p w14:paraId="301919D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rPr>
              <w:t>2690</w:t>
            </w:r>
          </w:p>
        </w:tc>
        <w:tc>
          <w:tcPr>
            <w:tcW w:w="1077" w:type="dxa"/>
            <w:shd w:val="clear" w:color="auto" w:fill="auto"/>
          </w:tcPr>
          <w:p w14:paraId="4E00755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kern w:val="2"/>
                <w:sz w:val="18"/>
              </w:rPr>
              <w:t>-40</w:t>
            </w:r>
          </w:p>
        </w:tc>
        <w:tc>
          <w:tcPr>
            <w:tcW w:w="959" w:type="dxa"/>
            <w:shd w:val="clear" w:color="auto" w:fill="auto"/>
          </w:tcPr>
          <w:p w14:paraId="02A3561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kern w:val="2"/>
                <w:sz w:val="18"/>
                <w:lang w:val="en-US"/>
              </w:rPr>
              <w:t>1</w:t>
            </w:r>
          </w:p>
        </w:tc>
        <w:tc>
          <w:tcPr>
            <w:tcW w:w="1052" w:type="dxa"/>
            <w:shd w:val="clear" w:color="auto" w:fill="auto"/>
          </w:tcPr>
          <w:p w14:paraId="4F2A7A0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15, 22</w:t>
            </w:r>
          </w:p>
        </w:tc>
      </w:tr>
      <w:tr w:rsidR="00F031D7" w:rsidRPr="00F031D7" w14:paraId="211CAA1C" w14:textId="77777777" w:rsidTr="00936A30">
        <w:trPr>
          <w:trHeight w:val="187"/>
        </w:trPr>
        <w:tc>
          <w:tcPr>
            <w:tcW w:w="1508" w:type="dxa"/>
            <w:tcBorders>
              <w:bottom w:val="nil"/>
            </w:tcBorders>
            <w:shd w:val="clear" w:color="auto" w:fill="auto"/>
          </w:tcPr>
          <w:p w14:paraId="7026B6C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22"/>
                <w:lang w:val="en-US" w:eastAsia="zh-CN"/>
              </w:rPr>
              <w:t>CA_</w:t>
            </w:r>
            <w:r w:rsidRPr="00F031D7">
              <w:rPr>
                <w:rFonts w:ascii="Arial" w:eastAsia="游明朝" w:hAnsi="Arial" w:cs="Arial" w:hint="eastAsia"/>
                <w:sz w:val="18"/>
                <w:szCs w:val="22"/>
                <w:lang w:val="en-US" w:eastAsia="zh-CN"/>
              </w:rPr>
              <w:t>n39</w:t>
            </w:r>
            <w:r w:rsidRPr="00F031D7">
              <w:rPr>
                <w:rFonts w:ascii="Arial" w:eastAsia="游明朝" w:hAnsi="Arial" w:cs="Arial"/>
                <w:sz w:val="18"/>
                <w:szCs w:val="22"/>
                <w:lang w:val="en-US" w:eastAsia="zh-CN"/>
              </w:rPr>
              <w:t>-n40</w:t>
            </w:r>
          </w:p>
        </w:tc>
        <w:tc>
          <w:tcPr>
            <w:tcW w:w="2620" w:type="dxa"/>
            <w:shd w:val="clear" w:color="auto" w:fill="auto"/>
          </w:tcPr>
          <w:p w14:paraId="183DCB14"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 xml:space="preserve">E-UTRA Band </w:t>
            </w:r>
            <w:r w:rsidRPr="00F031D7">
              <w:rPr>
                <w:rFonts w:ascii="Arial" w:eastAsia="游明朝" w:hAnsi="Arial" w:hint="eastAsia"/>
                <w:sz w:val="18"/>
                <w:lang w:val="en-US" w:eastAsia="zh-CN"/>
              </w:rPr>
              <w:t xml:space="preserve">1, 8, 22, 26, </w:t>
            </w:r>
            <w:r w:rsidRPr="00F031D7">
              <w:rPr>
                <w:rFonts w:ascii="Arial" w:eastAsia="游明朝" w:hAnsi="Arial"/>
                <w:sz w:val="18"/>
                <w:lang w:val="en-US" w:eastAsia="zh-CN"/>
              </w:rPr>
              <w:t xml:space="preserve">28, </w:t>
            </w:r>
            <w:r w:rsidRPr="00F031D7">
              <w:rPr>
                <w:rFonts w:ascii="Arial" w:eastAsia="游明朝" w:hAnsi="Arial" w:hint="eastAsia"/>
                <w:sz w:val="18"/>
                <w:lang w:val="en-US" w:eastAsia="zh-CN"/>
              </w:rPr>
              <w:t>34, 41, 42, 44, 45, 50, 51, 52, 73, 74</w:t>
            </w:r>
          </w:p>
        </w:tc>
        <w:tc>
          <w:tcPr>
            <w:tcW w:w="972" w:type="dxa"/>
            <w:shd w:val="clear" w:color="auto" w:fill="auto"/>
          </w:tcPr>
          <w:p w14:paraId="15A48454" w14:textId="77777777" w:rsidR="00F031D7" w:rsidRPr="00F031D7" w:rsidRDefault="00F031D7" w:rsidP="00F031D7">
            <w:pPr>
              <w:keepNext/>
              <w:keepLines/>
              <w:spacing w:after="0"/>
              <w:jc w:val="center"/>
              <w:rPr>
                <w:rFonts w:ascii="Arial" w:eastAsia="游明朝" w:hAnsi="Arial"/>
                <w:sz w:val="18"/>
                <w:lang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375379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22E3B5F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4C7969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7E9405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5A559AB3"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30C0C33" w14:textId="77777777" w:rsidTr="00936A30">
        <w:trPr>
          <w:trHeight w:val="187"/>
        </w:trPr>
        <w:tc>
          <w:tcPr>
            <w:tcW w:w="1508" w:type="dxa"/>
            <w:tcBorders>
              <w:top w:val="nil"/>
              <w:bottom w:val="nil"/>
            </w:tcBorders>
            <w:shd w:val="clear" w:color="auto" w:fill="auto"/>
          </w:tcPr>
          <w:p w14:paraId="63B6A8E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17B3AC6"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lang w:val="sv-SE" w:eastAsia="zh-CN"/>
              </w:rPr>
              <w:t>NR Band n77, n78, n79</w:t>
            </w:r>
          </w:p>
        </w:tc>
        <w:tc>
          <w:tcPr>
            <w:tcW w:w="972" w:type="dxa"/>
            <w:shd w:val="clear" w:color="auto" w:fill="auto"/>
          </w:tcPr>
          <w:p w14:paraId="1F8AC45A" w14:textId="77777777" w:rsidR="00F031D7" w:rsidRPr="00F031D7" w:rsidRDefault="00F031D7" w:rsidP="00F031D7">
            <w:pPr>
              <w:keepNext/>
              <w:keepLines/>
              <w:spacing w:after="0"/>
              <w:jc w:val="center"/>
              <w:rPr>
                <w:rFonts w:ascii="Arial" w:eastAsia="游明朝" w:hAnsi="Arial"/>
                <w:sz w:val="18"/>
                <w:lang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99B857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E5B043C"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4BE56E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6517AA7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57F4527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1FD693B2" w14:textId="77777777" w:rsidTr="00936A30">
        <w:trPr>
          <w:trHeight w:val="187"/>
        </w:trPr>
        <w:tc>
          <w:tcPr>
            <w:tcW w:w="1508" w:type="dxa"/>
            <w:tcBorders>
              <w:top w:val="nil"/>
              <w:bottom w:val="nil"/>
            </w:tcBorders>
            <w:shd w:val="clear" w:color="auto" w:fill="auto"/>
          </w:tcPr>
          <w:p w14:paraId="103CD52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08C8E2E0"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tcPr>
          <w:p w14:paraId="1DB47256"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rPr>
              <w:t>18</w:t>
            </w:r>
            <w:r w:rsidRPr="00F031D7">
              <w:rPr>
                <w:rFonts w:ascii="Arial" w:eastAsia="游明朝" w:hAnsi="Arial" w:hint="eastAsia"/>
                <w:sz w:val="18"/>
                <w:lang w:val="en-US" w:eastAsia="zh-CN"/>
              </w:rPr>
              <w:t>05</w:t>
            </w:r>
          </w:p>
        </w:tc>
        <w:tc>
          <w:tcPr>
            <w:tcW w:w="591" w:type="dxa"/>
            <w:shd w:val="clear" w:color="auto" w:fill="auto"/>
          </w:tcPr>
          <w:p w14:paraId="2E93013E" w14:textId="77777777" w:rsidR="00F031D7" w:rsidRPr="00F031D7" w:rsidRDefault="00F031D7" w:rsidP="00F031D7">
            <w:pPr>
              <w:keepNext/>
              <w:keepLines/>
              <w:spacing w:after="0"/>
              <w:jc w:val="center"/>
              <w:rPr>
                <w:rFonts w:ascii="Arial" w:eastAsia="游明朝" w:hAnsi="Arial"/>
                <w:sz w:val="18"/>
                <w:lang w:val="en-US" w:eastAsia="zh-CN"/>
              </w:rPr>
            </w:pPr>
          </w:p>
        </w:tc>
        <w:tc>
          <w:tcPr>
            <w:tcW w:w="997" w:type="dxa"/>
            <w:shd w:val="clear" w:color="auto" w:fill="auto"/>
          </w:tcPr>
          <w:p w14:paraId="58A3839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1855</w:t>
            </w:r>
          </w:p>
        </w:tc>
        <w:tc>
          <w:tcPr>
            <w:tcW w:w="1077" w:type="dxa"/>
            <w:shd w:val="clear" w:color="auto" w:fill="auto"/>
          </w:tcPr>
          <w:p w14:paraId="13FCDA9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r w:rsidRPr="00F031D7">
              <w:rPr>
                <w:rFonts w:ascii="Arial" w:eastAsia="游明朝" w:hAnsi="Arial" w:hint="eastAsia"/>
                <w:sz w:val="18"/>
                <w:lang w:val="en-US" w:eastAsia="zh-CN"/>
              </w:rPr>
              <w:t>40</w:t>
            </w:r>
          </w:p>
        </w:tc>
        <w:tc>
          <w:tcPr>
            <w:tcW w:w="959" w:type="dxa"/>
            <w:shd w:val="clear" w:color="auto" w:fill="auto"/>
          </w:tcPr>
          <w:p w14:paraId="665A309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2D07D08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8</w:t>
            </w:r>
          </w:p>
        </w:tc>
      </w:tr>
      <w:tr w:rsidR="00F031D7" w:rsidRPr="00F031D7" w14:paraId="27BCB10D" w14:textId="77777777" w:rsidTr="00936A30">
        <w:trPr>
          <w:trHeight w:val="187"/>
        </w:trPr>
        <w:tc>
          <w:tcPr>
            <w:tcW w:w="1508" w:type="dxa"/>
            <w:tcBorders>
              <w:top w:val="nil"/>
              <w:bottom w:val="single" w:sz="4" w:space="0" w:color="auto"/>
            </w:tcBorders>
            <w:shd w:val="clear" w:color="auto" w:fill="auto"/>
          </w:tcPr>
          <w:p w14:paraId="05ECDB4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AA5BEF6" w14:textId="77777777" w:rsidR="00F031D7" w:rsidRPr="00F031D7" w:rsidRDefault="00F031D7" w:rsidP="00F031D7">
            <w:pPr>
              <w:keepNext/>
              <w:keepLines/>
              <w:spacing w:after="0"/>
              <w:rPr>
                <w:rFonts w:ascii="Arial" w:eastAsia="游明朝" w:hAnsi="Arial"/>
                <w:sz w:val="18"/>
                <w:lang w:eastAsia="ja-JP"/>
              </w:rPr>
            </w:pPr>
            <w:r w:rsidRPr="00F031D7">
              <w:rPr>
                <w:rFonts w:ascii="Arial" w:eastAsia="游明朝" w:hAnsi="Arial"/>
                <w:sz w:val="18"/>
              </w:rPr>
              <w:t>Frequency range</w:t>
            </w:r>
          </w:p>
        </w:tc>
        <w:tc>
          <w:tcPr>
            <w:tcW w:w="972" w:type="dxa"/>
            <w:shd w:val="clear" w:color="auto" w:fill="auto"/>
          </w:tcPr>
          <w:p w14:paraId="739BC0BA" w14:textId="77777777" w:rsidR="00F031D7" w:rsidRPr="00F031D7" w:rsidRDefault="00F031D7" w:rsidP="00F031D7">
            <w:pPr>
              <w:keepNext/>
              <w:keepLines/>
              <w:spacing w:after="0"/>
              <w:jc w:val="center"/>
              <w:rPr>
                <w:rFonts w:ascii="Arial" w:eastAsia="游明朝" w:hAnsi="Arial"/>
                <w:sz w:val="18"/>
                <w:lang w:eastAsia="ja-JP"/>
              </w:rPr>
            </w:pPr>
            <w:r w:rsidRPr="00F031D7">
              <w:rPr>
                <w:rFonts w:ascii="Arial" w:eastAsia="游明朝" w:hAnsi="Arial"/>
                <w:sz w:val="18"/>
              </w:rPr>
              <w:t>1</w:t>
            </w:r>
            <w:r w:rsidRPr="00F031D7">
              <w:rPr>
                <w:rFonts w:ascii="Arial" w:eastAsia="游明朝" w:hAnsi="Arial" w:hint="eastAsia"/>
                <w:sz w:val="18"/>
                <w:lang w:val="en-US" w:eastAsia="zh-CN"/>
              </w:rPr>
              <w:t>855</w:t>
            </w:r>
          </w:p>
        </w:tc>
        <w:tc>
          <w:tcPr>
            <w:tcW w:w="591" w:type="dxa"/>
            <w:shd w:val="clear" w:color="auto" w:fill="auto"/>
          </w:tcPr>
          <w:p w14:paraId="393D85D9" w14:textId="77777777" w:rsidR="00F031D7" w:rsidRPr="00F031D7" w:rsidRDefault="00F031D7" w:rsidP="00F031D7">
            <w:pPr>
              <w:keepNext/>
              <w:keepLines/>
              <w:spacing w:after="0"/>
              <w:jc w:val="center"/>
              <w:rPr>
                <w:rFonts w:ascii="Arial" w:eastAsia="游明朝" w:hAnsi="Arial"/>
                <w:sz w:val="18"/>
                <w:lang w:val="en-US" w:eastAsia="zh-CN"/>
              </w:rPr>
            </w:pPr>
          </w:p>
        </w:tc>
        <w:tc>
          <w:tcPr>
            <w:tcW w:w="997" w:type="dxa"/>
            <w:shd w:val="clear" w:color="auto" w:fill="auto"/>
          </w:tcPr>
          <w:p w14:paraId="0844AD6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r w:rsidRPr="00F031D7">
              <w:rPr>
                <w:rFonts w:ascii="Arial" w:eastAsia="游明朝" w:hAnsi="Arial" w:hint="eastAsia"/>
                <w:sz w:val="18"/>
                <w:lang w:val="en-US" w:eastAsia="zh-CN"/>
              </w:rPr>
              <w:t>880</w:t>
            </w:r>
          </w:p>
        </w:tc>
        <w:tc>
          <w:tcPr>
            <w:tcW w:w="1077" w:type="dxa"/>
            <w:shd w:val="clear" w:color="auto" w:fill="auto"/>
          </w:tcPr>
          <w:p w14:paraId="4DBDEF0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-15.5</w:t>
            </w:r>
          </w:p>
        </w:tc>
        <w:tc>
          <w:tcPr>
            <w:tcW w:w="959" w:type="dxa"/>
            <w:shd w:val="clear" w:color="auto" w:fill="auto"/>
          </w:tcPr>
          <w:p w14:paraId="0A880E3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w:t>
            </w:r>
          </w:p>
        </w:tc>
        <w:tc>
          <w:tcPr>
            <w:tcW w:w="1052" w:type="dxa"/>
            <w:shd w:val="clear" w:color="auto" w:fill="auto"/>
          </w:tcPr>
          <w:p w14:paraId="2095A3E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4</w:t>
            </w:r>
            <w:r w:rsidRPr="00F031D7">
              <w:rPr>
                <w:rFonts w:ascii="Arial" w:eastAsia="游明朝" w:hAnsi="Arial"/>
                <w:sz w:val="18"/>
              </w:rPr>
              <w:t xml:space="preserve">, 7, </w:t>
            </w:r>
            <w:r w:rsidRPr="00F031D7">
              <w:rPr>
                <w:rFonts w:ascii="Arial" w:eastAsia="游明朝" w:hAnsi="Arial" w:hint="eastAsia"/>
                <w:sz w:val="18"/>
                <w:lang w:val="en-US" w:eastAsia="zh-CN"/>
              </w:rPr>
              <w:t>8</w:t>
            </w:r>
          </w:p>
        </w:tc>
      </w:tr>
      <w:tr w:rsidR="00F031D7" w:rsidRPr="00F031D7" w14:paraId="322757AA" w14:textId="77777777" w:rsidTr="00936A30">
        <w:trPr>
          <w:trHeight w:val="187"/>
        </w:trPr>
        <w:tc>
          <w:tcPr>
            <w:tcW w:w="1508" w:type="dxa"/>
            <w:tcBorders>
              <w:bottom w:val="nil"/>
            </w:tcBorders>
            <w:shd w:val="clear" w:color="auto" w:fill="auto"/>
          </w:tcPr>
          <w:p w14:paraId="0CE1100D" w14:textId="77777777" w:rsidR="00F031D7" w:rsidRPr="00F031D7" w:rsidRDefault="00F031D7" w:rsidP="00F031D7">
            <w:pPr>
              <w:keepNext/>
              <w:keepLines/>
              <w:spacing w:after="0"/>
              <w:jc w:val="center"/>
              <w:rPr>
                <w:rFonts w:ascii="Arial" w:eastAsia="游明朝" w:hAnsi="Arial"/>
                <w:sz w:val="18"/>
              </w:rPr>
            </w:pPr>
            <w:r w:rsidRPr="00F031D7">
              <w:rPr>
                <w:rFonts w:ascii="Arial" w:eastAsia="SimSun" w:hAnsi="Arial"/>
                <w:sz w:val="18"/>
              </w:rPr>
              <w:t>CA_n3</w:t>
            </w:r>
            <w:r w:rsidRPr="00F031D7">
              <w:rPr>
                <w:rFonts w:ascii="Arial" w:eastAsia="游明朝" w:hAnsi="Arial" w:hint="eastAsia"/>
                <w:sz w:val="18"/>
                <w:lang w:val="en-US" w:eastAsia="zh-CN"/>
              </w:rPr>
              <w:t>9</w:t>
            </w:r>
            <w:r w:rsidRPr="00F031D7">
              <w:rPr>
                <w:rFonts w:ascii="Arial" w:eastAsia="SimSun" w:hAnsi="Arial"/>
                <w:sz w:val="18"/>
              </w:rPr>
              <w:t>-n</w:t>
            </w:r>
            <w:r w:rsidRPr="00F031D7">
              <w:rPr>
                <w:rFonts w:ascii="Arial" w:eastAsia="游明朝" w:hAnsi="Arial" w:hint="eastAsia"/>
                <w:sz w:val="18"/>
                <w:lang w:val="en-US" w:eastAsia="zh-CN"/>
              </w:rPr>
              <w:t>41</w:t>
            </w:r>
          </w:p>
        </w:tc>
        <w:tc>
          <w:tcPr>
            <w:tcW w:w="2620" w:type="dxa"/>
            <w:shd w:val="clear" w:color="auto" w:fill="auto"/>
          </w:tcPr>
          <w:p w14:paraId="31316B69"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 xml:space="preserve">1, 8, </w:t>
            </w:r>
            <w:r w:rsidRPr="00F031D7">
              <w:rPr>
                <w:rFonts w:ascii="Arial" w:eastAsia="游明朝" w:hAnsi="Arial" w:cs="Arial" w:hint="eastAsia"/>
                <w:sz w:val="18"/>
                <w:lang w:val="en-US" w:eastAsia="zh-CN"/>
              </w:rPr>
              <w:t>26</w:t>
            </w:r>
            <w:r w:rsidRPr="00F031D7">
              <w:rPr>
                <w:rFonts w:ascii="Arial" w:eastAsia="游明朝" w:hAnsi="Arial" w:cs="Arial"/>
                <w:sz w:val="18"/>
                <w:lang w:eastAsia="ja-JP"/>
              </w:rPr>
              <w:t xml:space="preserve">, 28, </w:t>
            </w:r>
            <w:r w:rsidRPr="00F031D7">
              <w:rPr>
                <w:rFonts w:ascii="Arial" w:eastAsia="游明朝" w:hAnsi="Arial" w:cs="Arial" w:hint="eastAsia"/>
                <w:sz w:val="18"/>
                <w:lang w:val="en-US" w:eastAsia="zh-CN"/>
              </w:rPr>
              <w:t>34</w:t>
            </w:r>
            <w:r w:rsidRPr="00F031D7">
              <w:rPr>
                <w:rFonts w:ascii="Arial" w:eastAsia="游明朝" w:hAnsi="Arial" w:cs="Arial"/>
                <w:sz w:val="18"/>
                <w:lang w:eastAsia="ja-JP"/>
              </w:rPr>
              <w:t xml:space="preserve">, </w:t>
            </w:r>
            <w:r w:rsidRPr="00F031D7">
              <w:rPr>
                <w:rFonts w:ascii="Arial" w:eastAsia="游明朝" w:hAnsi="Arial" w:cs="Arial" w:hint="eastAsia"/>
                <w:sz w:val="18"/>
                <w:lang w:val="en-US" w:eastAsia="zh-CN"/>
              </w:rPr>
              <w:t>42</w:t>
            </w:r>
            <w:r w:rsidRPr="00F031D7">
              <w:rPr>
                <w:rFonts w:ascii="Arial" w:eastAsia="游明朝" w:hAnsi="Arial" w:cs="Arial"/>
                <w:sz w:val="18"/>
                <w:lang w:eastAsia="ja-JP"/>
              </w:rPr>
              <w:t xml:space="preserve">, </w:t>
            </w:r>
            <w:r w:rsidRPr="00F031D7">
              <w:rPr>
                <w:rFonts w:ascii="Arial" w:eastAsia="游明朝" w:hAnsi="Arial" w:cs="Arial" w:hint="eastAsia"/>
                <w:sz w:val="18"/>
                <w:lang w:val="en-US" w:eastAsia="zh-CN"/>
              </w:rPr>
              <w:t>44</w:t>
            </w:r>
            <w:r w:rsidRPr="00F031D7">
              <w:rPr>
                <w:rFonts w:ascii="Arial" w:eastAsia="游明朝" w:hAnsi="Arial" w:cs="Arial"/>
                <w:sz w:val="18"/>
                <w:lang w:eastAsia="ja-JP"/>
              </w:rPr>
              <w:t>, 4</w:t>
            </w:r>
            <w:r w:rsidRPr="00F031D7">
              <w:rPr>
                <w:rFonts w:ascii="Arial" w:eastAsia="游明朝" w:hAnsi="Arial" w:cs="Arial" w:hint="eastAsia"/>
                <w:sz w:val="18"/>
                <w:lang w:val="en-US" w:eastAsia="zh-CN"/>
              </w:rPr>
              <w:t>5</w:t>
            </w:r>
            <w:r w:rsidRPr="00F031D7">
              <w:rPr>
                <w:rFonts w:ascii="Arial" w:eastAsia="游明朝" w:hAnsi="Arial" w:cs="Arial"/>
                <w:sz w:val="18"/>
                <w:lang w:eastAsia="ja-JP"/>
              </w:rPr>
              <w:t>,</w:t>
            </w:r>
            <w:r w:rsidRPr="00F031D7">
              <w:rPr>
                <w:rFonts w:ascii="Arial" w:eastAsia="游明朝" w:hAnsi="Arial" w:cs="Arial" w:hint="eastAsia"/>
                <w:sz w:val="18"/>
                <w:lang w:val="en-US" w:eastAsia="zh-CN"/>
              </w:rPr>
              <w:t xml:space="preserve"> 50</w:t>
            </w:r>
            <w:r w:rsidRPr="00F031D7">
              <w:rPr>
                <w:rFonts w:ascii="Arial" w:eastAsia="游明朝" w:hAnsi="Arial" w:cs="Arial"/>
                <w:sz w:val="18"/>
                <w:lang w:eastAsia="ja-JP"/>
              </w:rPr>
              <w:t xml:space="preserve">, </w:t>
            </w:r>
            <w:r w:rsidRPr="00F031D7">
              <w:rPr>
                <w:rFonts w:ascii="Arial" w:eastAsia="游明朝" w:hAnsi="Arial" w:cs="Arial" w:hint="eastAsia"/>
                <w:sz w:val="18"/>
                <w:lang w:val="en-US" w:eastAsia="zh-CN"/>
              </w:rPr>
              <w:t>51, 74</w:t>
            </w:r>
          </w:p>
        </w:tc>
        <w:tc>
          <w:tcPr>
            <w:tcW w:w="972" w:type="dxa"/>
            <w:shd w:val="clear" w:color="auto" w:fill="auto"/>
          </w:tcPr>
          <w:p w14:paraId="4FF266D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DL_low</w:t>
            </w:r>
            <w:proofErr w:type="spellEnd"/>
          </w:p>
        </w:tc>
        <w:tc>
          <w:tcPr>
            <w:tcW w:w="591" w:type="dxa"/>
            <w:shd w:val="clear" w:color="auto" w:fill="auto"/>
          </w:tcPr>
          <w:p w14:paraId="215F71A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6598456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DL_high</w:t>
            </w:r>
            <w:proofErr w:type="spellEnd"/>
          </w:p>
        </w:tc>
        <w:tc>
          <w:tcPr>
            <w:tcW w:w="1077" w:type="dxa"/>
            <w:shd w:val="clear" w:color="auto" w:fill="auto"/>
          </w:tcPr>
          <w:p w14:paraId="1DAB2E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4B1833B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7A83ECFB"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48FA611" w14:textId="77777777" w:rsidTr="00936A30">
        <w:trPr>
          <w:trHeight w:val="187"/>
        </w:trPr>
        <w:tc>
          <w:tcPr>
            <w:tcW w:w="1508" w:type="dxa"/>
            <w:tcBorders>
              <w:top w:val="nil"/>
              <w:bottom w:val="nil"/>
            </w:tcBorders>
            <w:shd w:val="clear" w:color="auto" w:fill="auto"/>
          </w:tcPr>
          <w:p w14:paraId="2A5ADF9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B414F1E"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13851DE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4D7C41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148B46A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E23594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6D23D67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12E8B5B5"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C5DD6A2" w14:textId="77777777" w:rsidTr="00936A30">
        <w:trPr>
          <w:trHeight w:val="187"/>
        </w:trPr>
        <w:tc>
          <w:tcPr>
            <w:tcW w:w="1508" w:type="dxa"/>
            <w:tcBorders>
              <w:top w:val="nil"/>
              <w:bottom w:val="nil"/>
            </w:tcBorders>
            <w:shd w:val="clear" w:color="auto" w:fill="auto"/>
          </w:tcPr>
          <w:p w14:paraId="15E28E5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F7AF02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NR Band n77, n78</w:t>
            </w:r>
            <w:r w:rsidRPr="00F031D7">
              <w:rPr>
                <w:rFonts w:ascii="Arial" w:eastAsia="游明朝" w:hAnsi="Arial" w:hint="eastAsia"/>
                <w:sz w:val="18"/>
                <w:lang w:val="en-US" w:eastAsia="zh-CN"/>
              </w:rPr>
              <w:t>, n79</w:t>
            </w:r>
          </w:p>
        </w:tc>
        <w:tc>
          <w:tcPr>
            <w:tcW w:w="972" w:type="dxa"/>
            <w:shd w:val="clear" w:color="auto" w:fill="auto"/>
          </w:tcPr>
          <w:p w14:paraId="1A5CC90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DL_low</w:t>
            </w:r>
            <w:proofErr w:type="spellEnd"/>
          </w:p>
        </w:tc>
        <w:tc>
          <w:tcPr>
            <w:tcW w:w="591" w:type="dxa"/>
            <w:shd w:val="clear" w:color="auto" w:fill="auto"/>
          </w:tcPr>
          <w:p w14:paraId="749849A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114FB75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F</w:t>
            </w:r>
            <w:r w:rsidRPr="00F031D7">
              <w:rPr>
                <w:rFonts w:ascii="Arial" w:eastAsia="SimSun" w:hAnsi="Arial"/>
                <w:sz w:val="18"/>
                <w:vertAlign w:val="subscript"/>
              </w:rPr>
              <w:t>DL_high</w:t>
            </w:r>
            <w:proofErr w:type="spellEnd"/>
          </w:p>
        </w:tc>
        <w:tc>
          <w:tcPr>
            <w:tcW w:w="1077" w:type="dxa"/>
            <w:shd w:val="clear" w:color="auto" w:fill="auto"/>
          </w:tcPr>
          <w:p w14:paraId="3A3A16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61884EF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4549696A" w14:textId="77777777" w:rsidR="00F031D7" w:rsidRPr="00F031D7" w:rsidRDefault="00F031D7" w:rsidP="00F031D7">
            <w:pPr>
              <w:keepNext/>
              <w:keepLines/>
              <w:spacing w:after="0"/>
              <w:jc w:val="center"/>
              <w:rPr>
                <w:rFonts w:ascii="Arial" w:eastAsia="游明朝" w:hAnsi="Arial"/>
                <w:sz w:val="18"/>
              </w:rPr>
            </w:pPr>
            <w:r w:rsidRPr="00F031D7">
              <w:rPr>
                <w:rFonts w:ascii="Arial" w:eastAsia="SimSun" w:hAnsi="Arial" w:hint="eastAsia"/>
                <w:sz w:val="18"/>
                <w:lang w:val="en-US" w:eastAsia="zh-CN"/>
              </w:rPr>
              <w:t>2</w:t>
            </w:r>
          </w:p>
        </w:tc>
      </w:tr>
      <w:tr w:rsidR="00F031D7" w:rsidRPr="00F031D7" w14:paraId="108DFD27" w14:textId="77777777" w:rsidTr="00936A30">
        <w:trPr>
          <w:trHeight w:val="187"/>
        </w:trPr>
        <w:tc>
          <w:tcPr>
            <w:tcW w:w="1508" w:type="dxa"/>
            <w:tcBorders>
              <w:top w:val="nil"/>
              <w:bottom w:val="nil"/>
            </w:tcBorders>
            <w:shd w:val="clear" w:color="auto" w:fill="auto"/>
          </w:tcPr>
          <w:p w14:paraId="26FFD780"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FFB0A63"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1CCA5D5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1805</w:t>
            </w:r>
          </w:p>
        </w:tc>
        <w:tc>
          <w:tcPr>
            <w:tcW w:w="591" w:type="dxa"/>
            <w:shd w:val="clear" w:color="auto" w:fill="auto"/>
          </w:tcPr>
          <w:p w14:paraId="1A6BC99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342190C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1855</w:t>
            </w:r>
          </w:p>
        </w:tc>
        <w:tc>
          <w:tcPr>
            <w:tcW w:w="1077" w:type="dxa"/>
            <w:shd w:val="clear" w:color="auto" w:fill="auto"/>
          </w:tcPr>
          <w:p w14:paraId="06BC03D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-40</w:t>
            </w:r>
          </w:p>
        </w:tc>
        <w:tc>
          <w:tcPr>
            <w:tcW w:w="959" w:type="dxa"/>
            <w:shd w:val="clear" w:color="auto" w:fill="auto"/>
          </w:tcPr>
          <w:p w14:paraId="75EC88B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0E453850" w14:textId="77777777" w:rsidR="00F031D7" w:rsidRPr="00F031D7" w:rsidRDefault="00F031D7" w:rsidP="00F031D7">
            <w:pPr>
              <w:keepNext/>
              <w:keepLines/>
              <w:spacing w:after="0"/>
              <w:jc w:val="center"/>
              <w:rPr>
                <w:rFonts w:ascii="Arial" w:eastAsia="游明朝" w:hAnsi="Arial"/>
                <w:sz w:val="18"/>
              </w:rPr>
            </w:pPr>
            <w:r w:rsidRPr="00F031D7">
              <w:rPr>
                <w:rFonts w:ascii="Arial" w:eastAsia="SimSun" w:hAnsi="Arial" w:hint="eastAsia"/>
                <w:sz w:val="18"/>
                <w:lang w:val="en-US" w:eastAsia="zh-CN"/>
              </w:rPr>
              <w:t>4</w:t>
            </w:r>
          </w:p>
        </w:tc>
      </w:tr>
      <w:tr w:rsidR="00F031D7" w:rsidRPr="00F031D7" w14:paraId="4D7707CC" w14:textId="77777777" w:rsidTr="00936A30">
        <w:trPr>
          <w:trHeight w:val="187"/>
        </w:trPr>
        <w:tc>
          <w:tcPr>
            <w:tcW w:w="1508" w:type="dxa"/>
            <w:tcBorders>
              <w:top w:val="nil"/>
              <w:bottom w:val="single" w:sz="4" w:space="0" w:color="auto"/>
            </w:tcBorders>
            <w:shd w:val="clear" w:color="auto" w:fill="auto"/>
          </w:tcPr>
          <w:p w14:paraId="32357B77"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8CE43D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2C0D977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1855</w:t>
            </w:r>
          </w:p>
        </w:tc>
        <w:tc>
          <w:tcPr>
            <w:tcW w:w="591" w:type="dxa"/>
            <w:shd w:val="clear" w:color="auto" w:fill="auto"/>
          </w:tcPr>
          <w:p w14:paraId="2078ED4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5A337AF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1880</w:t>
            </w:r>
          </w:p>
        </w:tc>
        <w:tc>
          <w:tcPr>
            <w:tcW w:w="1077" w:type="dxa"/>
            <w:shd w:val="clear" w:color="auto" w:fill="auto"/>
          </w:tcPr>
          <w:p w14:paraId="0401E64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-15.5</w:t>
            </w:r>
          </w:p>
        </w:tc>
        <w:tc>
          <w:tcPr>
            <w:tcW w:w="959" w:type="dxa"/>
            <w:shd w:val="clear" w:color="auto" w:fill="auto"/>
          </w:tcPr>
          <w:p w14:paraId="57EACA6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w:t>
            </w:r>
          </w:p>
        </w:tc>
        <w:tc>
          <w:tcPr>
            <w:tcW w:w="1052" w:type="dxa"/>
            <w:shd w:val="clear" w:color="auto" w:fill="auto"/>
          </w:tcPr>
          <w:p w14:paraId="656421F1" w14:textId="77777777" w:rsidR="00F031D7" w:rsidRPr="00F031D7" w:rsidRDefault="00F031D7" w:rsidP="00F031D7">
            <w:pPr>
              <w:keepNext/>
              <w:keepLines/>
              <w:spacing w:after="0"/>
              <w:jc w:val="center"/>
              <w:rPr>
                <w:rFonts w:ascii="Arial" w:eastAsia="游明朝" w:hAnsi="Arial"/>
                <w:sz w:val="18"/>
              </w:rPr>
            </w:pPr>
            <w:r w:rsidRPr="00F031D7">
              <w:rPr>
                <w:rFonts w:ascii="Arial" w:eastAsia="SimSun" w:hAnsi="Arial" w:hint="eastAsia"/>
                <w:sz w:val="18"/>
                <w:lang w:val="en-US" w:eastAsia="zh-CN"/>
              </w:rPr>
              <w:t>4, 7, 8</w:t>
            </w:r>
          </w:p>
        </w:tc>
      </w:tr>
      <w:tr w:rsidR="00F031D7" w:rsidRPr="00F031D7" w14:paraId="78FAE8A2" w14:textId="77777777" w:rsidTr="00936A30">
        <w:trPr>
          <w:trHeight w:val="187"/>
        </w:trPr>
        <w:tc>
          <w:tcPr>
            <w:tcW w:w="1508" w:type="dxa"/>
            <w:tcBorders>
              <w:bottom w:val="nil"/>
            </w:tcBorders>
            <w:shd w:val="clear" w:color="auto" w:fill="auto"/>
          </w:tcPr>
          <w:p w14:paraId="6A72F08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CA_n39-n79</w:t>
            </w:r>
          </w:p>
        </w:tc>
        <w:tc>
          <w:tcPr>
            <w:tcW w:w="2620" w:type="dxa"/>
            <w:shd w:val="clear" w:color="auto" w:fill="auto"/>
          </w:tcPr>
          <w:p w14:paraId="56816512"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eastAsia="zh-CN"/>
              </w:rPr>
              <w:t>E-UTRA Band 1, 8</w:t>
            </w:r>
            <w:r w:rsidRPr="00F031D7">
              <w:rPr>
                <w:rFonts w:ascii="Arial" w:eastAsia="游明朝" w:hAnsi="Arial" w:hint="eastAsia"/>
                <w:sz w:val="18"/>
                <w:lang w:val="sv-FI"/>
              </w:rPr>
              <w:t>,</w:t>
            </w:r>
            <w:r w:rsidRPr="00F031D7">
              <w:rPr>
                <w:rFonts w:ascii="Arial" w:eastAsia="游明朝" w:hAnsi="Arial"/>
                <w:sz w:val="18"/>
                <w:lang w:val="sv-FI" w:eastAsia="zh-CN"/>
              </w:rPr>
              <w:t xml:space="preserve"> 28, 34, 40, 41, 44</w:t>
            </w:r>
            <w:r w:rsidRPr="00F031D7">
              <w:rPr>
                <w:rFonts w:ascii="Arial" w:eastAsia="游明朝" w:hAnsi="Arial" w:hint="eastAsia"/>
                <w:sz w:val="18"/>
                <w:lang w:val="sv-FI"/>
              </w:rPr>
              <w:t>, 45</w:t>
            </w:r>
          </w:p>
        </w:tc>
        <w:tc>
          <w:tcPr>
            <w:tcW w:w="972" w:type="dxa"/>
            <w:shd w:val="clear" w:color="auto" w:fill="auto"/>
          </w:tcPr>
          <w:p w14:paraId="3D0F461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DFFF4E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2F63565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0F48E0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10F908B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3CCF54F4" w14:textId="77777777" w:rsidR="00F031D7" w:rsidRPr="00F031D7" w:rsidRDefault="00F031D7" w:rsidP="00F031D7">
            <w:pPr>
              <w:keepNext/>
              <w:keepLines/>
              <w:spacing w:after="0"/>
              <w:jc w:val="center"/>
              <w:rPr>
                <w:rFonts w:ascii="Arial" w:eastAsia="游明朝" w:hAnsi="Arial"/>
                <w:sz w:val="18"/>
              </w:rPr>
            </w:pPr>
          </w:p>
        </w:tc>
      </w:tr>
      <w:tr w:rsidR="00F031D7" w:rsidRPr="00F031D7" w14:paraId="4FCE81A7" w14:textId="77777777" w:rsidTr="00936A30">
        <w:trPr>
          <w:trHeight w:val="187"/>
        </w:trPr>
        <w:tc>
          <w:tcPr>
            <w:tcW w:w="1508" w:type="dxa"/>
            <w:tcBorders>
              <w:top w:val="nil"/>
              <w:bottom w:val="nil"/>
            </w:tcBorders>
            <w:shd w:val="clear" w:color="auto" w:fill="auto"/>
          </w:tcPr>
          <w:p w14:paraId="4CBB8071"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03B56FA" w14:textId="77777777" w:rsidR="00F031D7" w:rsidRPr="00F031D7" w:rsidRDefault="00F031D7" w:rsidP="00F031D7">
            <w:pPr>
              <w:keepNext/>
              <w:keepLines/>
              <w:spacing w:after="0"/>
              <w:rPr>
                <w:rFonts w:ascii="Arial" w:eastAsia="游明朝" w:hAnsi="Arial"/>
                <w:sz w:val="18"/>
                <w:lang w:val="sv-FI" w:eastAsia="zh-CN"/>
              </w:rPr>
            </w:pPr>
            <w:r w:rsidRPr="00F031D7">
              <w:rPr>
                <w:rFonts w:ascii="Arial" w:eastAsia="游明朝" w:hAnsi="Arial"/>
                <w:sz w:val="18"/>
              </w:rPr>
              <w:t>NR Band n78</w:t>
            </w:r>
          </w:p>
        </w:tc>
        <w:tc>
          <w:tcPr>
            <w:tcW w:w="972" w:type="dxa"/>
            <w:shd w:val="clear" w:color="auto" w:fill="auto"/>
          </w:tcPr>
          <w:p w14:paraId="0F848C3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FDL_low</w:t>
            </w:r>
            <w:proofErr w:type="spellEnd"/>
          </w:p>
        </w:tc>
        <w:tc>
          <w:tcPr>
            <w:tcW w:w="591" w:type="dxa"/>
            <w:shd w:val="clear" w:color="auto" w:fill="auto"/>
          </w:tcPr>
          <w:p w14:paraId="6B02DF5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683EAE2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FDL_high</w:t>
            </w:r>
            <w:proofErr w:type="spellEnd"/>
          </w:p>
        </w:tc>
        <w:tc>
          <w:tcPr>
            <w:tcW w:w="1077" w:type="dxa"/>
            <w:shd w:val="clear" w:color="auto" w:fill="auto"/>
          </w:tcPr>
          <w:p w14:paraId="47ACB63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7D7027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1E87838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093479B8" w14:textId="77777777" w:rsidTr="00936A30">
        <w:trPr>
          <w:trHeight w:val="187"/>
        </w:trPr>
        <w:tc>
          <w:tcPr>
            <w:tcW w:w="1508" w:type="dxa"/>
            <w:tcBorders>
              <w:top w:val="nil"/>
              <w:bottom w:val="nil"/>
            </w:tcBorders>
            <w:shd w:val="clear" w:color="auto" w:fill="auto"/>
          </w:tcPr>
          <w:p w14:paraId="4050BDC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48E7561"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Frequency range</w:t>
            </w:r>
          </w:p>
        </w:tc>
        <w:tc>
          <w:tcPr>
            <w:tcW w:w="972" w:type="dxa"/>
            <w:shd w:val="clear" w:color="auto" w:fill="auto"/>
          </w:tcPr>
          <w:p w14:paraId="1839F98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1805</w:t>
            </w:r>
          </w:p>
        </w:tc>
        <w:tc>
          <w:tcPr>
            <w:tcW w:w="591" w:type="dxa"/>
            <w:shd w:val="clear" w:color="auto" w:fill="auto"/>
          </w:tcPr>
          <w:p w14:paraId="0325C00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5A44912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1855</w:t>
            </w:r>
          </w:p>
        </w:tc>
        <w:tc>
          <w:tcPr>
            <w:tcW w:w="1077" w:type="dxa"/>
            <w:shd w:val="clear" w:color="auto" w:fill="auto"/>
          </w:tcPr>
          <w:p w14:paraId="138253E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-40</w:t>
            </w:r>
          </w:p>
        </w:tc>
        <w:tc>
          <w:tcPr>
            <w:tcW w:w="959" w:type="dxa"/>
            <w:shd w:val="clear" w:color="auto" w:fill="auto"/>
          </w:tcPr>
          <w:p w14:paraId="09D891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545CDA6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4, 8</w:t>
            </w:r>
          </w:p>
        </w:tc>
      </w:tr>
      <w:tr w:rsidR="00F031D7" w:rsidRPr="00F031D7" w14:paraId="7BC240D3" w14:textId="77777777" w:rsidTr="00936A30">
        <w:trPr>
          <w:trHeight w:val="187"/>
        </w:trPr>
        <w:tc>
          <w:tcPr>
            <w:tcW w:w="1508" w:type="dxa"/>
            <w:tcBorders>
              <w:top w:val="nil"/>
              <w:bottom w:val="single" w:sz="4" w:space="0" w:color="auto"/>
            </w:tcBorders>
            <w:shd w:val="clear" w:color="auto" w:fill="auto"/>
          </w:tcPr>
          <w:p w14:paraId="3D2E2D75"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F92C263"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en-US" w:eastAsia="zh-CN"/>
              </w:rPr>
              <w:t>Frequency range</w:t>
            </w:r>
          </w:p>
        </w:tc>
        <w:tc>
          <w:tcPr>
            <w:tcW w:w="972" w:type="dxa"/>
            <w:shd w:val="clear" w:color="auto" w:fill="auto"/>
          </w:tcPr>
          <w:p w14:paraId="2C38247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1855</w:t>
            </w:r>
          </w:p>
        </w:tc>
        <w:tc>
          <w:tcPr>
            <w:tcW w:w="591" w:type="dxa"/>
            <w:shd w:val="clear" w:color="auto" w:fill="auto"/>
          </w:tcPr>
          <w:p w14:paraId="00DC7EB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25F5176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1880</w:t>
            </w:r>
          </w:p>
        </w:tc>
        <w:tc>
          <w:tcPr>
            <w:tcW w:w="1077" w:type="dxa"/>
            <w:shd w:val="clear" w:color="auto" w:fill="auto"/>
          </w:tcPr>
          <w:p w14:paraId="468EBE3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-15.5</w:t>
            </w:r>
          </w:p>
        </w:tc>
        <w:tc>
          <w:tcPr>
            <w:tcW w:w="959" w:type="dxa"/>
            <w:shd w:val="clear" w:color="auto" w:fill="auto"/>
          </w:tcPr>
          <w:p w14:paraId="6D24A22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w:t>
            </w:r>
          </w:p>
        </w:tc>
        <w:tc>
          <w:tcPr>
            <w:tcW w:w="1052" w:type="dxa"/>
            <w:shd w:val="clear" w:color="auto" w:fill="auto"/>
          </w:tcPr>
          <w:p w14:paraId="316E9E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4, 7, 8</w:t>
            </w:r>
          </w:p>
        </w:tc>
      </w:tr>
      <w:tr w:rsidR="00F031D7" w:rsidRPr="00F031D7" w14:paraId="4DF45CB6" w14:textId="77777777" w:rsidTr="00936A30">
        <w:trPr>
          <w:trHeight w:val="187"/>
        </w:trPr>
        <w:tc>
          <w:tcPr>
            <w:tcW w:w="1508" w:type="dxa"/>
            <w:tcBorders>
              <w:bottom w:val="nil"/>
            </w:tcBorders>
            <w:shd w:val="clear" w:color="auto" w:fill="auto"/>
          </w:tcPr>
          <w:p w14:paraId="663DD9A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CA_n40-n41</w:t>
            </w:r>
          </w:p>
        </w:tc>
        <w:tc>
          <w:tcPr>
            <w:tcW w:w="2620" w:type="dxa"/>
            <w:shd w:val="clear" w:color="auto" w:fill="auto"/>
          </w:tcPr>
          <w:p w14:paraId="6DD4F24D" w14:textId="77777777" w:rsidR="00F031D7" w:rsidRPr="00F031D7" w:rsidRDefault="00F031D7" w:rsidP="00F031D7">
            <w:pPr>
              <w:keepNext/>
              <w:keepLines/>
              <w:spacing w:after="0"/>
              <w:rPr>
                <w:rFonts w:ascii="Arial" w:eastAsia="SimSun" w:hAnsi="Arial" w:cs="Arial"/>
                <w:sz w:val="18"/>
                <w:lang w:val="sv-FI" w:eastAsia="zh-CN"/>
              </w:rPr>
            </w:pPr>
            <w:r w:rsidRPr="00F031D7">
              <w:rPr>
                <w:rFonts w:ascii="Arial" w:eastAsia="游明朝" w:hAnsi="Arial" w:cs="Arial"/>
                <w:sz w:val="18"/>
                <w:lang w:val="sv-FI"/>
              </w:rPr>
              <w:t>E-UTRA Band 1, 3, 5, 8, 11, 18, 19, 21, 26, 27, 28, 34, 39, 42, 44, 45, 50, 51, 65, 73, 74,</w:t>
            </w:r>
          </w:p>
          <w:p w14:paraId="1D606B1C"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rPr>
              <w:t>NR Band n77, n78</w:t>
            </w:r>
          </w:p>
        </w:tc>
        <w:tc>
          <w:tcPr>
            <w:tcW w:w="972" w:type="dxa"/>
            <w:shd w:val="clear" w:color="auto" w:fill="auto"/>
          </w:tcPr>
          <w:p w14:paraId="16F9E3D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0BA5B02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6E6493B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2384173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1D7A9DB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0401A3C5"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9347F65" w14:textId="77777777" w:rsidTr="00936A30">
        <w:trPr>
          <w:trHeight w:val="187"/>
        </w:trPr>
        <w:tc>
          <w:tcPr>
            <w:tcW w:w="1508" w:type="dxa"/>
            <w:tcBorders>
              <w:top w:val="nil"/>
              <w:bottom w:val="nil"/>
            </w:tcBorders>
            <w:shd w:val="clear" w:color="auto" w:fill="auto"/>
          </w:tcPr>
          <w:p w14:paraId="3295890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DB6ECB9"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cs="Arial"/>
                <w:sz w:val="18"/>
              </w:rPr>
              <w:t xml:space="preserve">NR Band </w:t>
            </w:r>
            <w:r w:rsidRPr="00F031D7">
              <w:rPr>
                <w:rFonts w:ascii="Arial" w:eastAsia="SimSun" w:hAnsi="Arial" w:cs="Arial"/>
                <w:sz w:val="18"/>
                <w:lang w:val="en-US" w:eastAsia="zh-CN"/>
              </w:rPr>
              <w:t>n79</w:t>
            </w:r>
          </w:p>
        </w:tc>
        <w:tc>
          <w:tcPr>
            <w:tcW w:w="972" w:type="dxa"/>
            <w:shd w:val="clear" w:color="auto" w:fill="auto"/>
          </w:tcPr>
          <w:p w14:paraId="5DA42F8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7EBF277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065A555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528841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-50</w:t>
            </w:r>
          </w:p>
        </w:tc>
        <w:tc>
          <w:tcPr>
            <w:tcW w:w="959" w:type="dxa"/>
            <w:shd w:val="clear" w:color="auto" w:fill="auto"/>
          </w:tcPr>
          <w:p w14:paraId="50447D2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1</w:t>
            </w:r>
          </w:p>
        </w:tc>
        <w:tc>
          <w:tcPr>
            <w:tcW w:w="1052" w:type="dxa"/>
            <w:shd w:val="clear" w:color="auto" w:fill="auto"/>
          </w:tcPr>
          <w:p w14:paraId="6E81EB8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2</w:t>
            </w:r>
          </w:p>
        </w:tc>
      </w:tr>
      <w:tr w:rsidR="00F031D7" w:rsidRPr="00F031D7" w14:paraId="6E388A6A" w14:textId="77777777" w:rsidTr="00936A30">
        <w:trPr>
          <w:trHeight w:val="187"/>
        </w:trPr>
        <w:tc>
          <w:tcPr>
            <w:tcW w:w="1508" w:type="dxa"/>
            <w:tcBorders>
              <w:top w:val="nil"/>
              <w:bottom w:val="single" w:sz="4" w:space="0" w:color="auto"/>
            </w:tcBorders>
            <w:shd w:val="clear" w:color="auto" w:fill="auto"/>
          </w:tcPr>
          <w:p w14:paraId="3E07FCC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378B216"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Frequency range</w:t>
            </w:r>
          </w:p>
        </w:tc>
        <w:tc>
          <w:tcPr>
            <w:tcW w:w="972" w:type="dxa"/>
            <w:shd w:val="clear" w:color="auto" w:fill="auto"/>
          </w:tcPr>
          <w:p w14:paraId="5854C96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sz w:val="18"/>
                <w:lang w:eastAsia="ja-JP"/>
              </w:rPr>
              <w:t>1884.5</w:t>
            </w:r>
          </w:p>
        </w:tc>
        <w:tc>
          <w:tcPr>
            <w:tcW w:w="591" w:type="dxa"/>
            <w:shd w:val="clear" w:color="auto" w:fill="auto"/>
          </w:tcPr>
          <w:p w14:paraId="47BEBB2C"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w:t>
            </w:r>
          </w:p>
        </w:tc>
        <w:tc>
          <w:tcPr>
            <w:tcW w:w="997" w:type="dxa"/>
            <w:shd w:val="clear" w:color="auto" w:fill="auto"/>
          </w:tcPr>
          <w:p w14:paraId="7B1F6983" w14:textId="77777777" w:rsidR="00F031D7" w:rsidRPr="00F031D7" w:rsidRDefault="00F031D7" w:rsidP="00F031D7">
            <w:pPr>
              <w:keepNext/>
              <w:keepLines/>
              <w:spacing w:after="0"/>
              <w:jc w:val="center"/>
              <w:rPr>
                <w:rFonts w:ascii="Arial" w:eastAsia="游明朝" w:hAnsi="Arial" w:cs="Arial"/>
                <w:sz w:val="18"/>
              </w:rPr>
            </w:pPr>
            <w:r w:rsidRPr="00F031D7">
              <w:rPr>
                <w:rFonts w:ascii="Arial" w:eastAsia="游明朝" w:hAnsi="Arial" w:cs="Arial" w:hint="eastAsia"/>
                <w:sz w:val="18"/>
                <w:lang w:val="en-US" w:eastAsia="zh-CN"/>
              </w:rPr>
              <w:t>1915.7</w:t>
            </w:r>
          </w:p>
        </w:tc>
        <w:tc>
          <w:tcPr>
            <w:tcW w:w="1077" w:type="dxa"/>
            <w:shd w:val="clear" w:color="auto" w:fill="auto"/>
          </w:tcPr>
          <w:p w14:paraId="7F1FC152"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-41</w:t>
            </w:r>
          </w:p>
        </w:tc>
        <w:tc>
          <w:tcPr>
            <w:tcW w:w="959" w:type="dxa"/>
            <w:shd w:val="clear" w:color="auto" w:fill="auto"/>
          </w:tcPr>
          <w:p w14:paraId="0048550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0.3</w:t>
            </w:r>
          </w:p>
        </w:tc>
        <w:tc>
          <w:tcPr>
            <w:tcW w:w="1052" w:type="dxa"/>
            <w:shd w:val="clear" w:color="auto" w:fill="auto"/>
          </w:tcPr>
          <w:p w14:paraId="71F20F0E"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cs="Arial" w:hint="eastAsia"/>
                <w:sz w:val="18"/>
                <w:lang w:val="en-US" w:eastAsia="zh-CN"/>
              </w:rPr>
              <w:t>3</w:t>
            </w:r>
          </w:p>
        </w:tc>
      </w:tr>
      <w:tr w:rsidR="00F031D7" w:rsidRPr="00F031D7" w14:paraId="1D6DF351" w14:textId="77777777" w:rsidTr="00936A30">
        <w:trPr>
          <w:trHeight w:val="187"/>
        </w:trPr>
        <w:tc>
          <w:tcPr>
            <w:tcW w:w="1508" w:type="dxa"/>
            <w:tcBorders>
              <w:bottom w:val="nil"/>
            </w:tcBorders>
            <w:shd w:val="clear" w:color="auto" w:fill="auto"/>
          </w:tcPr>
          <w:p w14:paraId="0A22F62D" w14:textId="77777777" w:rsidR="00F031D7" w:rsidRPr="00F031D7" w:rsidRDefault="00F031D7" w:rsidP="00F031D7">
            <w:pPr>
              <w:keepNext/>
              <w:keepLines/>
              <w:spacing w:after="0"/>
              <w:jc w:val="center"/>
              <w:rPr>
                <w:rFonts w:ascii="Arial" w:eastAsia="游明朝" w:hAnsi="Arial"/>
                <w:sz w:val="18"/>
              </w:rPr>
            </w:pPr>
            <w:r w:rsidRPr="00F031D7">
              <w:rPr>
                <w:rFonts w:ascii="Arial" w:eastAsia="Malgun Gothic" w:hAnsi="Arial" w:cs="Arial"/>
                <w:sz w:val="18"/>
                <w:lang w:val="en-US" w:eastAsia="zh-CN"/>
              </w:rPr>
              <w:t>CA</w:t>
            </w:r>
            <w:r w:rsidRPr="00F031D7">
              <w:rPr>
                <w:rFonts w:ascii="Arial" w:eastAsia="游明朝" w:hAnsi="Arial" w:cs="Arial"/>
                <w:sz w:val="18"/>
              </w:rPr>
              <w:t>_</w:t>
            </w:r>
            <w:r w:rsidRPr="00F031D7">
              <w:rPr>
                <w:rFonts w:ascii="Arial" w:eastAsia="游明朝" w:hAnsi="Arial" w:cs="Arial" w:hint="eastAsia"/>
                <w:sz w:val="18"/>
                <w:lang w:val="en-US" w:eastAsia="zh-CN"/>
              </w:rPr>
              <w:t>n40</w:t>
            </w:r>
            <w:r w:rsidRPr="00F031D7">
              <w:rPr>
                <w:rFonts w:ascii="Arial" w:eastAsia="游明朝" w:hAnsi="Arial" w:cs="Arial"/>
                <w:sz w:val="18"/>
              </w:rPr>
              <w:t>-</w:t>
            </w:r>
            <w:r w:rsidRPr="00F031D7">
              <w:rPr>
                <w:rFonts w:ascii="Arial" w:eastAsia="游明朝" w:hAnsi="Arial" w:cs="Arial"/>
                <w:sz w:val="18"/>
                <w:lang w:val="en-US" w:eastAsia="zh-CN"/>
              </w:rPr>
              <w:t>n78</w:t>
            </w:r>
          </w:p>
        </w:tc>
        <w:tc>
          <w:tcPr>
            <w:tcW w:w="2620" w:type="dxa"/>
            <w:shd w:val="clear" w:color="auto" w:fill="auto"/>
          </w:tcPr>
          <w:p w14:paraId="7A4AE4F3"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sz w:val="18"/>
              </w:rPr>
              <w:t xml:space="preserve">UTRA </w:t>
            </w:r>
            <w:r w:rsidRPr="00F031D7">
              <w:rPr>
                <w:rFonts w:ascii="Arial" w:eastAsia="游明朝" w:hAnsi="Arial" w:hint="eastAsia"/>
                <w:sz w:val="18"/>
              </w:rPr>
              <w:t xml:space="preserve">Band 1, 3, 5, </w:t>
            </w:r>
            <w:r w:rsidRPr="00F031D7">
              <w:rPr>
                <w:rFonts w:ascii="Arial" w:eastAsia="游明朝" w:hAnsi="Arial"/>
                <w:sz w:val="18"/>
              </w:rPr>
              <w:t xml:space="preserve">7, </w:t>
            </w:r>
            <w:r w:rsidRPr="00F031D7">
              <w:rPr>
                <w:rFonts w:ascii="Arial" w:eastAsia="游明朝" w:hAnsi="Arial" w:hint="eastAsia"/>
                <w:sz w:val="18"/>
              </w:rPr>
              <w:t>8,</w:t>
            </w:r>
            <w:r w:rsidRPr="00F031D7">
              <w:rPr>
                <w:rFonts w:ascii="Arial" w:eastAsia="游明朝" w:hAnsi="Arial"/>
                <w:sz w:val="18"/>
              </w:rPr>
              <w:t xml:space="preserve"> 11, 18, 19, 20, 21, </w:t>
            </w:r>
            <w:r w:rsidRPr="00F031D7">
              <w:rPr>
                <w:rFonts w:ascii="Arial" w:eastAsia="游明朝" w:hAnsi="Arial" w:hint="eastAsia"/>
                <w:sz w:val="18"/>
              </w:rPr>
              <w:t xml:space="preserve">26, </w:t>
            </w:r>
            <w:r w:rsidRPr="00F031D7">
              <w:rPr>
                <w:rFonts w:ascii="Arial" w:eastAsia="游明朝" w:hAnsi="Arial"/>
                <w:sz w:val="18"/>
              </w:rPr>
              <w:t xml:space="preserve">27, </w:t>
            </w:r>
            <w:r w:rsidRPr="00F031D7">
              <w:rPr>
                <w:rFonts w:ascii="Arial" w:eastAsia="游明朝" w:hAnsi="Arial" w:hint="eastAsia"/>
                <w:sz w:val="18"/>
              </w:rPr>
              <w:t xml:space="preserve">28, </w:t>
            </w:r>
            <w:r w:rsidRPr="00F031D7">
              <w:rPr>
                <w:rFonts w:ascii="Arial" w:eastAsia="游明朝" w:hAnsi="Arial"/>
                <w:sz w:val="18"/>
              </w:rPr>
              <w:t xml:space="preserve">31, 32, 33, </w:t>
            </w:r>
            <w:r w:rsidRPr="00F031D7">
              <w:rPr>
                <w:rFonts w:ascii="Arial" w:eastAsia="游明朝" w:hAnsi="Arial" w:hint="eastAsia"/>
                <w:sz w:val="18"/>
              </w:rPr>
              <w:t>34,</w:t>
            </w:r>
            <w:r w:rsidRPr="00F031D7">
              <w:rPr>
                <w:rFonts w:ascii="Arial" w:eastAsia="游明朝" w:hAnsi="Arial"/>
                <w:sz w:val="18"/>
              </w:rPr>
              <w:t xml:space="preserve"> 38, </w:t>
            </w:r>
            <w:r w:rsidRPr="00F031D7">
              <w:rPr>
                <w:rFonts w:ascii="Arial" w:eastAsia="游明朝" w:hAnsi="Arial" w:hint="eastAsia"/>
                <w:sz w:val="18"/>
              </w:rPr>
              <w:t>39, 4</w:t>
            </w:r>
            <w:r w:rsidRPr="00F031D7">
              <w:rPr>
                <w:rFonts w:ascii="Arial" w:eastAsia="游明朝" w:hAnsi="Arial"/>
                <w:sz w:val="18"/>
              </w:rPr>
              <w:t xml:space="preserve">1, 44, 45, 50, 51, </w:t>
            </w:r>
            <w:r w:rsidRPr="00F031D7">
              <w:rPr>
                <w:rFonts w:ascii="Arial" w:eastAsia="游明朝" w:hAnsi="Arial" w:hint="eastAsia"/>
                <w:sz w:val="18"/>
              </w:rPr>
              <w:t>65</w:t>
            </w:r>
            <w:r w:rsidRPr="00F031D7">
              <w:rPr>
                <w:rFonts w:ascii="Arial" w:eastAsia="游明朝" w:hAnsi="Arial"/>
                <w:sz w:val="18"/>
              </w:rPr>
              <w:t>, 67, 68, 69, 72, 73, 74, 75, 76</w:t>
            </w:r>
            <w:r w:rsidRPr="00F031D7">
              <w:rPr>
                <w:rFonts w:ascii="Arial" w:eastAsia="游明朝" w:hAnsi="Arial" w:hint="eastAsia"/>
                <w:sz w:val="18"/>
              </w:rPr>
              <w:t xml:space="preserve"> </w:t>
            </w:r>
          </w:p>
          <w:p w14:paraId="263E3EDB" w14:textId="77777777" w:rsidR="00F031D7" w:rsidRPr="00F031D7" w:rsidRDefault="00F031D7" w:rsidP="00F031D7">
            <w:pPr>
              <w:keepNext/>
              <w:keepLines/>
              <w:spacing w:after="0"/>
              <w:rPr>
                <w:rFonts w:ascii="Arial" w:eastAsia="游明朝" w:hAnsi="Arial"/>
                <w:sz w:val="18"/>
              </w:rPr>
            </w:pPr>
          </w:p>
        </w:tc>
        <w:tc>
          <w:tcPr>
            <w:tcW w:w="972" w:type="dxa"/>
            <w:shd w:val="clear" w:color="auto" w:fill="auto"/>
          </w:tcPr>
          <w:p w14:paraId="3CFE25B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CF97BE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A131D05"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A4D030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-50</w:t>
            </w:r>
          </w:p>
        </w:tc>
        <w:tc>
          <w:tcPr>
            <w:tcW w:w="959" w:type="dxa"/>
            <w:shd w:val="clear" w:color="auto" w:fill="auto"/>
          </w:tcPr>
          <w:p w14:paraId="177A4F4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1</w:t>
            </w:r>
          </w:p>
        </w:tc>
        <w:tc>
          <w:tcPr>
            <w:tcW w:w="1052" w:type="dxa"/>
            <w:shd w:val="clear" w:color="auto" w:fill="auto"/>
          </w:tcPr>
          <w:p w14:paraId="4A403CEC"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A360871" w14:textId="77777777" w:rsidTr="00936A30">
        <w:trPr>
          <w:trHeight w:val="187"/>
        </w:trPr>
        <w:tc>
          <w:tcPr>
            <w:tcW w:w="1508" w:type="dxa"/>
            <w:tcBorders>
              <w:top w:val="nil"/>
              <w:bottom w:val="nil"/>
            </w:tcBorders>
            <w:shd w:val="clear" w:color="auto" w:fill="auto"/>
          </w:tcPr>
          <w:p w14:paraId="1E1C2C2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9D62005"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 xml:space="preserve">NR Band </w:t>
            </w:r>
            <w:r w:rsidRPr="00F031D7">
              <w:rPr>
                <w:rFonts w:ascii="Arial" w:eastAsia="游明朝" w:hAnsi="Arial" w:hint="eastAsia"/>
                <w:sz w:val="18"/>
                <w:lang w:val="en-US" w:eastAsia="zh-CN"/>
              </w:rPr>
              <w:t>n79</w:t>
            </w:r>
          </w:p>
        </w:tc>
        <w:tc>
          <w:tcPr>
            <w:tcW w:w="972" w:type="dxa"/>
            <w:shd w:val="clear" w:color="auto" w:fill="auto"/>
          </w:tcPr>
          <w:p w14:paraId="66972978"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01ECFA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9108166"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940F01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6B47412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79B41B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125D7EE5" w14:textId="77777777" w:rsidTr="00936A30">
        <w:trPr>
          <w:trHeight w:val="187"/>
        </w:trPr>
        <w:tc>
          <w:tcPr>
            <w:tcW w:w="1508" w:type="dxa"/>
            <w:tcBorders>
              <w:top w:val="nil"/>
            </w:tcBorders>
            <w:shd w:val="clear" w:color="auto" w:fill="auto"/>
          </w:tcPr>
          <w:p w14:paraId="55EE9889"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D5EB688"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eastAsia="ja-JP"/>
              </w:rPr>
              <w:t>Frequency range</w:t>
            </w:r>
          </w:p>
        </w:tc>
        <w:tc>
          <w:tcPr>
            <w:tcW w:w="972" w:type="dxa"/>
            <w:shd w:val="clear" w:color="auto" w:fill="auto"/>
          </w:tcPr>
          <w:p w14:paraId="758D55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4A12FE2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w:t>
            </w:r>
          </w:p>
        </w:tc>
        <w:tc>
          <w:tcPr>
            <w:tcW w:w="997" w:type="dxa"/>
            <w:shd w:val="clear" w:color="auto" w:fill="auto"/>
          </w:tcPr>
          <w:p w14:paraId="55AD09F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6A65175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-41</w:t>
            </w:r>
          </w:p>
        </w:tc>
        <w:tc>
          <w:tcPr>
            <w:tcW w:w="959" w:type="dxa"/>
            <w:shd w:val="clear" w:color="auto" w:fill="auto"/>
          </w:tcPr>
          <w:p w14:paraId="433E06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0.3</w:t>
            </w:r>
          </w:p>
        </w:tc>
        <w:tc>
          <w:tcPr>
            <w:tcW w:w="1052" w:type="dxa"/>
            <w:shd w:val="clear" w:color="auto" w:fill="auto"/>
          </w:tcPr>
          <w:p w14:paraId="3D80D44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3</w:t>
            </w:r>
          </w:p>
        </w:tc>
      </w:tr>
      <w:tr w:rsidR="00F031D7" w:rsidRPr="00F031D7" w14:paraId="5AC3485A" w14:textId="77777777" w:rsidTr="00936A30">
        <w:trPr>
          <w:trHeight w:val="187"/>
        </w:trPr>
        <w:tc>
          <w:tcPr>
            <w:tcW w:w="1508" w:type="dxa"/>
            <w:tcBorders>
              <w:bottom w:val="nil"/>
            </w:tcBorders>
            <w:shd w:val="clear" w:color="auto" w:fill="auto"/>
          </w:tcPr>
          <w:p w14:paraId="27D9C06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CA_n40-n79</w:t>
            </w:r>
          </w:p>
        </w:tc>
        <w:tc>
          <w:tcPr>
            <w:tcW w:w="2620" w:type="dxa"/>
            <w:shd w:val="clear" w:color="auto" w:fill="auto"/>
          </w:tcPr>
          <w:p w14:paraId="67B70582"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hint="eastAsia"/>
                <w:sz w:val="18"/>
                <w:lang w:val="en-US" w:eastAsia="zh-CN"/>
              </w:rPr>
              <w:t>E-</w:t>
            </w:r>
            <w:r w:rsidRPr="00F031D7">
              <w:rPr>
                <w:rFonts w:ascii="Arial" w:eastAsia="游明朝" w:hAnsi="Arial" w:cs="Arial"/>
                <w:sz w:val="18"/>
              </w:rPr>
              <w:t xml:space="preserve">UTRA </w:t>
            </w:r>
            <w:r w:rsidRPr="00F031D7">
              <w:rPr>
                <w:rFonts w:ascii="Arial" w:eastAsia="游明朝" w:hAnsi="Arial" w:cs="Arial" w:hint="eastAsia"/>
                <w:sz w:val="18"/>
              </w:rPr>
              <w:t>Band 1, 3, 5, 8,</w:t>
            </w:r>
            <w:r w:rsidRPr="00F031D7">
              <w:rPr>
                <w:rFonts w:ascii="Arial" w:eastAsia="游明朝" w:hAnsi="Arial" w:cs="Arial"/>
                <w:sz w:val="18"/>
              </w:rPr>
              <w:t xml:space="preserve"> 11, 18, 19, 21, 26,</w:t>
            </w:r>
            <w:r w:rsidRPr="00F031D7">
              <w:rPr>
                <w:rFonts w:ascii="Arial" w:eastAsia="游明朝" w:hAnsi="Arial" w:cs="Arial" w:hint="eastAsia"/>
                <w:sz w:val="18"/>
              </w:rPr>
              <w:t xml:space="preserve"> 28, 34, 39, 4</w:t>
            </w:r>
            <w:r w:rsidRPr="00F031D7">
              <w:rPr>
                <w:rFonts w:ascii="Arial" w:eastAsia="游明朝" w:hAnsi="Arial" w:cs="Arial" w:hint="eastAsia"/>
                <w:sz w:val="18"/>
                <w:lang w:val="en-US" w:eastAsia="zh-CN"/>
              </w:rPr>
              <w:t>1</w:t>
            </w:r>
            <w:r w:rsidRPr="00F031D7">
              <w:rPr>
                <w:rFonts w:ascii="Arial" w:eastAsia="游明朝" w:hAnsi="Arial" w:cs="Arial" w:hint="eastAsia"/>
                <w:sz w:val="18"/>
              </w:rPr>
              <w:t>, 4</w:t>
            </w:r>
            <w:r w:rsidRPr="00F031D7">
              <w:rPr>
                <w:rFonts w:ascii="Arial" w:eastAsia="游明朝" w:hAnsi="Arial" w:cs="Arial" w:hint="eastAsia"/>
                <w:sz w:val="18"/>
                <w:lang w:val="en-US" w:eastAsia="zh-CN"/>
              </w:rPr>
              <w:t>2</w:t>
            </w:r>
            <w:r w:rsidRPr="00F031D7">
              <w:rPr>
                <w:rFonts w:ascii="Arial" w:eastAsia="游明朝" w:hAnsi="Arial" w:cs="Arial" w:hint="eastAsia"/>
                <w:sz w:val="18"/>
              </w:rPr>
              <w:t>,</w:t>
            </w:r>
            <w:r w:rsidRPr="00F031D7">
              <w:rPr>
                <w:rFonts w:ascii="Arial" w:eastAsia="游明朝" w:hAnsi="Arial" w:cs="Arial" w:hint="eastAsia"/>
                <w:sz w:val="18"/>
                <w:lang w:val="en-US" w:eastAsia="zh-CN"/>
              </w:rPr>
              <w:t xml:space="preserve"> </w:t>
            </w:r>
            <w:r w:rsidRPr="00F031D7">
              <w:rPr>
                <w:rFonts w:ascii="Arial" w:eastAsia="游明朝" w:hAnsi="Arial" w:cs="Arial" w:hint="eastAsia"/>
                <w:sz w:val="18"/>
              </w:rPr>
              <w:t>65</w:t>
            </w:r>
            <w:r w:rsidRPr="00F031D7">
              <w:rPr>
                <w:rFonts w:ascii="Arial" w:eastAsia="游明朝" w:hAnsi="Arial" w:cs="Arial"/>
                <w:sz w:val="18"/>
              </w:rPr>
              <w:t>, 74</w:t>
            </w:r>
            <w:r w:rsidRPr="00F031D7">
              <w:rPr>
                <w:rFonts w:ascii="Arial" w:eastAsia="游明朝" w:hAnsi="Arial" w:cs="Arial" w:hint="eastAsia"/>
                <w:sz w:val="18"/>
              </w:rPr>
              <w:t>,</w:t>
            </w:r>
          </w:p>
          <w:p w14:paraId="735B411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rPr>
              <w:t>NR band n78</w:t>
            </w:r>
          </w:p>
        </w:tc>
        <w:tc>
          <w:tcPr>
            <w:tcW w:w="972" w:type="dxa"/>
            <w:shd w:val="clear" w:color="auto" w:fill="auto"/>
          </w:tcPr>
          <w:p w14:paraId="0EDDDD2A"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07A4FD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w:t>
            </w:r>
          </w:p>
        </w:tc>
        <w:tc>
          <w:tcPr>
            <w:tcW w:w="997" w:type="dxa"/>
            <w:shd w:val="clear" w:color="auto" w:fill="auto"/>
          </w:tcPr>
          <w:p w14:paraId="1F553B0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3C557D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64C717E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44ED32D1"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E2A7C28" w14:textId="77777777" w:rsidTr="00936A30">
        <w:trPr>
          <w:trHeight w:val="187"/>
        </w:trPr>
        <w:tc>
          <w:tcPr>
            <w:tcW w:w="1508" w:type="dxa"/>
            <w:tcBorders>
              <w:top w:val="nil"/>
              <w:bottom w:val="single" w:sz="4" w:space="0" w:color="auto"/>
            </w:tcBorders>
            <w:shd w:val="clear" w:color="auto" w:fill="auto"/>
          </w:tcPr>
          <w:p w14:paraId="10BB8907"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05848D57" w14:textId="77777777" w:rsidR="00F031D7" w:rsidRPr="00F031D7" w:rsidRDefault="00F031D7" w:rsidP="00F031D7">
            <w:pPr>
              <w:keepNext/>
              <w:keepLines/>
              <w:spacing w:after="0"/>
              <w:rPr>
                <w:rFonts w:ascii="Arial" w:eastAsia="游明朝" w:hAnsi="Arial" w:cs="Arial"/>
                <w:sz w:val="18"/>
                <w:lang w:val="en-US" w:eastAsia="zh-CN"/>
              </w:rPr>
            </w:pPr>
            <w:r w:rsidRPr="00F031D7">
              <w:rPr>
                <w:rFonts w:ascii="Arial" w:eastAsia="游明朝" w:hAnsi="Arial"/>
                <w:sz w:val="18"/>
                <w:lang w:eastAsia="ja-JP"/>
              </w:rPr>
              <w:t>Frequency range</w:t>
            </w:r>
          </w:p>
        </w:tc>
        <w:tc>
          <w:tcPr>
            <w:tcW w:w="972" w:type="dxa"/>
            <w:shd w:val="clear" w:color="auto" w:fill="auto"/>
          </w:tcPr>
          <w:p w14:paraId="492EF42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1884.5</w:t>
            </w:r>
          </w:p>
        </w:tc>
        <w:tc>
          <w:tcPr>
            <w:tcW w:w="591" w:type="dxa"/>
            <w:shd w:val="clear" w:color="auto" w:fill="auto"/>
          </w:tcPr>
          <w:p w14:paraId="295898A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w:t>
            </w:r>
          </w:p>
        </w:tc>
        <w:tc>
          <w:tcPr>
            <w:tcW w:w="997" w:type="dxa"/>
            <w:shd w:val="clear" w:color="auto" w:fill="auto"/>
          </w:tcPr>
          <w:p w14:paraId="46E5833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hint="eastAsia"/>
                <w:sz w:val="18"/>
                <w:lang w:val="en-US" w:eastAsia="zh-CN"/>
              </w:rPr>
              <w:t>1915.7</w:t>
            </w:r>
          </w:p>
        </w:tc>
        <w:tc>
          <w:tcPr>
            <w:tcW w:w="1077" w:type="dxa"/>
            <w:shd w:val="clear" w:color="auto" w:fill="auto"/>
          </w:tcPr>
          <w:p w14:paraId="6DE74CB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-41</w:t>
            </w:r>
          </w:p>
        </w:tc>
        <w:tc>
          <w:tcPr>
            <w:tcW w:w="959" w:type="dxa"/>
            <w:shd w:val="clear" w:color="auto" w:fill="auto"/>
          </w:tcPr>
          <w:p w14:paraId="5D77C93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0.3</w:t>
            </w:r>
          </w:p>
        </w:tc>
        <w:tc>
          <w:tcPr>
            <w:tcW w:w="1052" w:type="dxa"/>
            <w:shd w:val="clear" w:color="auto" w:fill="auto"/>
          </w:tcPr>
          <w:p w14:paraId="577066F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hint="eastAsia"/>
                <w:sz w:val="18"/>
                <w:lang w:val="en-US" w:eastAsia="zh-CN"/>
              </w:rPr>
              <w:t>3</w:t>
            </w:r>
          </w:p>
        </w:tc>
      </w:tr>
      <w:tr w:rsidR="00F031D7" w:rsidRPr="00F031D7" w14:paraId="73477F95" w14:textId="77777777" w:rsidTr="00936A30">
        <w:trPr>
          <w:trHeight w:val="187"/>
        </w:trPr>
        <w:tc>
          <w:tcPr>
            <w:tcW w:w="1508" w:type="dxa"/>
            <w:tcBorders>
              <w:bottom w:val="nil"/>
            </w:tcBorders>
            <w:shd w:val="clear" w:color="auto" w:fill="auto"/>
          </w:tcPr>
          <w:p w14:paraId="0EE9B20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CA_n41-n50</w:t>
            </w:r>
          </w:p>
        </w:tc>
        <w:tc>
          <w:tcPr>
            <w:tcW w:w="2620" w:type="dxa"/>
            <w:shd w:val="clear" w:color="auto" w:fill="auto"/>
          </w:tcPr>
          <w:p w14:paraId="365F3917" w14:textId="77777777" w:rsidR="00F031D7" w:rsidRPr="00F031D7" w:rsidRDefault="00F031D7" w:rsidP="00F031D7">
            <w:pPr>
              <w:keepNext/>
              <w:keepLines/>
              <w:spacing w:after="0"/>
              <w:rPr>
                <w:rFonts w:ascii="Arial" w:eastAsia="游明朝" w:hAnsi="Arial" w:cs="Arial"/>
                <w:sz w:val="18"/>
                <w:lang w:val="sv-FI" w:eastAsia="zh-CN"/>
              </w:rPr>
            </w:pPr>
            <w:r w:rsidRPr="00F031D7">
              <w:rPr>
                <w:rFonts w:ascii="Arial" w:eastAsia="游明朝" w:hAnsi="Arial" w:cs="Arial"/>
                <w:sz w:val="18"/>
                <w:lang w:val="sv-FI"/>
              </w:rPr>
              <w:t xml:space="preserve">E-UTRA Band 1, </w:t>
            </w:r>
            <w:r w:rsidRPr="00F031D7">
              <w:rPr>
                <w:rFonts w:ascii="Arial" w:eastAsia="游明朝" w:hAnsi="Arial" w:cs="Arial"/>
                <w:sz w:val="18"/>
                <w:lang w:val="sv-FI" w:eastAsia="zh-CN"/>
              </w:rPr>
              <w:t>2</w:t>
            </w:r>
            <w:r w:rsidRPr="00F031D7">
              <w:rPr>
                <w:rFonts w:ascii="Arial" w:eastAsia="游明朝" w:hAnsi="Arial" w:cs="Arial"/>
                <w:sz w:val="18"/>
                <w:lang w:val="sv-FI"/>
              </w:rPr>
              <w:t xml:space="preserve">, 3, </w:t>
            </w:r>
            <w:r w:rsidRPr="00F031D7">
              <w:rPr>
                <w:rFonts w:ascii="Arial" w:eastAsia="游明朝" w:hAnsi="Arial" w:cs="Arial"/>
                <w:sz w:val="18"/>
                <w:lang w:val="sv-FI" w:eastAsia="zh-CN"/>
              </w:rPr>
              <w:t>4</w:t>
            </w:r>
            <w:r w:rsidRPr="00F031D7">
              <w:rPr>
                <w:rFonts w:ascii="Arial" w:eastAsia="游明朝" w:hAnsi="Arial" w:cs="Arial"/>
                <w:sz w:val="18"/>
                <w:lang w:val="sv-FI"/>
              </w:rPr>
              <w:t xml:space="preserve">, </w:t>
            </w:r>
            <w:r w:rsidRPr="00F031D7">
              <w:rPr>
                <w:rFonts w:ascii="Arial" w:eastAsia="游明朝" w:hAnsi="Arial" w:cs="Arial"/>
                <w:sz w:val="18"/>
                <w:lang w:val="sv-FI" w:eastAsia="zh-CN"/>
              </w:rPr>
              <w:t>5</w:t>
            </w:r>
            <w:r w:rsidRPr="00F031D7">
              <w:rPr>
                <w:rFonts w:ascii="Arial" w:eastAsia="游明朝" w:hAnsi="Arial" w:cs="Arial"/>
                <w:sz w:val="18"/>
                <w:lang w:val="sv-FI"/>
              </w:rPr>
              <w:t xml:space="preserve">, 8, </w:t>
            </w:r>
            <w:r w:rsidRPr="00F031D7">
              <w:rPr>
                <w:rFonts w:ascii="Arial" w:eastAsia="游明朝" w:hAnsi="Arial" w:cs="Arial"/>
                <w:sz w:val="18"/>
                <w:lang w:val="sv-FI" w:eastAsia="zh-CN"/>
              </w:rPr>
              <w:t>12</w:t>
            </w:r>
            <w:r w:rsidRPr="00F031D7">
              <w:rPr>
                <w:rFonts w:ascii="Arial" w:eastAsia="游明朝" w:hAnsi="Arial" w:cs="Arial"/>
                <w:sz w:val="18"/>
                <w:lang w:val="sv-FI"/>
              </w:rPr>
              <w:t xml:space="preserve">, </w:t>
            </w:r>
            <w:r w:rsidRPr="00F031D7">
              <w:rPr>
                <w:rFonts w:ascii="Arial" w:eastAsia="游明朝" w:hAnsi="Arial" w:cs="Arial"/>
                <w:sz w:val="18"/>
                <w:lang w:val="sv-FI" w:eastAsia="zh-CN"/>
              </w:rPr>
              <w:t>13</w:t>
            </w:r>
            <w:r w:rsidRPr="00F031D7">
              <w:rPr>
                <w:rFonts w:ascii="Arial" w:eastAsia="游明朝" w:hAnsi="Arial" w:cs="Arial"/>
                <w:sz w:val="18"/>
                <w:lang w:val="sv-FI"/>
              </w:rPr>
              <w:t xml:space="preserve"> , </w:t>
            </w:r>
            <w:r w:rsidRPr="00F031D7">
              <w:rPr>
                <w:rFonts w:ascii="Arial" w:eastAsia="游明朝" w:hAnsi="Arial" w:cs="Arial"/>
                <w:sz w:val="18"/>
                <w:lang w:val="sv-FI" w:eastAsia="zh-CN"/>
              </w:rPr>
              <w:t>14</w:t>
            </w:r>
            <w:r w:rsidRPr="00F031D7">
              <w:rPr>
                <w:rFonts w:ascii="Arial" w:eastAsia="游明朝" w:hAnsi="Arial" w:cs="Arial"/>
                <w:sz w:val="18"/>
                <w:lang w:val="sv-FI"/>
              </w:rPr>
              <w:t xml:space="preserve">, </w:t>
            </w:r>
            <w:r w:rsidRPr="00F031D7">
              <w:rPr>
                <w:rFonts w:ascii="Arial" w:eastAsia="游明朝" w:hAnsi="Arial" w:cs="Arial"/>
                <w:sz w:val="18"/>
                <w:lang w:val="sv-FI" w:eastAsia="zh-CN"/>
              </w:rPr>
              <w:t>17, 20, 25, 26, 27</w:t>
            </w:r>
            <w:r w:rsidRPr="00F031D7">
              <w:rPr>
                <w:rFonts w:ascii="Arial" w:eastAsia="游明朝" w:hAnsi="Arial" w:cs="Arial"/>
                <w:sz w:val="18"/>
                <w:lang w:val="sv-FI"/>
              </w:rPr>
              <w:t>, 28, 29, 30, 31, 34, 39, 42, 43, 44</w:t>
            </w:r>
            <w:r w:rsidRPr="00F031D7">
              <w:rPr>
                <w:rFonts w:ascii="Arial" w:eastAsia="游明朝" w:hAnsi="Arial" w:cs="Arial"/>
                <w:sz w:val="18"/>
                <w:lang w:val="sv-FI" w:eastAsia="zh-CN"/>
              </w:rPr>
              <w:t>,</w:t>
            </w:r>
            <w:r w:rsidRPr="00F031D7">
              <w:rPr>
                <w:rFonts w:ascii="Arial" w:eastAsia="游明朝" w:hAnsi="Arial" w:cs="Arial"/>
                <w:sz w:val="18"/>
                <w:lang w:val="sv-FI" w:eastAsia="ja-JP"/>
              </w:rPr>
              <w:t xml:space="preserve"> 48, </w:t>
            </w:r>
            <w:r w:rsidRPr="00F031D7">
              <w:rPr>
                <w:rFonts w:ascii="Arial" w:eastAsia="游明朝" w:hAnsi="Arial" w:cs="Arial"/>
                <w:sz w:val="18"/>
                <w:lang w:val="sv-FI"/>
              </w:rPr>
              <w:t xml:space="preserve">52, </w:t>
            </w:r>
            <w:r w:rsidRPr="00F031D7">
              <w:rPr>
                <w:rFonts w:ascii="Arial" w:eastAsia="游明朝" w:hAnsi="Arial" w:cs="Arial"/>
                <w:sz w:val="18"/>
                <w:lang w:val="sv-FI" w:eastAsia="ja-JP"/>
              </w:rPr>
              <w:t>65</w:t>
            </w:r>
            <w:r w:rsidRPr="00F031D7">
              <w:rPr>
                <w:rFonts w:ascii="Arial" w:eastAsia="游明朝" w:hAnsi="Arial" w:cs="Arial"/>
                <w:sz w:val="18"/>
                <w:lang w:val="sv-FI"/>
              </w:rPr>
              <w:t>, 66, 67, 68, 70</w:t>
            </w:r>
            <w:r w:rsidRPr="00F031D7">
              <w:rPr>
                <w:rFonts w:ascii="Arial" w:eastAsia="游明朝" w:hAnsi="Arial" w:cs="Arial"/>
                <w:sz w:val="18"/>
                <w:lang w:val="sv-FI" w:eastAsia="zh-CN"/>
              </w:rPr>
              <w:t>, 71</w:t>
            </w:r>
            <w:r w:rsidRPr="00F031D7">
              <w:rPr>
                <w:rFonts w:ascii="Arial" w:eastAsia="游明朝" w:hAnsi="Arial" w:cs="Arial"/>
                <w:sz w:val="18"/>
                <w:lang w:val="sv-FI" w:eastAsia="ja-JP"/>
              </w:rPr>
              <w:t>, 73,</w:t>
            </w:r>
            <w:r w:rsidRPr="00F031D7">
              <w:rPr>
                <w:rFonts w:ascii="Arial" w:eastAsia="游明朝" w:hAnsi="Arial" w:cs="Arial"/>
                <w:sz w:val="18"/>
                <w:lang w:val="sv-FI" w:eastAsia="zh-CN"/>
              </w:rPr>
              <w:t xml:space="preserve"> 85</w:t>
            </w:r>
          </w:p>
          <w:p w14:paraId="7E1E07EF"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eastAsia="zh-CN"/>
              </w:rPr>
              <w:t>NR Band  n77, n78</w:t>
            </w:r>
          </w:p>
        </w:tc>
        <w:tc>
          <w:tcPr>
            <w:tcW w:w="972" w:type="dxa"/>
            <w:shd w:val="clear" w:color="auto" w:fill="auto"/>
          </w:tcPr>
          <w:p w14:paraId="6123613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554A14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3ABC83D4" w14:textId="77777777" w:rsidR="00F031D7" w:rsidRPr="00F031D7" w:rsidRDefault="00F031D7" w:rsidP="00F031D7">
            <w:pPr>
              <w:keepNext/>
              <w:keepLines/>
              <w:spacing w:after="0"/>
              <w:jc w:val="center"/>
              <w:rPr>
                <w:rFonts w:ascii="Arial" w:eastAsia="游明朝" w:hAnsi="Arial"/>
                <w:sz w:val="18"/>
              </w:rPr>
            </w:pPr>
            <w:bookmarkStart w:id="168" w:name="OLE_LINK40"/>
            <w:proofErr w:type="spellStart"/>
            <w:r w:rsidRPr="00F031D7">
              <w:rPr>
                <w:rFonts w:ascii="Arial" w:eastAsia="游明朝" w:hAnsi="Arial"/>
                <w:sz w:val="18"/>
              </w:rPr>
              <w:t>F</w:t>
            </w:r>
            <w:r w:rsidRPr="00F031D7">
              <w:rPr>
                <w:rFonts w:ascii="Arial" w:eastAsia="游明朝" w:hAnsi="Arial"/>
                <w:sz w:val="18"/>
                <w:vertAlign w:val="subscript"/>
              </w:rPr>
              <w:t>DL_high</w:t>
            </w:r>
            <w:bookmarkEnd w:id="168"/>
            <w:proofErr w:type="spellEnd"/>
          </w:p>
        </w:tc>
        <w:tc>
          <w:tcPr>
            <w:tcW w:w="1077" w:type="dxa"/>
            <w:shd w:val="clear" w:color="auto" w:fill="auto"/>
          </w:tcPr>
          <w:p w14:paraId="6D1A1DB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1DF34DE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19FF540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7BE82E10" w14:textId="77777777" w:rsidTr="00936A30">
        <w:trPr>
          <w:trHeight w:val="187"/>
        </w:trPr>
        <w:tc>
          <w:tcPr>
            <w:tcW w:w="1508" w:type="dxa"/>
            <w:tcBorders>
              <w:top w:val="nil"/>
              <w:bottom w:val="single" w:sz="4" w:space="0" w:color="auto"/>
            </w:tcBorders>
            <w:shd w:val="clear" w:color="auto" w:fill="auto"/>
          </w:tcPr>
          <w:p w14:paraId="18F67EA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3667CF4"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4DD468C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8C4160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58DB07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7B74EE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7E5A919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739024F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2D23B30" w14:textId="77777777" w:rsidTr="00936A30">
        <w:trPr>
          <w:trHeight w:val="187"/>
        </w:trPr>
        <w:tc>
          <w:tcPr>
            <w:tcW w:w="1508" w:type="dxa"/>
            <w:tcBorders>
              <w:top w:val="nil"/>
              <w:bottom w:val="single" w:sz="4" w:space="0" w:color="auto"/>
            </w:tcBorders>
            <w:shd w:val="clear" w:color="auto" w:fill="auto"/>
          </w:tcPr>
          <w:p w14:paraId="153C1D8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3E45149D"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hint="eastAsia"/>
                <w:sz w:val="18"/>
                <w:lang w:val="en-US" w:eastAsia="zh-CN"/>
              </w:rPr>
              <w:t>NR Band n79</w:t>
            </w:r>
          </w:p>
        </w:tc>
        <w:tc>
          <w:tcPr>
            <w:tcW w:w="972" w:type="dxa"/>
            <w:shd w:val="clear" w:color="auto" w:fill="auto"/>
          </w:tcPr>
          <w:p w14:paraId="7B34A5B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DC595A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w:t>
            </w:r>
          </w:p>
        </w:tc>
        <w:tc>
          <w:tcPr>
            <w:tcW w:w="997" w:type="dxa"/>
            <w:shd w:val="clear" w:color="auto" w:fill="auto"/>
          </w:tcPr>
          <w:p w14:paraId="1009EDA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7EDC61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27D4B4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261E488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2</w:t>
            </w:r>
          </w:p>
        </w:tc>
      </w:tr>
      <w:tr w:rsidR="00F031D7" w:rsidRPr="00F031D7" w14:paraId="69F88E75" w14:textId="77777777" w:rsidTr="00936A30">
        <w:trPr>
          <w:trHeight w:val="187"/>
        </w:trPr>
        <w:tc>
          <w:tcPr>
            <w:tcW w:w="1508" w:type="dxa"/>
            <w:tcBorders>
              <w:bottom w:val="nil"/>
            </w:tcBorders>
            <w:shd w:val="clear" w:color="auto" w:fill="auto"/>
          </w:tcPr>
          <w:p w14:paraId="063584D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CA</w:t>
            </w:r>
            <w:r w:rsidRPr="00F031D7">
              <w:rPr>
                <w:rFonts w:ascii="Arial" w:eastAsia="游明朝" w:hAnsi="Arial"/>
                <w:sz w:val="18"/>
              </w:rPr>
              <w:t>_n41-n66</w:t>
            </w:r>
          </w:p>
        </w:tc>
        <w:tc>
          <w:tcPr>
            <w:tcW w:w="2620" w:type="dxa"/>
            <w:shd w:val="clear" w:color="auto" w:fill="auto"/>
          </w:tcPr>
          <w:p w14:paraId="4E36153B"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E-UTRA</w:t>
            </w:r>
            <w:r w:rsidRPr="00F031D7">
              <w:rPr>
                <w:rFonts w:ascii="Arial" w:eastAsia="游明朝" w:hAnsi="Arial" w:cs="Arial"/>
                <w:sz w:val="18"/>
                <w:lang w:val="sv-SE" w:eastAsia="ja-JP"/>
              </w:rPr>
              <w:t xml:space="preserve"> </w:t>
            </w:r>
            <w:r w:rsidRPr="00F031D7">
              <w:rPr>
                <w:rFonts w:ascii="Arial" w:eastAsia="游明朝" w:hAnsi="Arial"/>
                <w:sz w:val="18"/>
                <w:lang w:val="sv-SE" w:eastAsia="ja-JP"/>
              </w:rPr>
              <w:t>Band 2, 4, 5, 12, 13, 14, 17, 24, 25, 26, 27, 28, 29, 30, 50, 51, 66, 70, 71, 74, 85</w:t>
            </w:r>
          </w:p>
        </w:tc>
        <w:tc>
          <w:tcPr>
            <w:tcW w:w="972" w:type="dxa"/>
            <w:shd w:val="clear" w:color="auto" w:fill="auto"/>
          </w:tcPr>
          <w:p w14:paraId="0BD94C3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A4D439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712652B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63F268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1FB67F0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37343C42"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DA54D8E" w14:textId="77777777" w:rsidTr="00936A30">
        <w:trPr>
          <w:trHeight w:val="187"/>
        </w:trPr>
        <w:tc>
          <w:tcPr>
            <w:tcW w:w="1508" w:type="dxa"/>
            <w:tcBorders>
              <w:top w:val="nil"/>
              <w:bottom w:val="single" w:sz="4" w:space="0" w:color="auto"/>
            </w:tcBorders>
            <w:shd w:val="clear" w:color="auto" w:fill="auto"/>
          </w:tcPr>
          <w:p w14:paraId="7F7E2093"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4B4B432"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E-UTRA</w:t>
            </w:r>
            <w:r w:rsidRPr="00F031D7">
              <w:rPr>
                <w:rFonts w:ascii="Arial" w:eastAsia="游明朝" w:hAnsi="Arial" w:cs="Arial"/>
                <w:sz w:val="18"/>
                <w:lang w:val="sv-SE" w:eastAsia="ja-JP"/>
              </w:rPr>
              <w:t xml:space="preserve"> </w:t>
            </w:r>
            <w:r w:rsidRPr="00F031D7">
              <w:rPr>
                <w:rFonts w:ascii="Arial" w:eastAsia="游明朝" w:hAnsi="Arial"/>
                <w:sz w:val="18"/>
                <w:lang w:val="sv-SE" w:eastAsia="ja-JP"/>
              </w:rPr>
              <w:t>Band 42, 48</w:t>
            </w:r>
          </w:p>
        </w:tc>
        <w:tc>
          <w:tcPr>
            <w:tcW w:w="972" w:type="dxa"/>
            <w:shd w:val="clear" w:color="auto" w:fill="auto"/>
          </w:tcPr>
          <w:p w14:paraId="4371A15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946F21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31C1A59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CFA278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53CA930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1D771D2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5F19D300" w14:textId="77777777" w:rsidTr="00936A30">
        <w:trPr>
          <w:trHeight w:val="187"/>
        </w:trPr>
        <w:tc>
          <w:tcPr>
            <w:tcW w:w="1508" w:type="dxa"/>
            <w:tcBorders>
              <w:bottom w:val="nil"/>
            </w:tcBorders>
            <w:shd w:val="clear" w:color="auto" w:fill="auto"/>
          </w:tcPr>
          <w:p w14:paraId="499D47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ja-JP"/>
              </w:rPr>
              <w:t>CA</w:t>
            </w:r>
            <w:r w:rsidRPr="00F031D7">
              <w:rPr>
                <w:rFonts w:ascii="Arial" w:eastAsia="游明朝" w:hAnsi="Arial"/>
                <w:sz w:val="18"/>
              </w:rPr>
              <w:t>_n41-n71</w:t>
            </w:r>
          </w:p>
        </w:tc>
        <w:tc>
          <w:tcPr>
            <w:tcW w:w="2620" w:type="dxa"/>
            <w:shd w:val="clear" w:color="auto" w:fill="auto"/>
          </w:tcPr>
          <w:p w14:paraId="31C28C02"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E-UTRA</w:t>
            </w:r>
            <w:r w:rsidRPr="00F031D7">
              <w:rPr>
                <w:rFonts w:ascii="Arial" w:eastAsia="游明朝" w:hAnsi="Arial" w:cs="Arial"/>
                <w:sz w:val="18"/>
                <w:lang w:val="sv-SE" w:eastAsia="ja-JP"/>
              </w:rPr>
              <w:t xml:space="preserve"> </w:t>
            </w:r>
            <w:r w:rsidRPr="00F031D7">
              <w:rPr>
                <w:rFonts w:ascii="Arial" w:eastAsia="游明朝" w:hAnsi="Arial"/>
                <w:sz w:val="18"/>
                <w:lang w:val="sv-SE" w:eastAsia="ja-JP"/>
              </w:rPr>
              <w:t>Band 4, 5, 12, 13, 14, 17, 24, 26, 30, 48, 66, 85</w:t>
            </w:r>
          </w:p>
        </w:tc>
        <w:tc>
          <w:tcPr>
            <w:tcW w:w="972" w:type="dxa"/>
            <w:shd w:val="clear" w:color="auto" w:fill="auto"/>
          </w:tcPr>
          <w:p w14:paraId="0F81FFF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944AAE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2A5C238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BCC995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63234C2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5C2DAB84"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4C4FAA2" w14:textId="77777777" w:rsidTr="00936A30">
        <w:trPr>
          <w:trHeight w:val="187"/>
        </w:trPr>
        <w:tc>
          <w:tcPr>
            <w:tcW w:w="1508" w:type="dxa"/>
            <w:tcBorders>
              <w:top w:val="nil"/>
              <w:bottom w:val="nil"/>
            </w:tcBorders>
            <w:shd w:val="clear" w:color="auto" w:fill="auto"/>
          </w:tcPr>
          <w:p w14:paraId="7CC07DFD"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FAE4EB0"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E-UTRA</w:t>
            </w:r>
            <w:r w:rsidRPr="00F031D7">
              <w:rPr>
                <w:rFonts w:ascii="Arial" w:eastAsia="游明朝" w:hAnsi="Arial" w:cs="Arial"/>
                <w:sz w:val="18"/>
                <w:lang w:val="sv-SE" w:eastAsia="ja-JP"/>
              </w:rPr>
              <w:t xml:space="preserve"> </w:t>
            </w:r>
            <w:r w:rsidRPr="00F031D7">
              <w:rPr>
                <w:rFonts w:ascii="Arial" w:eastAsia="游明朝" w:hAnsi="Arial"/>
                <w:sz w:val="18"/>
                <w:lang w:val="sv-SE" w:eastAsia="ja-JP"/>
              </w:rPr>
              <w:t>Band 2, 25, 70</w:t>
            </w:r>
          </w:p>
        </w:tc>
        <w:tc>
          <w:tcPr>
            <w:tcW w:w="972" w:type="dxa"/>
            <w:shd w:val="clear" w:color="auto" w:fill="auto"/>
          </w:tcPr>
          <w:p w14:paraId="5D0DB8D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278D02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1FD6E714"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26B9BA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53ED75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16D7181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538DA562" w14:textId="77777777" w:rsidTr="00936A30">
        <w:trPr>
          <w:trHeight w:val="187"/>
        </w:trPr>
        <w:tc>
          <w:tcPr>
            <w:tcW w:w="1508" w:type="dxa"/>
            <w:tcBorders>
              <w:top w:val="nil"/>
              <w:bottom w:val="nil"/>
            </w:tcBorders>
            <w:shd w:val="clear" w:color="auto" w:fill="auto"/>
          </w:tcPr>
          <w:p w14:paraId="23CFFA7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CC93485"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NR Band n71</w:t>
            </w:r>
          </w:p>
        </w:tc>
        <w:tc>
          <w:tcPr>
            <w:tcW w:w="972" w:type="dxa"/>
            <w:shd w:val="clear" w:color="auto" w:fill="auto"/>
          </w:tcPr>
          <w:p w14:paraId="4DF0CB7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9BAD63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7FB9067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839370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600EBD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C65AC3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624F4A0C" w14:textId="77777777" w:rsidTr="00936A30">
        <w:trPr>
          <w:trHeight w:val="187"/>
        </w:trPr>
        <w:tc>
          <w:tcPr>
            <w:tcW w:w="1508" w:type="dxa"/>
            <w:tcBorders>
              <w:top w:val="nil"/>
              <w:bottom w:val="single" w:sz="4" w:space="0" w:color="auto"/>
            </w:tcBorders>
            <w:shd w:val="clear" w:color="auto" w:fill="auto"/>
          </w:tcPr>
          <w:p w14:paraId="7C0E78CA"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523CD591" w14:textId="77777777" w:rsidR="00F031D7" w:rsidRPr="00F031D7" w:rsidRDefault="00F031D7" w:rsidP="00F031D7">
            <w:pPr>
              <w:keepNext/>
              <w:keepLines/>
              <w:spacing w:after="0"/>
              <w:rPr>
                <w:rFonts w:ascii="Arial" w:eastAsia="游明朝" w:hAnsi="Arial"/>
                <w:sz w:val="18"/>
                <w:lang w:val="en-US" w:eastAsia="zh-CN"/>
              </w:rPr>
            </w:pPr>
            <w:r w:rsidRPr="00F031D7">
              <w:rPr>
                <w:rFonts w:ascii="Arial" w:eastAsia="游明朝" w:hAnsi="Arial" w:cs="Arial"/>
                <w:sz w:val="18"/>
              </w:rPr>
              <w:t>E-UTRA Band 29</w:t>
            </w:r>
          </w:p>
        </w:tc>
        <w:tc>
          <w:tcPr>
            <w:tcW w:w="972" w:type="dxa"/>
            <w:shd w:val="clear" w:color="auto" w:fill="auto"/>
          </w:tcPr>
          <w:p w14:paraId="02DA0302"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0B2035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83739D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9B2A2A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-38</w:t>
            </w:r>
          </w:p>
        </w:tc>
        <w:tc>
          <w:tcPr>
            <w:tcW w:w="959" w:type="dxa"/>
            <w:shd w:val="clear" w:color="auto" w:fill="auto"/>
          </w:tcPr>
          <w:p w14:paraId="251788B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12E47AF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151F67C8" w14:textId="77777777" w:rsidTr="00936A30">
        <w:trPr>
          <w:trHeight w:val="187"/>
        </w:trPr>
        <w:tc>
          <w:tcPr>
            <w:tcW w:w="1508" w:type="dxa"/>
            <w:tcBorders>
              <w:top w:val="nil"/>
              <w:bottom w:val="nil"/>
            </w:tcBorders>
            <w:shd w:val="clear" w:color="auto" w:fill="auto"/>
          </w:tcPr>
          <w:p w14:paraId="16D89E28" w14:textId="77777777" w:rsidR="00F031D7" w:rsidRPr="00F031D7" w:rsidRDefault="00F031D7" w:rsidP="00F031D7">
            <w:pPr>
              <w:keepNext/>
              <w:keepLines/>
              <w:spacing w:after="0"/>
              <w:jc w:val="center"/>
              <w:rPr>
                <w:rFonts w:ascii="Arial" w:eastAsia="游明朝" w:hAnsi="Arial"/>
                <w:sz w:val="18"/>
                <w:lang w:eastAsia="zh-CN"/>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n41</w:t>
            </w:r>
            <w:r w:rsidRPr="00F031D7">
              <w:rPr>
                <w:rFonts w:ascii="Arial" w:eastAsia="游明朝" w:hAnsi="Arial"/>
                <w:sz w:val="18"/>
              </w:rPr>
              <w:t>-</w:t>
            </w:r>
            <w:r w:rsidRPr="00F031D7">
              <w:rPr>
                <w:rFonts w:ascii="Arial" w:eastAsia="游明朝" w:hAnsi="Arial"/>
                <w:sz w:val="18"/>
                <w:lang w:val="en-US" w:eastAsia="zh-CN"/>
              </w:rPr>
              <w:t>n74</w:t>
            </w:r>
          </w:p>
        </w:tc>
        <w:tc>
          <w:tcPr>
            <w:tcW w:w="2620" w:type="dxa"/>
            <w:shd w:val="clear" w:color="auto" w:fill="auto"/>
          </w:tcPr>
          <w:p w14:paraId="0F38184F" w14:textId="77777777" w:rsidR="00F031D7" w:rsidRPr="00F031D7" w:rsidRDefault="00F031D7" w:rsidP="00F031D7">
            <w:pPr>
              <w:keepNext/>
              <w:keepLines/>
              <w:overflowPunct w:val="0"/>
              <w:autoSpaceDE w:val="0"/>
              <w:autoSpaceDN w:val="0"/>
              <w:adjustRightInd w:val="0"/>
              <w:spacing w:after="0"/>
              <w:textAlignment w:val="baseline"/>
              <w:rPr>
                <w:rFonts w:ascii="Arial" w:eastAsia="游明朝" w:hAnsi="Arial"/>
                <w:sz w:val="18"/>
                <w:lang w:val="en-US" w:eastAsia="zh-CN"/>
              </w:rPr>
            </w:pPr>
            <w:r w:rsidRPr="00F031D7">
              <w:rPr>
                <w:rFonts w:ascii="Arial" w:eastAsia="游明朝" w:hAnsi="Arial"/>
                <w:sz w:val="18"/>
                <w:lang w:val="en-US" w:eastAsia="zh-CN"/>
              </w:rPr>
              <w:t>E-UTRA Band 1, 2, 3, 4, 5, 8, 12, 13, 17, 18, 19, 26, 28, 29, 34, 39, 42, 48, 52, 65, 66, 85</w:t>
            </w:r>
          </w:p>
          <w:p w14:paraId="760955E1"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en-US" w:eastAsia="zh-CN"/>
              </w:rPr>
              <w:t>NR Band n77, n78</w:t>
            </w:r>
          </w:p>
        </w:tc>
        <w:tc>
          <w:tcPr>
            <w:tcW w:w="972" w:type="dxa"/>
            <w:shd w:val="clear" w:color="auto" w:fill="auto"/>
            <w:vAlign w:val="center"/>
          </w:tcPr>
          <w:p w14:paraId="5F30880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DL_low</w:t>
            </w:r>
            <w:proofErr w:type="spellEnd"/>
          </w:p>
        </w:tc>
        <w:tc>
          <w:tcPr>
            <w:tcW w:w="591" w:type="dxa"/>
            <w:shd w:val="clear" w:color="auto" w:fill="auto"/>
            <w:vAlign w:val="center"/>
          </w:tcPr>
          <w:p w14:paraId="63DE848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vAlign w:val="center"/>
          </w:tcPr>
          <w:p w14:paraId="6A8EF3A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DL_high</w:t>
            </w:r>
            <w:proofErr w:type="spellEnd"/>
          </w:p>
        </w:tc>
        <w:tc>
          <w:tcPr>
            <w:tcW w:w="1077" w:type="dxa"/>
            <w:shd w:val="clear" w:color="auto" w:fill="auto"/>
            <w:vAlign w:val="center"/>
          </w:tcPr>
          <w:p w14:paraId="09271C6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vAlign w:val="center"/>
          </w:tcPr>
          <w:p w14:paraId="3C7851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vAlign w:val="center"/>
          </w:tcPr>
          <w:p w14:paraId="6ED24EA1" w14:textId="77777777" w:rsidR="00F031D7" w:rsidRPr="00F031D7" w:rsidRDefault="00F031D7" w:rsidP="00F031D7">
            <w:pPr>
              <w:keepNext/>
              <w:keepLines/>
              <w:spacing w:after="0"/>
              <w:jc w:val="center"/>
              <w:rPr>
                <w:rFonts w:ascii="Arial" w:eastAsia="游明朝" w:hAnsi="Arial"/>
                <w:sz w:val="18"/>
              </w:rPr>
            </w:pPr>
          </w:p>
        </w:tc>
      </w:tr>
      <w:tr w:rsidR="00860615" w:rsidRPr="00F031D7" w14:paraId="130331B7" w14:textId="77777777" w:rsidTr="00936A30">
        <w:trPr>
          <w:trHeight w:val="187"/>
        </w:trPr>
        <w:tc>
          <w:tcPr>
            <w:tcW w:w="1508" w:type="dxa"/>
            <w:vMerge w:val="restart"/>
            <w:tcBorders>
              <w:top w:val="nil"/>
            </w:tcBorders>
            <w:shd w:val="clear" w:color="auto" w:fill="auto"/>
          </w:tcPr>
          <w:p w14:paraId="70DD2FB5"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vAlign w:val="bottom"/>
          </w:tcPr>
          <w:p w14:paraId="707C1A9A" w14:textId="77777777" w:rsidR="00860615" w:rsidRPr="00F031D7" w:rsidRDefault="00860615" w:rsidP="00F031D7">
            <w:pPr>
              <w:keepNext/>
              <w:keepLines/>
              <w:spacing w:after="0"/>
              <w:rPr>
                <w:rFonts w:ascii="Arial" w:eastAsia="游明朝" w:hAnsi="Arial"/>
                <w:sz w:val="18"/>
                <w:lang w:val="sv-FI"/>
              </w:rPr>
            </w:pPr>
            <w:r w:rsidRPr="00F031D7">
              <w:rPr>
                <w:rFonts w:ascii="Arial" w:eastAsia="游明朝" w:hAnsi="Arial" w:hint="eastAsia"/>
                <w:sz w:val="18"/>
                <w:lang w:val="en-US" w:eastAsia="zh-CN"/>
              </w:rPr>
              <w:t>N</w:t>
            </w:r>
            <w:r w:rsidRPr="00F031D7">
              <w:rPr>
                <w:rFonts w:ascii="Arial" w:eastAsia="游明朝" w:hAnsi="Arial"/>
                <w:sz w:val="18"/>
                <w:lang w:val="en-US" w:eastAsia="zh-CN"/>
              </w:rPr>
              <w:t>R Band n79</w:t>
            </w:r>
          </w:p>
        </w:tc>
        <w:tc>
          <w:tcPr>
            <w:tcW w:w="972" w:type="dxa"/>
            <w:shd w:val="clear" w:color="auto" w:fill="auto"/>
            <w:vAlign w:val="center"/>
          </w:tcPr>
          <w:p w14:paraId="64157CDB"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DL_low</w:t>
            </w:r>
            <w:proofErr w:type="spellEnd"/>
          </w:p>
        </w:tc>
        <w:tc>
          <w:tcPr>
            <w:tcW w:w="591" w:type="dxa"/>
            <w:shd w:val="clear" w:color="auto" w:fill="auto"/>
            <w:vAlign w:val="center"/>
          </w:tcPr>
          <w:p w14:paraId="2763C197"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w:t>
            </w:r>
          </w:p>
        </w:tc>
        <w:tc>
          <w:tcPr>
            <w:tcW w:w="997" w:type="dxa"/>
            <w:shd w:val="clear" w:color="auto" w:fill="auto"/>
            <w:vAlign w:val="center"/>
          </w:tcPr>
          <w:p w14:paraId="39068424"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sz w:val="18"/>
                <w:lang w:val="en-US" w:eastAsia="zh-CN"/>
              </w:rPr>
              <w:t>F</w:t>
            </w:r>
            <w:r w:rsidRPr="00F031D7">
              <w:rPr>
                <w:rFonts w:ascii="Arial" w:eastAsia="游明朝" w:hAnsi="Arial"/>
                <w:sz w:val="18"/>
                <w:vertAlign w:val="subscript"/>
                <w:lang w:val="en-US" w:eastAsia="zh-CN"/>
              </w:rPr>
              <w:t>DL_high</w:t>
            </w:r>
            <w:proofErr w:type="spellEnd"/>
          </w:p>
        </w:tc>
        <w:tc>
          <w:tcPr>
            <w:tcW w:w="1077" w:type="dxa"/>
            <w:shd w:val="clear" w:color="auto" w:fill="auto"/>
            <w:vAlign w:val="center"/>
          </w:tcPr>
          <w:p w14:paraId="4A081B17"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-50</w:t>
            </w:r>
          </w:p>
        </w:tc>
        <w:tc>
          <w:tcPr>
            <w:tcW w:w="959" w:type="dxa"/>
            <w:shd w:val="clear" w:color="auto" w:fill="auto"/>
            <w:vAlign w:val="center"/>
          </w:tcPr>
          <w:p w14:paraId="34041C2B"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lang w:val="en-US" w:eastAsia="zh-CN"/>
              </w:rPr>
              <w:t>1</w:t>
            </w:r>
          </w:p>
        </w:tc>
        <w:tc>
          <w:tcPr>
            <w:tcW w:w="1052" w:type="dxa"/>
            <w:shd w:val="clear" w:color="auto" w:fill="auto"/>
          </w:tcPr>
          <w:p w14:paraId="1CB97D28"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hint="eastAsia"/>
                <w:sz w:val="18"/>
                <w:lang w:eastAsia="zh-CN"/>
              </w:rPr>
              <w:t>2</w:t>
            </w:r>
          </w:p>
        </w:tc>
      </w:tr>
      <w:tr w:rsidR="00860615" w:rsidRPr="00F031D7" w14:paraId="1C68B8B4" w14:textId="77777777" w:rsidTr="00936A30">
        <w:trPr>
          <w:trHeight w:val="187"/>
        </w:trPr>
        <w:tc>
          <w:tcPr>
            <w:tcW w:w="1508" w:type="dxa"/>
            <w:vMerge/>
            <w:shd w:val="clear" w:color="auto" w:fill="auto"/>
          </w:tcPr>
          <w:p w14:paraId="7C96E636"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440A9051" w14:textId="77777777" w:rsidR="00860615" w:rsidRPr="00F031D7" w:rsidRDefault="00860615"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644F4013"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F5A1223"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D769E82" w14:textId="77777777" w:rsidR="00860615" w:rsidRPr="00F031D7" w:rsidRDefault="00860615"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AABBA3D"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hint="eastAsia"/>
                <w:sz w:val="18"/>
                <w:lang w:eastAsia="zh-CN"/>
              </w:rPr>
              <w:t>-40</w:t>
            </w:r>
          </w:p>
        </w:tc>
        <w:tc>
          <w:tcPr>
            <w:tcW w:w="959" w:type="dxa"/>
            <w:shd w:val="clear" w:color="auto" w:fill="auto"/>
          </w:tcPr>
          <w:p w14:paraId="0914AE46"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hint="eastAsia"/>
                <w:sz w:val="18"/>
                <w:lang w:eastAsia="zh-CN"/>
              </w:rPr>
              <w:t>1</w:t>
            </w:r>
          </w:p>
        </w:tc>
        <w:tc>
          <w:tcPr>
            <w:tcW w:w="1052" w:type="dxa"/>
            <w:shd w:val="clear" w:color="auto" w:fill="auto"/>
          </w:tcPr>
          <w:p w14:paraId="796E6D6C" w14:textId="77777777" w:rsidR="00860615" w:rsidRPr="00F031D7" w:rsidRDefault="00860615" w:rsidP="00F031D7">
            <w:pPr>
              <w:keepNext/>
              <w:keepLines/>
              <w:spacing w:after="0"/>
              <w:jc w:val="center"/>
              <w:rPr>
                <w:rFonts w:ascii="Arial" w:eastAsia="游明朝" w:hAnsi="Arial"/>
                <w:sz w:val="18"/>
              </w:rPr>
            </w:pPr>
          </w:p>
        </w:tc>
      </w:tr>
      <w:tr w:rsidR="00860615" w:rsidRPr="00F031D7" w14:paraId="3CF85FFF" w14:textId="77777777" w:rsidTr="00936A30">
        <w:trPr>
          <w:trHeight w:val="187"/>
        </w:trPr>
        <w:tc>
          <w:tcPr>
            <w:tcW w:w="1508" w:type="dxa"/>
            <w:vMerge/>
            <w:shd w:val="clear" w:color="auto" w:fill="auto"/>
          </w:tcPr>
          <w:p w14:paraId="78829D97"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45E49FA5" w14:textId="77777777" w:rsidR="00860615" w:rsidRPr="00F031D7" w:rsidRDefault="00860615" w:rsidP="00F031D7">
            <w:pPr>
              <w:keepNext/>
              <w:keepLines/>
              <w:spacing w:after="0"/>
              <w:rPr>
                <w:rFonts w:ascii="Arial" w:eastAsia="游明朝" w:hAnsi="Arial"/>
                <w:sz w:val="18"/>
                <w:lang w:val="sv-FI"/>
              </w:rPr>
            </w:pPr>
            <w:r w:rsidRPr="00F031D7">
              <w:rPr>
                <w:rFonts w:ascii="Arial" w:eastAsia="游明朝" w:hAnsi="Arial"/>
                <w:sz w:val="18"/>
              </w:rPr>
              <w:t>Frequency range</w:t>
            </w:r>
          </w:p>
        </w:tc>
        <w:tc>
          <w:tcPr>
            <w:tcW w:w="972" w:type="dxa"/>
            <w:shd w:val="clear" w:color="auto" w:fill="auto"/>
          </w:tcPr>
          <w:p w14:paraId="6ECD4518"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53E0A6D9" w14:textId="77777777" w:rsidR="00860615" w:rsidRPr="00F031D7" w:rsidRDefault="00860615" w:rsidP="00F031D7">
            <w:pPr>
              <w:keepNext/>
              <w:keepLines/>
              <w:spacing w:after="0"/>
              <w:jc w:val="center"/>
              <w:rPr>
                <w:rFonts w:ascii="Arial" w:eastAsia="游明朝" w:hAnsi="Arial"/>
                <w:sz w:val="18"/>
              </w:rPr>
            </w:pPr>
          </w:p>
        </w:tc>
        <w:tc>
          <w:tcPr>
            <w:tcW w:w="997" w:type="dxa"/>
            <w:shd w:val="clear" w:color="auto" w:fill="auto"/>
          </w:tcPr>
          <w:p w14:paraId="6C6DB9DB"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487FFD6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-41</w:t>
            </w:r>
          </w:p>
        </w:tc>
        <w:tc>
          <w:tcPr>
            <w:tcW w:w="959" w:type="dxa"/>
            <w:shd w:val="clear" w:color="auto" w:fill="auto"/>
          </w:tcPr>
          <w:p w14:paraId="7128E8D3"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0.3</w:t>
            </w:r>
          </w:p>
        </w:tc>
        <w:tc>
          <w:tcPr>
            <w:tcW w:w="1052" w:type="dxa"/>
            <w:shd w:val="clear" w:color="auto" w:fill="auto"/>
          </w:tcPr>
          <w:p w14:paraId="4978DE63"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3</w:t>
            </w:r>
          </w:p>
        </w:tc>
      </w:tr>
      <w:tr w:rsidR="00860615" w:rsidRPr="00F031D7" w14:paraId="5B712AEB" w14:textId="77777777" w:rsidTr="00936A30">
        <w:trPr>
          <w:trHeight w:val="187"/>
        </w:trPr>
        <w:tc>
          <w:tcPr>
            <w:tcW w:w="1508" w:type="dxa"/>
            <w:vMerge/>
            <w:shd w:val="clear" w:color="auto" w:fill="auto"/>
          </w:tcPr>
          <w:p w14:paraId="1F877FEC"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2C4342BF" w14:textId="77777777" w:rsidR="00860615" w:rsidRPr="00F031D7" w:rsidRDefault="00860615" w:rsidP="00F031D7">
            <w:pPr>
              <w:keepNext/>
              <w:keepLines/>
              <w:spacing w:after="0"/>
              <w:rPr>
                <w:rFonts w:ascii="Arial" w:eastAsia="游明朝" w:hAnsi="Arial"/>
                <w:sz w:val="18"/>
                <w:lang w:val="sv-FI"/>
              </w:rPr>
            </w:pPr>
            <w:r w:rsidRPr="00F031D7">
              <w:rPr>
                <w:rFonts w:ascii="Arial" w:eastAsia="游明朝" w:hAnsi="Arial"/>
                <w:sz w:val="18"/>
              </w:rPr>
              <w:t>Frequency range</w:t>
            </w:r>
          </w:p>
        </w:tc>
        <w:tc>
          <w:tcPr>
            <w:tcW w:w="972" w:type="dxa"/>
            <w:shd w:val="clear" w:color="auto" w:fill="auto"/>
          </w:tcPr>
          <w:p w14:paraId="2B647434"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1400</w:t>
            </w:r>
          </w:p>
        </w:tc>
        <w:tc>
          <w:tcPr>
            <w:tcW w:w="591" w:type="dxa"/>
            <w:shd w:val="clear" w:color="auto" w:fill="auto"/>
          </w:tcPr>
          <w:p w14:paraId="47CAA810"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49E37F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1427</w:t>
            </w:r>
          </w:p>
        </w:tc>
        <w:tc>
          <w:tcPr>
            <w:tcW w:w="1077" w:type="dxa"/>
            <w:shd w:val="clear" w:color="auto" w:fill="auto"/>
          </w:tcPr>
          <w:p w14:paraId="04D6DE5F"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-32</w:t>
            </w:r>
          </w:p>
        </w:tc>
        <w:tc>
          <w:tcPr>
            <w:tcW w:w="959" w:type="dxa"/>
            <w:shd w:val="clear" w:color="auto" w:fill="auto"/>
          </w:tcPr>
          <w:p w14:paraId="421DA6D9"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27</w:t>
            </w:r>
          </w:p>
        </w:tc>
        <w:tc>
          <w:tcPr>
            <w:tcW w:w="1052" w:type="dxa"/>
            <w:shd w:val="clear" w:color="auto" w:fill="auto"/>
          </w:tcPr>
          <w:p w14:paraId="06969F7D"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4, 20</w:t>
            </w:r>
          </w:p>
        </w:tc>
      </w:tr>
      <w:tr w:rsidR="00860615" w:rsidRPr="00F031D7" w14:paraId="1D2A304E" w14:textId="77777777" w:rsidTr="00936A30">
        <w:trPr>
          <w:trHeight w:val="187"/>
        </w:trPr>
        <w:tc>
          <w:tcPr>
            <w:tcW w:w="1508" w:type="dxa"/>
            <w:vMerge/>
            <w:shd w:val="clear" w:color="auto" w:fill="auto"/>
          </w:tcPr>
          <w:p w14:paraId="1F884F2B"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4B51D746" w14:textId="77777777" w:rsidR="00860615" w:rsidRPr="00F031D7" w:rsidRDefault="00860615" w:rsidP="00F031D7">
            <w:pPr>
              <w:keepNext/>
              <w:keepLines/>
              <w:spacing w:after="0"/>
              <w:rPr>
                <w:rFonts w:ascii="Arial" w:eastAsia="游明朝" w:hAnsi="Arial"/>
                <w:sz w:val="18"/>
                <w:lang w:val="sv-FI"/>
              </w:rPr>
            </w:pPr>
            <w:r w:rsidRPr="00F031D7">
              <w:rPr>
                <w:rFonts w:ascii="Arial" w:eastAsia="游明朝" w:hAnsi="Arial"/>
                <w:sz w:val="18"/>
              </w:rPr>
              <w:t>Frequency range</w:t>
            </w:r>
          </w:p>
        </w:tc>
        <w:tc>
          <w:tcPr>
            <w:tcW w:w="972" w:type="dxa"/>
            <w:shd w:val="clear" w:color="auto" w:fill="auto"/>
          </w:tcPr>
          <w:p w14:paraId="1DBC6A2E"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1475</w:t>
            </w:r>
          </w:p>
        </w:tc>
        <w:tc>
          <w:tcPr>
            <w:tcW w:w="591" w:type="dxa"/>
            <w:shd w:val="clear" w:color="auto" w:fill="auto"/>
          </w:tcPr>
          <w:p w14:paraId="604220B4"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63ED89DB"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1488</w:t>
            </w:r>
          </w:p>
        </w:tc>
        <w:tc>
          <w:tcPr>
            <w:tcW w:w="1077" w:type="dxa"/>
            <w:shd w:val="clear" w:color="auto" w:fill="auto"/>
          </w:tcPr>
          <w:p w14:paraId="2ACE890D" w14:textId="5580470E" w:rsidR="00860615" w:rsidRPr="00F031D7" w:rsidRDefault="00860615" w:rsidP="008526CF">
            <w:pPr>
              <w:keepNext/>
              <w:keepLines/>
              <w:spacing w:after="0"/>
              <w:jc w:val="center"/>
              <w:rPr>
                <w:rFonts w:ascii="Arial" w:eastAsia="游明朝" w:hAnsi="Arial"/>
                <w:sz w:val="18"/>
              </w:rPr>
            </w:pPr>
            <w:r w:rsidRPr="00F031D7">
              <w:rPr>
                <w:rFonts w:ascii="Arial" w:eastAsia="游明朝" w:hAnsi="Arial"/>
                <w:sz w:val="18"/>
              </w:rPr>
              <w:t>-</w:t>
            </w:r>
            <w:ins w:id="169" w:author="作成者">
              <w:r>
                <w:rPr>
                  <w:rFonts w:ascii="Arial" w:eastAsia="游明朝" w:hAnsi="Arial"/>
                  <w:sz w:val="18"/>
                </w:rPr>
                <w:t>28</w:t>
              </w:r>
            </w:ins>
            <w:del w:id="170" w:author="作成者">
              <w:r w:rsidRPr="00F031D7" w:rsidDel="008526CF">
                <w:rPr>
                  <w:rFonts w:ascii="Arial" w:eastAsia="游明朝" w:hAnsi="Arial"/>
                  <w:sz w:val="18"/>
                </w:rPr>
                <w:delText>50</w:delText>
              </w:r>
            </w:del>
          </w:p>
        </w:tc>
        <w:tc>
          <w:tcPr>
            <w:tcW w:w="959" w:type="dxa"/>
            <w:shd w:val="clear" w:color="auto" w:fill="auto"/>
          </w:tcPr>
          <w:p w14:paraId="506C802D"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6D7E30FC" w14:textId="0F1CB795" w:rsidR="00860615" w:rsidRPr="00F031D7" w:rsidRDefault="00860615" w:rsidP="00F031D7">
            <w:pPr>
              <w:keepNext/>
              <w:keepLines/>
              <w:spacing w:after="0"/>
              <w:jc w:val="center"/>
              <w:rPr>
                <w:rFonts w:ascii="Arial" w:eastAsia="游明朝" w:hAnsi="Arial"/>
                <w:sz w:val="18"/>
              </w:rPr>
            </w:pPr>
            <w:ins w:id="171" w:author="作成者">
              <w:r>
                <w:rPr>
                  <w:rFonts w:ascii="Arial" w:eastAsia="游明朝" w:hAnsi="Arial"/>
                  <w:sz w:val="18"/>
                </w:rPr>
                <w:t xml:space="preserve">4, </w:t>
              </w:r>
            </w:ins>
            <w:r w:rsidRPr="00F031D7">
              <w:rPr>
                <w:rFonts w:ascii="Arial" w:eastAsia="游明朝" w:hAnsi="Arial"/>
                <w:sz w:val="18"/>
              </w:rPr>
              <w:t>21</w:t>
            </w:r>
          </w:p>
        </w:tc>
      </w:tr>
      <w:tr w:rsidR="00860615" w:rsidRPr="00F031D7" w14:paraId="439A569C" w14:textId="77777777" w:rsidTr="00936A30">
        <w:trPr>
          <w:trHeight w:val="187"/>
          <w:ins w:id="172" w:author="作成者"/>
        </w:trPr>
        <w:tc>
          <w:tcPr>
            <w:tcW w:w="1508" w:type="dxa"/>
            <w:vMerge/>
            <w:shd w:val="clear" w:color="auto" w:fill="auto"/>
          </w:tcPr>
          <w:p w14:paraId="33708248" w14:textId="77777777" w:rsidR="00860615" w:rsidRPr="00F031D7" w:rsidRDefault="00860615" w:rsidP="00936A30">
            <w:pPr>
              <w:keepNext/>
              <w:keepLines/>
              <w:spacing w:after="0"/>
              <w:jc w:val="center"/>
              <w:rPr>
                <w:ins w:id="173" w:author="作成者"/>
                <w:rFonts w:ascii="Arial" w:eastAsia="游明朝" w:hAnsi="Arial" w:cs="Arial"/>
                <w:sz w:val="18"/>
                <w:lang w:val="en-US" w:eastAsia="zh-CN"/>
              </w:rPr>
            </w:pPr>
          </w:p>
        </w:tc>
        <w:tc>
          <w:tcPr>
            <w:tcW w:w="2620" w:type="dxa"/>
            <w:shd w:val="clear" w:color="auto" w:fill="auto"/>
          </w:tcPr>
          <w:p w14:paraId="7E42CA23" w14:textId="77777777" w:rsidR="00860615" w:rsidRPr="0074155F" w:rsidRDefault="00860615" w:rsidP="00936A30">
            <w:pPr>
              <w:keepNext/>
              <w:keepLines/>
              <w:spacing w:after="0"/>
              <w:rPr>
                <w:ins w:id="174" w:author="作成者"/>
                <w:rFonts w:ascii="Arial" w:eastAsia="SimSun" w:hAnsi="Arial"/>
                <w:sz w:val="18"/>
                <w:lang w:val="en-US" w:eastAsia="zh-CN"/>
              </w:rPr>
            </w:pPr>
            <w:ins w:id="175" w:author="作成者">
              <w:r w:rsidRPr="00F031D7">
                <w:rPr>
                  <w:rFonts w:ascii="Arial" w:eastAsia="游明朝" w:hAnsi="Arial"/>
                  <w:sz w:val="18"/>
                  <w:lang w:val="en-US" w:eastAsia="zh-CN"/>
                </w:rPr>
                <w:t>Frequency range</w:t>
              </w:r>
            </w:ins>
          </w:p>
        </w:tc>
        <w:tc>
          <w:tcPr>
            <w:tcW w:w="972" w:type="dxa"/>
            <w:shd w:val="clear" w:color="auto" w:fill="auto"/>
          </w:tcPr>
          <w:p w14:paraId="63519394" w14:textId="77777777" w:rsidR="00860615" w:rsidRPr="00F031D7" w:rsidRDefault="00860615" w:rsidP="00936A30">
            <w:pPr>
              <w:keepNext/>
              <w:keepLines/>
              <w:spacing w:after="0"/>
              <w:jc w:val="center"/>
              <w:rPr>
                <w:ins w:id="176" w:author="作成者"/>
                <w:rFonts w:ascii="Arial" w:eastAsia="游明朝" w:hAnsi="Arial"/>
                <w:sz w:val="18"/>
                <w:lang w:eastAsia="ja-JP"/>
              </w:rPr>
            </w:pPr>
            <w:ins w:id="177" w:author="作成者">
              <w:r>
                <w:rPr>
                  <w:rFonts w:ascii="Arial" w:eastAsia="游明朝" w:hAnsi="Arial" w:hint="eastAsia"/>
                  <w:sz w:val="18"/>
                  <w:lang w:eastAsia="ja-JP"/>
                </w:rPr>
                <w:t>1475</w:t>
              </w:r>
            </w:ins>
          </w:p>
        </w:tc>
        <w:tc>
          <w:tcPr>
            <w:tcW w:w="591" w:type="dxa"/>
            <w:shd w:val="clear" w:color="auto" w:fill="auto"/>
          </w:tcPr>
          <w:p w14:paraId="4B978023" w14:textId="77777777" w:rsidR="00860615" w:rsidRPr="00F031D7" w:rsidRDefault="00860615" w:rsidP="00936A30">
            <w:pPr>
              <w:keepNext/>
              <w:keepLines/>
              <w:spacing w:after="0"/>
              <w:jc w:val="center"/>
              <w:rPr>
                <w:ins w:id="178" w:author="作成者"/>
                <w:rFonts w:ascii="Arial" w:eastAsia="游明朝" w:hAnsi="Arial"/>
                <w:sz w:val="18"/>
                <w:lang w:eastAsia="ja-JP"/>
              </w:rPr>
            </w:pPr>
            <w:ins w:id="179" w:author="作成者">
              <w:r>
                <w:rPr>
                  <w:rFonts w:ascii="Arial" w:eastAsia="游明朝" w:hAnsi="Arial" w:hint="eastAsia"/>
                  <w:sz w:val="18"/>
                  <w:lang w:eastAsia="ja-JP"/>
                </w:rPr>
                <w:t>-</w:t>
              </w:r>
            </w:ins>
          </w:p>
        </w:tc>
        <w:tc>
          <w:tcPr>
            <w:tcW w:w="997" w:type="dxa"/>
            <w:shd w:val="clear" w:color="auto" w:fill="auto"/>
          </w:tcPr>
          <w:p w14:paraId="0E1BA3B9" w14:textId="77777777" w:rsidR="00860615" w:rsidRPr="00F031D7" w:rsidRDefault="00860615" w:rsidP="00936A30">
            <w:pPr>
              <w:keepNext/>
              <w:keepLines/>
              <w:spacing w:after="0"/>
              <w:jc w:val="center"/>
              <w:rPr>
                <w:ins w:id="180" w:author="作成者"/>
                <w:rFonts w:ascii="Arial" w:eastAsia="游明朝" w:hAnsi="Arial"/>
                <w:sz w:val="18"/>
                <w:lang w:eastAsia="ja-JP"/>
              </w:rPr>
            </w:pPr>
            <w:ins w:id="181" w:author="作成者">
              <w:r>
                <w:rPr>
                  <w:rFonts w:ascii="Arial" w:eastAsia="游明朝" w:hAnsi="Arial" w:hint="eastAsia"/>
                  <w:sz w:val="18"/>
                  <w:lang w:eastAsia="ja-JP"/>
                </w:rPr>
                <w:t>1488</w:t>
              </w:r>
            </w:ins>
          </w:p>
        </w:tc>
        <w:tc>
          <w:tcPr>
            <w:tcW w:w="1077" w:type="dxa"/>
            <w:shd w:val="clear" w:color="auto" w:fill="auto"/>
          </w:tcPr>
          <w:p w14:paraId="55649DFD" w14:textId="77777777" w:rsidR="00860615" w:rsidRPr="00F031D7" w:rsidRDefault="00860615" w:rsidP="00936A30">
            <w:pPr>
              <w:keepNext/>
              <w:keepLines/>
              <w:spacing w:after="0"/>
              <w:jc w:val="center"/>
              <w:rPr>
                <w:ins w:id="182" w:author="作成者"/>
                <w:rFonts w:ascii="Arial" w:eastAsia="游明朝" w:hAnsi="Arial"/>
                <w:sz w:val="18"/>
                <w:lang w:eastAsia="ja-JP"/>
              </w:rPr>
            </w:pPr>
            <w:ins w:id="183" w:author="作成者">
              <w:r>
                <w:rPr>
                  <w:rFonts w:ascii="Arial" w:eastAsia="游明朝" w:hAnsi="Arial" w:hint="eastAsia"/>
                  <w:sz w:val="18"/>
                  <w:lang w:eastAsia="ja-JP"/>
                </w:rPr>
                <w:t>-50</w:t>
              </w:r>
            </w:ins>
          </w:p>
        </w:tc>
        <w:tc>
          <w:tcPr>
            <w:tcW w:w="959" w:type="dxa"/>
            <w:shd w:val="clear" w:color="auto" w:fill="auto"/>
          </w:tcPr>
          <w:p w14:paraId="100DCC14" w14:textId="77777777" w:rsidR="00860615" w:rsidRPr="00F031D7" w:rsidRDefault="00860615" w:rsidP="00936A30">
            <w:pPr>
              <w:keepNext/>
              <w:keepLines/>
              <w:spacing w:after="0"/>
              <w:jc w:val="center"/>
              <w:rPr>
                <w:ins w:id="184" w:author="作成者"/>
                <w:rFonts w:ascii="Arial" w:eastAsia="游明朝" w:hAnsi="Arial"/>
                <w:sz w:val="18"/>
                <w:lang w:eastAsia="ja-JP"/>
              </w:rPr>
            </w:pPr>
            <w:ins w:id="185" w:author="作成者">
              <w:r>
                <w:rPr>
                  <w:rFonts w:ascii="Arial" w:eastAsia="游明朝" w:hAnsi="Arial" w:hint="eastAsia"/>
                  <w:sz w:val="18"/>
                  <w:lang w:eastAsia="ja-JP"/>
                </w:rPr>
                <w:t>1</w:t>
              </w:r>
            </w:ins>
          </w:p>
        </w:tc>
        <w:tc>
          <w:tcPr>
            <w:tcW w:w="1052" w:type="dxa"/>
            <w:shd w:val="clear" w:color="auto" w:fill="auto"/>
          </w:tcPr>
          <w:p w14:paraId="7C5AD495" w14:textId="77777777" w:rsidR="00860615" w:rsidRPr="00F031D7" w:rsidRDefault="00860615" w:rsidP="00936A30">
            <w:pPr>
              <w:keepNext/>
              <w:keepLines/>
              <w:spacing w:after="0"/>
              <w:jc w:val="center"/>
              <w:rPr>
                <w:ins w:id="186" w:author="作成者"/>
                <w:rFonts w:ascii="Arial" w:eastAsia="游明朝" w:hAnsi="Arial"/>
                <w:sz w:val="18"/>
                <w:lang w:eastAsia="ja-JP"/>
              </w:rPr>
            </w:pPr>
            <w:ins w:id="187"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17E1DF73" w14:textId="77777777" w:rsidTr="00936A30">
        <w:trPr>
          <w:trHeight w:val="187"/>
          <w:ins w:id="188" w:author="作成者"/>
        </w:trPr>
        <w:tc>
          <w:tcPr>
            <w:tcW w:w="1508" w:type="dxa"/>
            <w:vMerge/>
            <w:shd w:val="clear" w:color="auto" w:fill="auto"/>
          </w:tcPr>
          <w:p w14:paraId="12F96987" w14:textId="77777777" w:rsidR="00860615" w:rsidRPr="00F031D7" w:rsidRDefault="00860615" w:rsidP="00936A30">
            <w:pPr>
              <w:keepNext/>
              <w:keepLines/>
              <w:spacing w:after="0"/>
              <w:jc w:val="center"/>
              <w:rPr>
                <w:ins w:id="189" w:author="作成者"/>
                <w:rFonts w:ascii="Arial" w:eastAsia="游明朝" w:hAnsi="Arial" w:cs="Arial"/>
                <w:sz w:val="18"/>
                <w:lang w:val="en-US" w:eastAsia="zh-CN"/>
              </w:rPr>
            </w:pPr>
          </w:p>
        </w:tc>
        <w:tc>
          <w:tcPr>
            <w:tcW w:w="2620" w:type="dxa"/>
            <w:shd w:val="clear" w:color="auto" w:fill="auto"/>
          </w:tcPr>
          <w:p w14:paraId="05522521" w14:textId="77777777" w:rsidR="00860615" w:rsidRPr="00F031D7" w:rsidRDefault="00860615" w:rsidP="00936A30">
            <w:pPr>
              <w:keepNext/>
              <w:keepLines/>
              <w:spacing w:after="0"/>
              <w:rPr>
                <w:ins w:id="190" w:author="作成者"/>
                <w:rFonts w:ascii="Arial" w:eastAsia="游明朝" w:hAnsi="Arial"/>
                <w:sz w:val="18"/>
                <w:lang w:val="en-US" w:eastAsia="zh-CN"/>
              </w:rPr>
            </w:pPr>
            <w:ins w:id="191" w:author="作成者">
              <w:r w:rsidRPr="00F031D7">
                <w:rPr>
                  <w:rFonts w:ascii="Arial" w:eastAsia="游明朝" w:hAnsi="Arial"/>
                  <w:sz w:val="18"/>
                  <w:lang w:val="en-US" w:eastAsia="zh-CN"/>
                </w:rPr>
                <w:t>Frequency range</w:t>
              </w:r>
            </w:ins>
          </w:p>
        </w:tc>
        <w:tc>
          <w:tcPr>
            <w:tcW w:w="972" w:type="dxa"/>
            <w:shd w:val="clear" w:color="auto" w:fill="auto"/>
          </w:tcPr>
          <w:p w14:paraId="3B672899" w14:textId="77777777" w:rsidR="00860615" w:rsidRPr="00F031D7" w:rsidRDefault="00860615" w:rsidP="00936A30">
            <w:pPr>
              <w:keepNext/>
              <w:keepLines/>
              <w:spacing w:after="0"/>
              <w:jc w:val="center"/>
              <w:rPr>
                <w:ins w:id="192" w:author="作成者"/>
                <w:rFonts w:ascii="Arial" w:eastAsia="游明朝" w:hAnsi="Arial"/>
                <w:sz w:val="18"/>
                <w:lang w:eastAsia="ja-JP"/>
              </w:rPr>
            </w:pPr>
            <w:ins w:id="193" w:author="作成者">
              <w:r>
                <w:rPr>
                  <w:rFonts w:ascii="Arial" w:eastAsia="游明朝" w:hAnsi="Arial" w:hint="eastAsia"/>
                  <w:sz w:val="18"/>
                  <w:lang w:eastAsia="ja-JP"/>
                </w:rPr>
                <w:t>1488</w:t>
              </w:r>
            </w:ins>
          </w:p>
        </w:tc>
        <w:tc>
          <w:tcPr>
            <w:tcW w:w="591" w:type="dxa"/>
            <w:shd w:val="clear" w:color="auto" w:fill="auto"/>
          </w:tcPr>
          <w:p w14:paraId="7F8D459A" w14:textId="77777777" w:rsidR="00860615" w:rsidRPr="00F031D7" w:rsidRDefault="00860615" w:rsidP="00936A30">
            <w:pPr>
              <w:keepNext/>
              <w:keepLines/>
              <w:spacing w:after="0"/>
              <w:jc w:val="center"/>
              <w:rPr>
                <w:ins w:id="194" w:author="作成者"/>
                <w:rFonts w:ascii="Arial" w:eastAsia="游明朝" w:hAnsi="Arial"/>
                <w:sz w:val="18"/>
                <w:lang w:eastAsia="ja-JP"/>
              </w:rPr>
            </w:pPr>
            <w:ins w:id="195" w:author="作成者">
              <w:r>
                <w:rPr>
                  <w:rFonts w:ascii="Arial" w:eastAsia="游明朝" w:hAnsi="Arial" w:hint="eastAsia"/>
                  <w:sz w:val="18"/>
                  <w:lang w:eastAsia="ja-JP"/>
                </w:rPr>
                <w:t>-</w:t>
              </w:r>
            </w:ins>
          </w:p>
        </w:tc>
        <w:tc>
          <w:tcPr>
            <w:tcW w:w="997" w:type="dxa"/>
            <w:shd w:val="clear" w:color="auto" w:fill="auto"/>
          </w:tcPr>
          <w:p w14:paraId="69B424D8" w14:textId="77777777" w:rsidR="00860615" w:rsidRPr="00F031D7" w:rsidRDefault="00860615" w:rsidP="00936A30">
            <w:pPr>
              <w:keepNext/>
              <w:keepLines/>
              <w:spacing w:after="0"/>
              <w:jc w:val="center"/>
              <w:rPr>
                <w:ins w:id="196" w:author="作成者"/>
                <w:rFonts w:ascii="Arial" w:eastAsia="游明朝" w:hAnsi="Arial"/>
                <w:sz w:val="18"/>
                <w:lang w:eastAsia="ja-JP"/>
              </w:rPr>
            </w:pPr>
            <w:ins w:id="197" w:author="作成者">
              <w:r>
                <w:rPr>
                  <w:rFonts w:ascii="Arial" w:eastAsia="游明朝" w:hAnsi="Arial" w:hint="eastAsia"/>
                  <w:sz w:val="18"/>
                  <w:lang w:eastAsia="ja-JP"/>
                </w:rPr>
                <w:t>1510.9</w:t>
              </w:r>
            </w:ins>
          </w:p>
        </w:tc>
        <w:tc>
          <w:tcPr>
            <w:tcW w:w="1077" w:type="dxa"/>
            <w:shd w:val="clear" w:color="auto" w:fill="auto"/>
          </w:tcPr>
          <w:p w14:paraId="3EF67512" w14:textId="77777777" w:rsidR="00860615" w:rsidRPr="00F031D7" w:rsidRDefault="00860615" w:rsidP="00936A30">
            <w:pPr>
              <w:keepNext/>
              <w:keepLines/>
              <w:spacing w:after="0"/>
              <w:jc w:val="center"/>
              <w:rPr>
                <w:ins w:id="198" w:author="作成者"/>
                <w:rFonts w:ascii="Arial" w:eastAsia="游明朝" w:hAnsi="Arial"/>
                <w:sz w:val="18"/>
                <w:lang w:eastAsia="ja-JP"/>
              </w:rPr>
            </w:pPr>
            <w:ins w:id="199" w:author="作成者">
              <w:r>
                <w:rPr>
                  <w:rFonts w:ascii="Arial" w:eastAsia="游明朝" w:hAnsi="Arial" w:hint="eastAsia"/>
                  <w:sz w:val="18"/>
                  <w:lang w:eastAsia="ja-JP"/>
                </w:rPr>
                <w:t>-35</w:t>
              </w:r>
            </w:ins>
          </w:p>
        </w:tc>
        <w:tc>
          <w:tcPr>
            <w:tcW w:w="959" w:type="dxa"/>
            <w:shd w:val="clear" w:color="auto" w:fill="auto"/>
          </w:tcPr>
          <w:p w14:paraId="0FF5FE05" w14:textId="77777777" w:rsidR="00860615" w:rsidRPr="00F031D7" w:rsidRDefault="00860615" w:rsidP="00936A30">
            <w:pPr>
              <w:keepNext/>
              <w:keepLines/>
              <w:spacing w:after="0"/>
              <w:jc w:val="center"/>
              <w:rPr>
                <w:ins w:id="200" w:author="作成者"/>
                <w:rFonts w:ascii="Arial" w:eastAsia="游明朝" w:hAnsi="Arial"/>
                <w:sz w:val="18"/>
                <w:lang w:eastAsia="ja-JP"/>
              </w:rPr>
            </w:pPr>
            <w:ins w:id="201" w:author="作成者">
              <w:r>
                <w:rPr>
                  <w:rFonts w:ascii="Arial" w:eastAsia="游明朝" w:hAnsi="Arial" w:hint="eastAsia"/>
                  <w:sz w:val="18"/>
                  <w:lang w:eastAsia="ja-JP"/>
                </w:rPr>
                <w:t>1</w:t>
              </w:r>
            </w:ins>
          </w:p>
        </w:tc>
        <w:tc>
          <w:tcPr>
            <w:tcW w:w="1052" w:type="dxa"/>
            <w:shd w:val="clear" w:color="auto" w:fill="auto"/>
          </w:tcPr>
          <w:p w14:paraId="6B1ECE6B" w14:textId="77777777" w:rsidR="00860615" w:rsidRPr="00F031D7" w:rsidRDefault="00860615" w:rsidP="00936A30">
            <w:pPr>
              <w:keepNext/>
              <w:keepLines/>
              <w:spacing w:after="0"/>
              <w:jc w:val="center"/>
              <w:rPr>
                <w:ins w:id="202" w:author="作成者"/>
                <w:rFonts w:ascii="Arial" w:eastAsia="游明朝" w:hAnsi="Arial"/>
                <w:sz w:val="18"/>
                <w:lang w:eastAsia="ja-JP"/>
              </w:rPr>
            </w:pPr>
            <w:ins w:id="203" w:author="作成者">
              <w:r>
                <w:rPr>
                  <w:rFonts w:ascii="Arial" w:eastAsia="游明朝" w:hAnsi="Arial" w:hint="eastAsia"/>
                  <w:sz w:val="18"/>
                  <w:lang w:eastAsia="ja-JP"/>
                </w:rPr>
                <w:t>4, 23</w:t>
              </w:r>
            </w:ins>
          </w:p>
        </w:tc>
      </w:tr>
      <w:tr w:rsidR="00860615" w:rsidRPr="00F031D7" w14:paraId="32F80443" w14:textId="77777777" w:rsidTr="00936A30">
        <w:trPr>
          <w:trHeight w:val="187"/>
        </w:trPr>
        <w:tc>
          <w:tcPr>
            <w:tcW w:w="1508" w:type="dxa"/>
            <w:vMerge/>
            <w:tcBorders>
              <w:bottom w:val="single" w:sz="4" w:space="0" w:color="auto"/>
            </w:tcBorders>
            <w:shd w:val="clear" w:color="auto" w:fill="auto"/>
          </w:tcPr>
          <w:p w14:paraId="768BE471" w14:textId="77777777" w:rsidR="00860615" w:rsidRPr="00F031D7" w:rsidRDefault="00860615" w:rsidP="00F031D7">
            <w:pPr>
              <w:keepNext/>
              <w:keepLines/>
              <w:spacing w:after="0"/>
              <w:jc w:val="center"/>
              <w:rPr>
                <w:rFonts w:ascii="Arial" w:eastAsia="游明朝" w:hAnsi="Arial"/>
                <w:sz w:val="18"/>
                <w:lang w:eastAsia="zh-CN"/>
              </w:rPr>
            </w:pPr>
          </w:p>
        </w:tc>
        <w:tc>
          <w:tcPr>
            <w:tcW w:w="2620" w:type="dxa"/>
            <w:shd w:val="clear" w:color="auto" w:fill="auto"/>
          </w:tcPr>
          <w:p w14:paraId="6FC7C785" w14:textId="77777777" w:rsidR="00860615" w:rsidRPr="00F031D7" w:rsidRDefault="00860615" w:rsidP="00F031D7">
            <w:pPr>
              <w:keepNext/>
              <w:keepLines/>
              <w:spacing w:after="0"/>
              <w:rPr>
                <w:rFonts w:ascii="Arial" w:eastAsia="游明朝" w:hAnsi="Arial"/>
                <w:sz w:val="18"/>
                <w:lang w:val="sv-FI"/>
              </w:rPr>
            </w:pPr>
            <w:r w:rsidRPr="00F031D7">
              <w:rPr>
                <w:rFonts w:ascii="Arial" w:eastAsia="游明朝" w:hAnsi="Arial"/>
                <w:sz w:val="18"/>
              </w:rPr>
              <w:t>Frequency range</w:t>
            </w:r>
          </w:p>
        </w:tc>
        <w:tc>
          <w:tcPr>
            <w:tcW w:w="972" w:type="dxa"/>
            <w:shd w:val="clear" w:color="auto" w:fill="auto"/>
          </w:tcPr>
          <w:p w14:paraId="5E3E3EE9"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1488</w:t>
            </w:r>
          </w:p>
        </w:tc>
        <w:tc>
          <w:tcPr>
            <w:tcW w:w="591" w:type="dxa"/>
            <w:shd w:val="clear" w:color="auto" w:fill="auto"/>
          </w:tcPr>
          <w:p w14:paraId="15006BC1"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4C328F4C"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1518</w:t>
            </w:r>
          </w:p>
        </w:tc>
        <w:tc>
          <w:tcPr>
            <w:tcW w:w="1077" w:type="dxa"/>
            <w:shd w:val="clear" w:color="auto" w:fill="auto"/>
          </w:tcPr>
          <w:p w14:paraId="4AB03BB0"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65EEAA0C"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0FFE89C5" w14:textId="77777777" w:rsidR="00860615" w:rsidRPr="00F031D7" w:rsidRDefault="00860615" w:rsidP="00F031D7">
            <w:pPr>
              <w:keepNext/>
              <w:keepLines/>
              <w:spacing w:after="0"/>
              <w:jc w:val="center"/>
              <w:rPr>
                <w:rFonts w:ascii="Arial" w:eastAsia="游明朝" w:hAnsi="Arial"/>
                <w:sz w:val="18"/>
              </w:rPr>
            </w:pPr>
            <w:r w:rsidRPr="00F031D7">
              <w:rPr>
                <w:rFonts w:ascii="Arial" w:eastAsia="游明朝" w:hAnsi="Arial"/>
                <w:sz w:val="18"/>
              </w:rPr>
              <w:t>4</w:t>
            </w:r>
          </w:p>
        </w:tc>
      </w:tr>
      <w:tr w:rsidR="00F031D7" w:rsidRPr="00F031D7" w14:paraId="250716D2" w14:textId="77777777" w:rsidTr="00936A30">
        <w:trPr>
          <w:trHeight w:val="187"/>
        </w:trPr>
        <w:tc>
          <w:tcPr>
            <w:tcW w:w="1508" w:type="dxa"/>
            <w:tcBorders>
              <w:top w:val="single" w:sz="4" w:space="0" w:color="auto"/>
              <w:bottom w:val="nil"/>
            </w:tcBorders>
            <w:shd w:val="clear" w:color="auto" w:fill="auto"/>
          </w:tcPr>
          <w:p w14:paraId="6FC852E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eastAsia="zh-CN"/>
              </w:rPr>
              <w:t>CA</w:t>
            </w:r>
            <w:r w:rsidRPr="00F031D7">
              <w:rPr>
                <w:rFonts w:ascii="Arial" w:eastAsia="游明朝" w:hAnsi="Arial"/>
                <w:sz w:val="18"/>
              </w:rPr>
              <w:t>_</w:t>
            </w:r>
            <w:r w:rsidRPr="00F031D7">
              <w:rPr>
                <w:rFonts w:ascii="Arial" w:eastAsia="游明朝" w:hAnsi="Arial"/>
                <w:sz w:val="18"/>
                <w:lang w:eastAsia="zh-CN"/>
              </w:rPr>
              <w:t>n41</w:t>
            </w:r>
            <w:r w:rsidRPr="00F031D7">
              <w:rPr>
                <w:rFonts w:ascii="Arial" w:eastAsia="游明朝" w:hAnsi="Arial"/>
                <w:sz w:val="18"/>
              </w:rPr>
              <w:t>-n77</w:t>
            </w:r>
          </w:p>
        </w:tc>
        <w:tc>
          <w:tcPr>
            <w:tcW w:w="2620" w:type="dxa"/>
            <w:shd w:val="clear" w:color="auto" w:fill="auto"/>
          </w:tcPr>
          <w:p w14:paraId="7322776F"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lang w:val="sv-FI"/>
              </w:rPr>
              <w:t>E-UTRA Band 1, 2, 3, 4, 5, 8, 10, 11, 12, 13, 14, 17, 18, 19, 20, 21, 24, 25, 26, 27, 28, 29, 30, 34, 39, 44, 45, 50, 51, 53, 65, 66, 70, 71, 73, 74, 85</w:t>
            </w:r>
          </w:p>
        </w:tc>
        <w:tc>
          <w:tcPr>
            <w:tcW w:w="972" w:type="dxa"/>
            <w:shd w:val="clear" w:color="auto" w:fill="auto"/>
          </w:tcPr>
          <w:p w14:paraId="0C4CCAA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906F660"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1B26CA4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A2B7E2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-50</w:t>
            </w:r>
          </w:p>
        </w:tc>
        <w:tc>
          <w:tcPr>
            <w:tcW w:w="959" w:type="dxa"/>
            <w:shd w:val="clear" w:color="auto" w:fill="auto"/>
          </w:tcPr>
          <w:p w14:paraId="319489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w:t>
            </w:r>
          </w:p>
        </w:tc>
        <w:tc>
          <w:tcPr>
            <w:tcW w:w="1052" w:type="dxa"/>
            <w:shd w:val="clear" w:color="auto" w:fill="auto"/>
          </w:tcPr>
          <w:p w14:paraId="2A79FDB7"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D89C409" w14:textId="77777777" w:rsidTr="00936A30">
        <w:trPr>
          <w:trHeight w:val="187"/>
        </w:trPr>
        <w:tc>
          <w:tcPr>
            <w:tcW w:w="1508" w:type="dxa"/>
            <w:tcBorders>
              <w:top w:val="nil"/>
              <w:bottom w:val="nil"/>
            </w:tcBorders>
            <w:shd w:val="clear" w:color="auto" w:fill="auto"/>
          </w:tcPr>
          <w:p w14:paraId="1C0338C1"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42A4FC03"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4E64C5E6"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0B08D4F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6CDF858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611D4B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zh-CN"/>
              </w:rPr>
              <w:t>-40</w:t>
            </w:r>
          </w:p>
        </w:tc>
        <w:tc>
          <w:tcPr>
            <w:tcW w:w="959" w:type="dxa"/>
            <w:shd w:val="clear" w:color="auto" w:fill="auto"/>
          </w:tcPr>
          <w:p w14:paraId="051B7B6E"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eastAsia="zh-CN"/>
              </w:rPr>
              <w:t>1</w:t>
            </w:r>
          </w:p>
        </w:tc>
        <w:tc>
          <w:tcPr>
            <w:tcW w:w="1052" w:type="dxa"/>
            <w:shd w:val="clear" w:color="auto" w:fill="auto"/>
          </w:tcPr>
          <w:p w14:paraId="0A5AEED9" w14:textId="77777777" w:rsidR="00F031D7" w:rsidRPr="00F031D7" w:rsidRDefault="00F031D7" w:rsidP="00F031D7">
            <w:pPr>
              <w:keepNext/>
              <w:keepLines/>
              <w:spacing w:after="0"/>
              <w:jc w:val="center"/>
              <w:rPr>
                <w:rFonts w:ascii="Arial" w:eastAsia="游明朝" w:hAnsi="Arial"/>
                <w:sz w:val="18"/>
              </w:rPr>
            </w:pPr>
          </w:p>
        </w:tc>
      </w:tr>
      <w:tr w:rsidR="00F031D7" w:rsidRPr="00F031D7" w14:paraId="194680EF" w14:textId="77777777" w:rsidTr="00936A30">
        <w:trPr>
          <w:trHeight w:val="187"/>
        </w:trPr>
        <w:tc>
          <w:tcPr>
            <w:tcW w:w="1508" w:type="dxa"/>
            <w:tcBorders>
              <w:top w:val="nil"/>
              <w:bottom w:val="single" w:sz="4" w:space="0" w:color="auto"/>
            </w:tcBorders>
            <w:shd w:val="clear" w:color="auto" w:fill="auto"/>
          </w:tcPr>
          <w:p w14:paraId="093278DF"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053B031"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559B35F2"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3E715F5A" w14:textId="77777777" w:rsidR="00F031D7" w:rsidRPr="00F031D7" w:rsidRDefault="00F031D7" w:rsidP="00F031D7">
            <w:pPr>
              <w:keepNext/>
              <w:keepLines/>
              <w:spacing w:after="0"/>
              <w:jc w:val="center"/>
              <w:rPr>
                <w:rFonts w:ascii="Arial" w:eastAsia="游明朝" w:hAnsi="Arial"/>
                <w:sz w:val="18"/>
              </w:rPr>
            </w:pPr>
          </w:p>
        </w:tc>
        <w:tc>
          <w:tcPr>
            <w:tcW w:w="997" w:type="dxa"/>
            <w:shd w:val="clear" w:color="auto" w:fill="auto"/>
          </w:tcPr>
          <w:p w14:paraId="1E63E2C1"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78FEBE8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-41</w:t>
            </w:r>
          </w:p>
        </w:tc>
        <w:tc>
          <w:tcPr>
            <w:tcW w:w="959" w:type="dxa"/>
            <w:shd w:val="clear" w:color="auto" w:fill="auto"/>
          </w:tcPr>
          <w:p w14:paraId="5FE05EF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0.3</w:t>
            </w:r>
          </w:p>
        </w:tc>
        <w:tc>
          <w:tcPr>
            <w:tcW w:w="1052" w:type="dxa"/>
            <w:shd w:val="clear" w:color="auto" w:fill="auto"/>
          </w:tcPr>
          <w:p w14:paraId="3DA90C37"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w:t>
            </w:r>
          </w:p>
        </w:tc>
      </w:tr>
      <w:tr w:rsidR="00F031D7" w:rsidRPr="00F031D7" w14:paraId="04520827" w14:textId="77777777" w:rsidTr="00936A30">
        <w:trPr>
          <w:trHeight w:val="187"/>
        </w:trPr>
        <w:tc>
          <w:tcPr>
            <w:tcW w:w="1508" w:type="dxa"/>
            <w:tcBorders>
              <w:bottom w:val="nil"/>
            </w:tcBorders>
            <w:shd w:val="clear" w:color="auto" w:fill="auto"/>
          </w:tcPr>
          <w:p w14:paraId="40CD1A5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CA_n41-n78</w:t>
            </w:r>
          </w:p>
        </w:tc>
        <w:tc>
          <w:tcPr>
            <w:tcW w:w="2620" w:type="dxa"/>
            <w:shd w:val="clear" w:color="auto" w:fill="auto"/>
          </w:tcPr>
          <w:p w14:paraId="1777E9A0" w14:textId="77777777" w:rsidR="00F031D7" w:rsidRPr="00F031D7" w:rsidRDefault="00F031D7" w:rsidP="00F031D7">
            <w:pPr>
              <w:keepNext/>
              <w:keepLines/>
              <w:spacing w:after="0"/>
              <w:rPr>
                <w:rFonts w:ascii="Arial" w:eastAsia="SimSun" w:hAnsi="Arial"/>
                <w:sz w:val="18"/>
              </w:rPr>
            </w:pPr>
            <w:r w:rsidRPr="00F031D7">
              <w:rPr>
                <w:rFonts w:ascii="Arial" w:eastAsia="游明朝" w:hAnsi="Arial"/>
                <w:sz w:val="18"/>
                <w:lang w:val="sv-SE" w:eastAsia="ja-JP"/>
              </w:rPr>
              <w:t>E-UTRA Band 1, 3, 5, 8, 11, 18, 19, 21, 26, 28, 34, 39, 65, 74</w:t>
            </w:r>
          </w:p>
        </w:tc>
        <w:tc>
          <w:tcPr>
            <w:tcW w:w="972" w:type="dxa"/>
            <w:shd w:val="clear" w:color="auto" w:fill="auto"/>
          </w:tcPr>
          <w:p w14:paraId="6E4A622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36A594B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947233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091E128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61B984F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52E828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DD90850" w14:textId="77777777" w:rsidTr="00936A30">
        <w:trPr>
          <w:trHeight w:val="187"/>
        </w:trPr>
        <w:tc>
          <w:tcPr>
            <w:tcW w:w="1508" w:type="dxa"/>
            <w:tcBorders>
              <w:top w:val="nil"/>
              <w:bottom w:val="nil"/>
            </w:tcBorders>
            <w:shd w:val="clear" w:color="auto" w:fill="auto"/>
          </w:tcPr>
          <w:p w14:paraId="5A0F7FDB"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1FA8DD89"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2C47969B"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16976DF"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w:t>
            </w:r>
          </w:p>
        </w:tc>
        <w:tc>
          <w:tcPr>
            <w:tcW w:w="997" w:type="dxa"/>
            <w:shd w:val="clear" w:color="auto" w:fill="auto"/>
          </w:tcPr>
          <w:p w14:paraId="56023C8D"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ED9CA8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743ABC8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0C5FAF69" w14:textId="77777777" w:rsidR="00F031D7" w:rsidRPr="00F031D7" w:rsidRDefault="00F031D7" w:rsidP="00F031D7">
            <w:pPr>
              <w:keepNext/>
              <w:keepLines/>
              <w:spacing w:after="0"/>
              <w:jc w:val="center"/>
              <w:rPr>
                <w:rFonts w:ascii="Arial" w:eastAsia="游明朝" w:hAnsi="Arial"/>
                <w:sz w:val="18"/>
              </w:rPr>
            </w:pPr>
          </w:p>
        </w:tc>
      </w:tr>
      <w:tr w:rsidR="00F031D7" w:rsidRPr="00F031D7" w14:paraId="5E50F623" w14:textId="77777777" w:rsidTr="00936A30">
        <w:trPr>
          <w:trHeight w:val="187"/>
        </w:trPr>
        <w:tc>
          <w:tcPr>
            <w:tcW w:w="1508" w:type="dxa"/>
            <w:tcBorders>
              <w:top w:val="nil"/>
              <w:bottom w:val="single" w:sz="4" w:space="0" w:color="auto"/>
            </w:tcBorders>
            <w:shd w:val="clear" w:color="auto" w:fill="auto"/>
          </w:tcPr>
          <w:p w14:paraId="1A20D59C"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78AF6E67" w14:textId="77777777" w:rsidR="00F031D7" w:rsidRPr="00F031D7" w:rsidRDefault="00F031D7" w:rsidP="00F031D7">
            <w:pPr>
              <w:keepNext/>
              <w:keepLines/>
              <w:spacing w:after="0"/>
              <w:rPr>
                <w:rFonts w:ascii="Arial" w:eastAsia="游明朝" w:hAnsi="Arial"/>
                <w:sz w:val="18"/>
                <w:lang w:val="sv-SE" w:eastAsia="ja-JP"/>
              </w:rPr>
            </w:pPr>
            <w:r w:rsidRPr="00F031D7">
              <w:rPr>
                <w:rFonts w:ascii="Arial" w:eastAsia="游明朝" w:hAnsi="Arial"/>
                <w:sz w:val="18"/>
              </w:rPr>
              <w:t>Frequency range</w:t>
            </w:r>
            <w:r w:rsidRPr="00F031D7" w:rsidDel="00B764AD">
              <w:rPr>
                <w:rFonts w:ascii="Arial" w:eastAsia="游明朝" w:hAnsi="Arial"/>
                <w:sz w:val="18"/>
                <w:lang w:eastAsia="ja-JP"/>
              </w:rPr>
              <w:t xml:space="preserve"> </w:t>
            </w:r>
          </w:p>
        </w:tc>
        <w:tc>
          <w:tcPr>
            <w:tcW w:w="972" w:type="dxa"/>
            <w:shd w:val="clear" w:color="auto" w:fill="auto"/>
          </w:tcPr>
          <w:p w14:paraId="7D2B501D"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1884.5</w:t>
            </w:r>
          </w:p>
        </w:tc>
        <w:tc>
          <w:tcPr>
            <w:tcW w:w="591" w:type="dxa"/>
            <w:shd w:val="clear" w:color="auto" w:fill="auto"/>
          </w:tcPr>
          <w:p w14:paraId="01AD5B8E" w14:textId="77777777" w:rsidR="00F031D7" w:rsidRPr="00F031D7" w:rsidRDefault="00F031D7" w:rsidP="00F031D7">
            <w:pPr>
              <w:keepNext/>
              <w:keepLines/>
              <w:spacing w:after="0"/>
              <w:jc w:val="center"/>
              <w:rPr>
                <w:rFonts w:ascii="Arial" w:eastAsia="游明朝" w:hAnsi="Arial"/>
                <w:sz w:val="18"/>
              </w:rPr>
            </w:pPr>
          </w:p>
        </w:tc>
        <w:tc>
          <w:tcPr>
            <w:tcW w:w="997" w:type="dxa"/>
            <w:shd w:val="clear" w:color="auto" w:fill="auto"/>
          </w:tcPr>
          <w:p w14:paraId="729E032A"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1915.7</w:t>
            </w:r>
          </w:p>
        </w:tc>
        <w:tc>
          <w:tcPr>
            <w:tcW w:w="1077" w:type="dxa"/>
            <w:shd w:val="clear" w:color="auto" w:fill="auto"/>
          </w:tcPr>
          <w:p w14:paraId="32EC656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-41</w:t>
            </w:r>
          </w:p>
        </w:tc>
        <w:tc>
          <w:tcPr>
            <w:tcW w:w="959" w:type="dxa"/>
            <w:shd w:val="clear" w:color="auto" w:fill="auto"/>
          </w:tcPr>
          <w:p w14:paraId="31FA4C9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0.3</w:t>
            </w:r>
          </w:p>
        </w:tc>
        <w:tc>
          <w:tcPr>
            <w:tcW w:w="1052" w:type="dxa"/>
            <w:shd w:val="clear" w:color="auto" w:fill="auto"/>
          </w:tcPr>
          <w:p w14:paraId="6A5873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3</w:t>
            </w:r>
          </w:p>
        </w:tc>
      </w:tr>
      <w:tr w:rsidR="00F031D7" w:rsidRPr="00F031D7" w14:paraId="07A0615B" w14:textId="77777777" w:rsidTr="00936A30">
        <w:trPr>
          <w:trHeight w:val="187"/>
        </w:trPr>
        <w:tc>
          <w:tcPr>
            <w:tcW w:w="1508" w:type="dxa"/>
            <w:tcBorders>
              <w:bottom w:val="nil"/>
            </w:tcBorders>
            <w:shd w:val="clear" w:color="auto" w:fill="auto"/>
          </w:tcPr>
          <w:p w14:paraId="62FF78E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SimSun" w:hAnsi="Arial"/>
                <w:sz w:val="18"/>
              </w:rPr>
              <w:t>CA_n</w:t>
            </w:r>
            <w:proofErr w:type="spellEnd"/>
            <w:r w:rsidRPr="00F031D7">
              <w:rPr>
                <w:rFonts w:ascii="Arial" w:eastAsia="游明朝" w:hAnsi="Arial" w:hint="eastAsia"/>
                <w:sz w:val="18"/>
                <w:lang w:val="en-US" w:eastAsia="zh-CN"/>
              </w:rPr>
              <w:t>41</w:t>
            </w:r>
            <w:r w:rsidRPr="00F031D7">
              <w:rPr>
                <w:rFonts w:ascii="Arial" w:eastAsia="SimSun" w:hAnsi="Arial"/>
                <w:sz w:val="18"/>
              </w:rPr>
              <w:t>-n</w:t>
            </w:r>
            <w:r w:rsidRPr="00F031D7">
              <w:rPr>
                <w:rFonts w:ascii="Arial" w:eastAsia="游明朝" w:hAnsi="Arial" w:hint="eastAsia"/>
                <w:sz w:val="18"/>
                <w:lang w:val="en-US" w:eastAsia="zh-CN"/>
              </w:rPr>
              <w:t>79</w:t>
            </w:r>
          </w:p>
        </w:tc>
        <w:tc>
          <w:tcPr>
            <w:tcW w:w="2620" w:type="dxa"/>
            <w:shd w:val="clear" w:color="auto" w:fill="auto"/>
          </w:tcPr>
          <w:p w14:paraId="7DCD133F" w14:textId="77777777" w:rsidR="00F031D7" w:rsidRPr="00F031D7" w:rsidRDefault="00F031D7" w:rsidP="00F031D7">
            <w:pPr>
              <w:keepNext/>
              <w:keepLines/>
              <w:spacing w:after="0"/>
              <w:rPr>
                <w:rFonts w:ascii="Arial" w:eastAsia="游明朝" w:hAnsi="Arial"/>
                <w:sz w:val="18"/>
              </w:rPr>
            </w:pPr>
            <w:r w:rsidRPr="00F031D7">
              <w:rPr>
                <w:rFonts w:ascii="Arial" w:eastAsia="SimSun" w:hAnsi="Arial"/>
                <w:sz w:val="18"/>
              </w:rPr>
              <w:t>E-UTRA Band 1, 3, 5, 8, 11, 18, 19, 21, 28, 34, 42, 44, 45, 65</w:t>
            </w:r>
          </w:p>
        </w:tc>
        <w:tc>
          <w:tcPr>
            <w:tcW w:w="972" w:type="dxa"/>
            <w:shd w:val="clear" w:color="auto" w:fill="auto"/>
          </w:tcPr>
          <w:p w14:paraId="3F684AFA"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SimSun" w:hAnsi="Arial"/>
                <w:sz w:val="18"/>
              </w:rPr>
              <w:t>F</w:t>
            </w:r>
            <w:r w:rsidRPr="00F031D7">
              <w:rPr>
                <w:rFonts w:ascii="Arial" w:eastAsia="SimSun" w:hAnsi="Arial"/>
                <w:sz w:val="18"/>
                <w:vertAlign w:val="subscript"/>
              </w:rPr>
              <w:t>DL_low</w:t>
            </w:r>
            <w:proofErr w:type="spellEnd"/>
          </w:p>
        </w:tc>
        <w:tc>
          <w:tcPr>
            <w:tcW w:w="591" w:type="dxa"/>
            <w:shd w:val="clear" w:color="auto" w:fill="auto"/>
          </w:tcPr>
          <w:p w14:paraId="1F1132A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w:t>
            </w:r>
          </w:p>
        </w:tc>
        <w:tc>
          <w:tcPr>
            <w:tcW w:w="997" w:type="dxa"/>
            <w:shd w:val="clear" w:color="auto" w:fill="auto"/>
          </w:tcPr>
          <w:p w14:paraId="71D14F10"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SimSun" w:hAnsi="Arial"/>
                <w:sz w:val="18"/>
              </w:rPr>
              <w:t>F</w:t>
            </w:r>
            <w:r w:rsidRPr="00F031D7">
              <w:rPr>
                <w:rFonts w:ascii="Arial" w:eastAsia="SimSun" w:hAnsi="Arial"/>
                <w:sz w:val="18"/>
                <w:vertAlign w:val="subscript"/>
              </w:rPr>
              <w:t>DL_high</w:t>
            </w:r>
            <w:proofErr w:type="spellEnd"/>
          </w:p>
        </w:tc>
        <w:tc>
          <w:tcPr>
            <w:tcW w:w="1077" w:type="dxa"/>
            <w:shd w:val="clear" w:color="auto" w:fill="auto"/>
          </w:tcPr>
          <w:p w14:paraId="05D3189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0E6240F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6A63898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9140392" w14:textId="77777777" w:rsidTr="00936A30">
        <w:trPr>
          <w:trHeight w:val="187"/>
        </w:trPr>
        <w:tc>
          <w:tcPr>
            <w:tcW w:w="1508" w:type="dxa"/>
            <w:tcBorders>
              <w:top w:val="nil"/>
              <w:bottom w:val="nil"/>
            </w:tcBorders>
            <w:shd w:val="clear" w:color="auto" w:fill="auto"/>
          </w:tcPr>
          <w:p w14:paraId="2EC39AF4"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211C53A4"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E-UTRA Band</w:t>
            </w:r>
            <w:r w:rsidRPr="00F031D7">
              <w:rPr>
                <w:rFonts w:ascii="Arial" w:eastAsia="游明朝" w:hAnsi="Arial" w:hint="eastAsia"/>
                <w:sz w:val="18"/>
                <w:lang w:eastAsia="zh-CN"/>
              </w:rPr>
              <w:t xml:space="preserve"> 40</w:t>
            </w:r>
          </w:p>
        </w:tc>
        <w:tc>
          <w:tcPr>
            <w:tcW w:w="972" w:type="dxa"/>
            <w:shd w:val="clear" w:color="auto" w:fill="auto"/>
          </w:tcPr>
          <w:p w14:paraId="56C17B9D"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7B0295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1C2F2A14"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86E069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-40</w:t>
            </w:r>
          </w:p>
        </w:tc>
        <w:tc>
          <w:tcPr>
            <w:tcW w:w="959" w:type="dxa"/>
            <w:shd w:val="clear" w:color="auto" w:fill="auto"/>
          </w:tcPr>
          <w:p w14:paraId="0FFF0FE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eastAsia="zh-CN"/>
              </w:rPr>
              <w:t>1</w:t>
            </w:r>
          </w:p>
        </w:tc>
        <w:tc>
          <w:tcPr>
            <w:tcW w:w="1052" w:type="dxa"/>
            <w:shd w:val="clear" w:color="auto" w:fill="auto"/>
          </w:tcPr>
          <w:p w14:paraId="47126E08"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D6BDD2A" w14:textId="77777777" w:rsidTr="00936A30">
        <w:trPr>
          <w:trHeight w:val="187"/>
        </w:trPr>
        <w:tc>
          <w:tcPr>
            <w:tcW w:w="1508" w:type="dxa"/>
            <w:tcBorders>
              <w:top w:val="nil"/>
            </w:tcBorders>
            <w:shd w:val="clear" w:color="auto" w:fill="auto"/>
          </w:tcPr>
          <w:p w14:paraId="7FD9C9A2" w14:textId="77777777" w:rsidR="00F031D7" w:rsidRPr="00F031D7" w:rsidRDefault="00F031D7" w:rsidP="00F031D7">
            <w:pPr>
              <w:keepNext/>
              <w:keepLines/>
              <w:spacing w:after="0"/>
              <w:jc w:val="center"/>
              <w:rPr>
                <w:rFonts w:ascii="Arial" w:eastAsia="游明朝" w:hAnsi="Arial"/>
                <w:sz w:val="18"/>
              </w:rPr>
            </w:pPr>
          </w:p>
        </w:tc>
        <w:tc>
          <w:tcPr>
            <w:tcW w:w="2620" w:type="dxa"/>
            <w:shd w:val="clear" w:color="auto" w:fill="auto"/>
          </w:tcPr>
          <w:p w14:paraId="611944A2"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sz w:val="18"/>
              </w:rPr>
              <w:t>Frequency range</w:t>
            </w:r>
          </w:p>
        </w:tc>
        <w:tc>
          <w:tcPr>
            <w:tcW w:w="972" w:type="dxa"/>
            <w:shd w:val="clear" w:color="auto" w:fill="auto"/>
          </w:tcPr>
          <w:p w14:paraId="216AF39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1884.5</w:t>
            </w:r>
          </w:p>
        </w:tc>
        <w:tc>
          <w:tcPr>
            <w:tcW w:w="591" w:type="dxa"/>
            <w:shd w:val="clear" w:color="auto" w:fill="auto"/>
          </w:tcPr>
          <w:p w14:paraId="1F0EA6B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w:t>
            </w:r>
          </w:p>
        </w:tc>
        <w:tc>
          <w:tcPr>
            <w:tcW w:w="997" w:type="dxa"/>
            <w:shd w:val="clear" w:color="auto" w:fill="auto"/>
          </w:tcPr>
          <w:p w14:paraId="101DA3C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1915.7</w:t>
            </w:r>
          </w:p>
        </w:tc>
        <w:tc>
          <w:tcPr>
            <w:tcW w:w="1077" w:type="dxa"/>
            <w:shd w:val="clear" w:color="auto" w:fill="auto"/>
          </w:tcPr>
          <w:p w14:paraId="5C21BE9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-41</w:t>
            </w:r>
          </w:p>
        </w:tc>
        <w:tc>
          <w:tcPr>
            <w:tcW w:w="959" w:type="dxa"/>
            <w:shd w:val="clear" w:color="auto" w:fill="auto"/>
          </w:tcPr>
          <w:p w14:paraId="1599C63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0.3</w:t>
            </w:r>
          </w:p>
        </w:tc>
        <w:tc>
          <w:tcPr>
            <w:tcW w:w="1052" w:type="dxa"/>
            <w:shd w:val="clear" w:color="auto" w:fill="auto"/>
          </w:tcPr>
          <w:p w14:paraId="4756865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3</w:t>
            </w:r>
          </w:p>
        </w:tc>
      </w:tr>
      <w:tr w:rsidR="00F031D7" w:rsidRPr="00F031D7" w14:paraId="6465B364" w14:textId="77777777" w:rsidTr="00936A30">
        <w:trPr>
          <w:trHeight w:val="187"/>
        </w:trPr>
        <w:tc>
          <w:tcPr>
            <w:tcW w:w="1508" w:type="dxa"/>
            <w:tcBorders>
              <w:bottom w:val="nil"/>
            </w:tcBorders>
            <w:shd w:val="clear" w:color="auto" w:fill="auto"/>
          </w:tcPr>
          <w:p w14:paraId="0E108B3F" w14:textId="77777777" w:rsidR="00F031D7" w:rsidRPr="00F031D7" w:rsidRDefault="00F031D7" w:rsidP="00F031D7">
            <w:pPr>
              <w:keepNext/>
              <w:keepLines/>
              <w:spacing w:after="0" w:line="256" w:lineRule="auto"/>
              <w:jc w:val="center"/>
              <w:rPr>
                <w:rFonts w:ascii="Arial" w:eastAsia="游明朝" w:hAnsi="Arial"/>
                <w:sz w:val="18"/>
              </w:rPr>
            </w:pPr>
            <w:r w:rsidRPr="00F031D7">
              <w:rPr>
                <w:rFonts w:ascii="Arial" w:eastAsia="游明朝" w:hAnsi="Arial"/>
                <w:sz w:val="18"/>
              </w:rPr>
              <w:t>CA_n46-n78</w:t>
            </w:r>
          </w:p>
        </w:tc>
        <w:tc>
          <w:tcPr>
            <w:tcW w:w="2620" w:type="dxa"/>
            <w:shd w:val="clear" w:color="auto" w:fill="auto"/>
          </w:tcPr>
          <w:p w14:paraId="2BBAB473" w14:textId="77777777" w:rsidR="00F031D7" w:rsidRPr="00F031D7" w:rsidRDefault="00F031D7" w:rsidP="00F031D7">
            <w:pPr>
              <w:keepNext/>
              <w:keepLines/>
              <w:spacing w:after="0" w:line="256" w:lineRule="auto"/>
              <w:rPr>
                <w:rFonts w:ascii="Arial" w:eastAsia="游明朝" w:hAnsi="Arial" w:cs="Arial"/>
                <w:sz w:val="18"/>
              </w:rPr>
            </w:pPr>
            <w:r w:rsidRPr="00F031D7">
              <w:rPr>
                <w:rFonts w:ascii="Arial" w:eastAsia="游明朝" w:hAnsi="Arial"/>
                <w:sz w:val="18"/>
              </w:rPr>
              <w:t>E-UTRA Band 1, 3, 5, 7, 8, 11, 18, 19, 20, 21, 26, 28, 34, 39, 40, 41, 65</w:t>
            </w:r>
          </w:p>
        </w:tc>
        <w:tc>
          <w:tcPr>
            <w:tcW w:w="972" w:type="dxa"/>
            <w:shd w:val="clear" w:color="auto" w:fill="auto"/>
          </w:tcPr>
          <w:p w14:paraId="34A95AF9" w14:textId="77777777" w:rsidR="00F031D7" w:rsidRPr="00F031D7" w:rsidRDefault="00F031D7" w:rsidP="00F031D7">
            <w:pPr>
              <w:keepNext/>
              <w:keepLines/>
              <w:spacing w:after="0" w:line="256" w:lineRule="auto"/>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013C8F7"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721182A5" w14:textId="77777777" w:rsidR="00F031D7" w:rsidRPr="00F031D7" w:rsidRDefault="00F031D7" w:rsidP="00F031D7">
            <w:pPr>
              <w:keepNext/>
              <w:keepLines/>
              <w:spacing w:after="0" w:line="256" w:lineRule="auto"/>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4CDE8C2"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0A6714D9"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F978F6A" w14:textId="77777777" w:rsidR="00F031D7" w:rsidRPr="00F031D7" w:rsidRDefault="00F031D7" w:rsidP="00F031D7">
            <w:pPr>
              <w:keepNext/>
              <w:keepLines/>
              <w:spacing w:after="0" w:line="256" w:lineRule="auto"/>
              <w:jc w:val="center"/>
              <w:rPr>
                <w:rFonts w:ascii="Arial" w:eastAsia="游明朝" w:hAnsi="Arial"/>
                <w:sz w:val="18"/>
                <w:lang w:val="en-US" w:eastAsia="zh-CN"/>
              </w:rPr>
            </w:pPr>
          </w:p>
        </w:tc>
      </w:tr>
      <w:tr w:rsidR="00F031D7" w:rsidRPr="00F031D7" w14:paraId="00D1ECCF" w14:textId="77777777" w:rsidTr="00936A30">
        <w:trPr>
          <w:trHeight w:val="187"/>
        </w:trPr>
        <w:tc>
          <w:tcPr>
            <w:tcW w:w="1508" w:type="dxa"/>
            <w:tcBorders>
              <w:top w:val="nil"/>
            </w:tcBorders>
            <w:shd w:val="clear" w:color="auto" w:fill="auto"/>
          </w:tcPr>
          <w:p w14:paraId="2C9FF406" w14:textId="77777777" w:rsidR="00F031D7" w:rsidRPr="00F031D7" w:rsidRDefault="00F031D7" w:rsidP="00F031D7">
            <w:pPr>
              <w:keepNext/>
              <w:keepLines/>
              <w:spacing w:after="0" w:line="256" w:lineRule="auto"/>
              <w:jc w:val="center"/>
              <w:rPr>
                <w:rFonts w:ascii="Arial" w:eastAsia="游明朝" w:hAnsi="Arial"/>
                <w:sz w:val="18"/>
              </w:rPr>
            </w:pPr>
          </w:p>
        </w:tc>
        <w:tc>
          <w:tcPr>
            <w:tcW w:w="2620" w:type="dxa"/>
            <w:shd w:val="clear" w:color="auto" w:fill="auto"/>
          </w:tcPr>
          <w:p w14:paraId="0F6144DA" w14:textId="77777777" w:rsidR="00F031D7" w:rsidRPr="00F031D7" w:rsidRDefault="00F031D7" w:rsidP="00F031D7">
            <w:pPr>
              <w:keepNext/>
              <w:keepLines/>
              <w:spacing w:after="0" w:line="256" w:lineRule="auto"/>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219B1B4A" w14:textId="77777777" w:rsidR="00F031D7" w:rsidRPr="00F031D7" w:rsidRDefault="00F031D7" w:rsidP="00F031D7">
            <w:pPr>
              <w:keepNext/>
              <w:keepLines/>
              <w:spacing w:after="0" w:line="256" w:lineRule="auto"/>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5672B348"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954C35A" w14:textId="77777777" w:rsidR="00F031D7" w:rsidRPr="00F031D7" w:rsidRDefault="00F031D7" w:rsidP="00F031D7">
            <w:pPr>
              <w:keepNext/>
              <w:keepLines/>
              <w:spacing w:after="0" w:line="256" w:lineRule="auto"/>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13D70048"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-41</w:t>
            </w:r>
          </w:p>
        </w:tc>
        <w:tc>
          <w:tcPr>
            <w:tcW w:w="959" w:type="dxa"/>
            <w:shd w:val="clear" w:color="auto" w:fill="auto"/>
          </w:tcPr>
          <w:p w14:paraId="3A32808E"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0.3</w:t>
            </w:r>
          </w:p>
        </w:tc>
        <w:tc>
          <w:tcPr>
            <w:tcW w:w="1052" w:type="dxa"/>
            <w:shd w:val="clear" w:color="auto" w:fill="auto"/>
          </w:tcPr>
          <w:p w14:paraId="3E7A9C7B" w14:textId="77777777" w:rsidR="00F031D7" w:rsidRPr="00F031D7" w:rsidRDefault="00F031D7" w:rsidP="00F031D7">
            <w:pPr>
              <w:keepNext/>
              <w:keepLines/>
              <w:spacing w:after="0" w:line="256" w:lineRule="auto"/>
              <w:jc w:val="center"/>
              <w:rPr>
                <w:rFonts w:ascii="Arial" w:eastAsia="游明朝" w:hAnsi="Arial"/>
                <w:sz w:val="18"/>
                <w:lang w:val="en-US" w:eastAsia="zh-CN"/>
              </w:rPr>
            </w:pPr>
            <w:r w:rsidRPr="00F031D7">
              <w:rPr>
                <w:rFonts w:ascii="Arial" w:eastAsia="游明朝" w:hAnsi="Arial"/>
                <w:sz w:val="18"/>
              </w:rPr>
              <w:t>8</w:t>
            </w:r>
          </w:p>
        </w:tc>
      </w:tr>
      <w:tr w:rsidR="00F031D7" w:rsidRPr="00F031D7" w14:paraId="5645D13D" w14:textId="77777777" w:rsidTr="00936A30">
        <w:trPr>
          <w:trHeight w:val="187"/>
        </w:trPr>
        <w:tc>
          <w:tcPr>
            <w:tcW w:w="1508" w:type="dxa"/>
            <w:shd w:val="clear" w:color="auto" w:fill="auto"/>
          </w:tcPr>
          <w:p w14:paraId="107677A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CA_n</w:t>
            </w:r>
            <w:proofErr w:type="spellEnd"/>
            <w:r w:rsidRPr="00F031D7">
              <w:rPr>
                <w:rFonts w:ascii="Arial" w:eastAsia="游明朝" w:hAnsi="Arial" w:hint="eastAsia"/>
                <w:sz w:val="18"/>
                <w:lang w:val="en-US" w:eastAsia="zh-CN"/>
              </w:rPr>
              <w:t>48</w:t>
            </w:r>
            <w:r w:rsidRPr="00F031D7">
              <w:rPr>
                <w:rFonts w:ascii="Arial" w:eastAsia="游明朝" w:hAnsi="Arial"/>
                <w:sz w:val="18"/>
              </w:rPr>
              <w:t>-n</w:t>
            </w:r>
            <w:r w:rsidRPr="00F031D7">
              <w:rPr>
                <w:rFonts w:ascii="Arial" w:eastAsia="游明朝" w:hAnsi="Arial" w:hint="eastAsia"/>
                <w:sz w:val="18"/>
                <w:lang w:val="en-US" w:eastAsia="zh-CN"/>
              </w:rPr>
              <w:t>66</w:t>
            </w:r>
          </w:p>
        </w:tc>
        <w:tc>
          <w:tcPr>
            <w:tcW w:w="2620" w:type="dxa"/>
            <w:shd w:val="clear" w:color="auto" w:fill="auto"/>
          </w:tcPr>
          <w:p w14:paraId="2BD9DD59"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rPr>
              <w:t xml:space="preserve">E-UTRA Band 2, 4, 5, </w:t>
            </w:r>
            <w:r w:rsidRPr="00F031D7">
              <w:rPr>
                <w:rFonts w:ascii="Arial" w:eastAsia="游明朝" w:hAnsi="Arial" w:cs="Arial" w:hint="eastAsia"/>
                <w:sz w:val="18"/>
              </w:rPr>
              <w:t>7,</w:t>
            </w:r>
            <w:r w:rsidRPr="00F031D7">
              <w:rPr>
                <w:rFonts w:ascii="Arial" w:eastAsia="游明朝" w:hAnsi="Arial" w:cs="Arial"/>
                <w:sz w:val="18"/>
              </w:rPr>
              <w:t xml:space="preserve"> 12, 13, 14, 17</w:t>
            </w:r>
            <w:r w:rsidRPr="00F031D7">
              <w:rPr>
                <w:rFonts w:ascii="Arial" w:eastAsia="游明朝" w:hAnsi="Arial" w:cs="Arial"/>
                <w:sz w:val="18"/>
                <w:lang w:eastAsia="zh-CN"/>
              </w:rPr>
              <w:t>, 24, 25, 26, 27,</w:t>
            </w:r>
            <w:r w:rsidRPr="00F031D7">
              <w:rPr>
                <w:rFonts w:ascii="Arial" w:eastAsia="游明朝" w:hAnsi="Arial" w:cs="Arial" w:hint="eastAsia"/>
                <w:sz w:val="18"/>
              </w:rPr>
              <w:t xml:space="preserve"> </w:t>
            </w:r>
            <w:r w:rsidRPr="00F031D7">
              <w:rPr>
                <w:rFonts w:ascii="Arial" w:eastAsia="游明朝" w:hAnsi="Arial" w:cs="Arial"/>
                <w:sz w:val="18"/>
              </w:rPr>
              <w:t xml:space="preserve">29, 30, </w:t>
            </w:r>
            <w:r w:rsidRPr="00F031D7">
              <w:rPr>
                <w:rFonts w:ascii="Arial" w:eastAsia="游明朝" w:hAnsi="Arial" w:cs="Arial"/>
                <w:sz w:val="18"/>
                <w:lang w:eastAsia="zh-CN"/>
              </w:rPr>
              <w:t>41, 50, 51,</w:t>
            </w:r>
            <w:r w:rsidRPr="00F031D7">
              <w:rPr>
                <w:rFonts w:ascii="Arial" w:eastAsia="游明朝" w:hAnsi="Arial" w:cs="Arial" w:hint="eastAsia"/>
                <w:sz w:val="18"/>
                <w:lang w:eastAsia="zh-CN"/>
              </w:rPr>
              <w:t xml:space="preserve"> </w:t>
            </w:r>
            <w:r w:rsidRPr="00F031D7">
              <w:rPr>
                <w:rFonts w:ascii="Arial" w:eastAsia="游明朝" w:hAnsi="Arial" w:cs="Arial"/>
                <w:sz w:val="18"/>
                <w:lang w:eastAsia="zh-CN"/>
              </w:rPr>
              <w:t>66, 70, 71</w:t>
            </w:r>
            <w:r w:rsidRPr="00F031D7">
              <w:rPr>
                <w:rFonts w:ascii="Arial" w:eastAsia="游明朝" w:hAnsi="Arial" w:cs="Arial" w:hint="eastAsia"/>
                <w:sz w:val="18"/>
                <w:lang w:eastAsia="ja-JP"/>
              </w:rPr>
              <w:t>, 74</w:t>
            </w:r>
            <w:r w:rsidRPr="00F031D7">
              <w:rPr>
                <w:rFonts w:ascii="Arial" w:eastAsia="游明朝" w:hAnsi="Arial" w:cs="Arial"/>
                <w:sz w:val="18"/>
                <w:lang w:eastAsia="ja-JP"/>
              </w:rPr>
              <w:t>, 85</w:t>
            </w:r>
          </w:p>
        </w:tc>
        <w:tc>
          <w:tcPr>
            <w:tcW w:w="972" w:type="dxa"/>
            <w:shd w:val="clear" w:color="auto" w:fill="auto"/>
          </w:tcPr>
          <w:p w14:paraId="600D78D5"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7FE16F3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w:t>
            </w:r>
          </w:p>
        </w:tc>
        <w:tc>
          <w:tcPr>
            <w:tcW w:w="997" w:type="dxa"/>
            <w:shd w:val="clear" w:color="auto" w:fill="auto"/>
          </w:tcPr>
          <w:p w14:paraId="06754FE1" w14:textId="77777777" w:rsidR="00F031D7" w:rsidRPr="00F031D7" w:rsidRDefault="00F031D7" w:rsidP="00F031D7">
            <w:pPr>
              <w:keepNext/>
              <w:keepLines/>
              <w:spacing w:after="0"/>
              <w:jc w:val="center"/>
              <w:rPr>
                <w:rFonts w:ascii="Arial" w:eastAsia="游明朝" w:hAnsi="Arial"/>
                <w:sz w:val="18"/>
                <w:lang w:val="en-US" w:eastAsia="zh-CN"/>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D86209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-50</w:t>
            </w:r>
          </w:p>
        </w:tc>
        <w:tc>
          <w:tcPr>
            <w:tcW w:w="959" w:type="dxa"/>
            <w:shd w:val="clear" w:color="auto" w:fill="auto"/>
          </w:tcPr>
          <w:p w14:paraId="7D9DF18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hint="eastAsia"/>
                <w:sz w:val="18"/>
                <w:lang w:val="en-US" w:eastAsia="zh-CN"/>
              </w:rPr>
              <w:t>1</w:t>
            </w:r>
          </w:p>
        </w:tc>
        <w:tc>
          <w:tcPr>
            <w:tcW w:w="1052" w:type="dxa"/>
            <w:shd w:val="clear" w:color="auto" w:fill="auto"/>
          </w:tcPr>
          <w:p w14:paraId="2F471D8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344E9EF9" w14:textId="77777777" w:rsidTr="00936A30">
        <w:trPr>
          <w:trHeight w:val="187"/>
        </w:trPr>
        <w:tc>
          <w:tcPr>
            <w:tcW w:w="1508" w:type="dxa"/>
            <w:tcBorders>
              <w:bottom w:val="nil"/>
            </w:tcBorders>
            <w:shd w:val="clear" w:color="auto" w:fill="auto"/>
          </w:tcPr>
          <w:p w14:paraId="4F78E647" w14:textId="77777777" w:rsidR="00F031D7" w:rsidRPr="00F031D7" w:rsidRDefault="00F031D7" w:rsidP="00F031D7">
            <w:pPr>
              <w:spacing w:after="0"/>
              <w:jc w:val="center"/>
              <w:rPr>
                <w:rFonts w:ascii="Arial" w:eastAsia="PMingLiU" w:hAnsi="Arial" w:cs="Arial"/>
                <w:sz w:val="18"/>
                <w:szCs w:val="18"/>
                <w:lang w:eastAsia="ja-JP"/>
              </w:rPr>
            </w:pPr>
            <w:r w:rsidRPr="00F031D7">
              <w:rPr>
                <w:rFonts w:ascii="Arial" w:eastAsia="游明朝" w:hAnsi="Arial" w:cs="Arial"/>
                <w:sz w:val="18"/>
                <w:szCs w:val="18"/>
                <w:lang w:val="en-US" w:eastAsia="zh-CN"/>
              </w:rPr>
              <w:t>CA</w:t>
            </w:r>
            <w:r w:rsidRPr="00F031D7">
              <w:rPr>
                <w:rFonts w:ascii="Arial" w:eastAsia="游明朝" w:hAnsi="Arial" w:cs="Arial"/>
                <w:sz w:val="18"/>
                <w:szCs w:val="18"/>
              </w:rPr>
              <w:t>_</w:t>
            </w:r>
            <w:r w:rsidRPr="00F031D7">
              <w:rPr>
                <w:rFonts w:ascii="Arial" w:eastAsia="游明朝" w:hAnsi="Arial" w:cs="Arial"/>
                <w:sz w:val="18"/>
                <w:szCs w:val="18"/>
                <w:lang w:val="en-US" w:eastAsia="zh-CN"/>
              </w:rPr>
              <w:t>n48</w:t>
            </w:r>
            <w:r w:rsidRPr="00F031D7">
              <w:rPr>
                <w:rFonts w:ascii="Arial" w:eastAsia="游明朝" w:hAnsi="Arial" w:cs="Arial"/>
                <w:sz w:val="18"/>
                <w:szCs w:val="18"/>
              </w:rPr>
              <w:t>-</w:t>
            </w:r>
            <w:r w:rsidRPr="00F031D7">
              <w:rPr>
                <w:rFonts w:ascii="Arial" w:eastAsia="游明朝" w:hAnsi="Arial" w:cs="Arial"/>
                <w:sz w:val="18"/>
                <w:szCs w:val="18"/>
                <w:lang w:val="en-US" w:eastAsia="zh-CN"/>
              </w:rPr>
              <w:t>n70</w:t>
            </w:r>
          </w:p>
        </w:tc>
        <w:tc>
          <w:tcPr>
            <w:tcW w:w="2620" w:type="dxa"/>
            <w:shd w:val="clear" w:color="auto" w:fill="auto"/>
          </w:tcPr>
          <w:p w14:paraId="6C2718D1" w14:textId="77777777" w:rsidR="00F031D7" w:rsidRPr="00F031D7" w:rsidRDefault="00F031D7" w:rsidP="00F031D7">
            <w:pPr>
              <w:spacing w:after="0"/>
              <w:rPr>
                <w:rFonts w:ascii="Arial" w:eastAsia="游明朝" w:hAnsi="Arial" w:cs="Arial"/>
                <w:sz w:val="18"/>
                <w:szCs w:val="18"/>
              </w:rPr>
            </w:pPr>
            <w:r w:rsidRPr="00F031D7">
              <w:rPr>
                <w:rFonts w:ascii="Arial" w:eastAsia="游明朝" w:hAnsi="Arial" w:cs="Arial"/>
                <w:sz w:val="18"/>
                <w:szCs w:val="18"/>
              </w:rPr>
              <w:t>E-UTRA Band 2, 4, 5, 12, 13, 14, 17, 24, 25, 26, 29, 30, 66, 70, 71, 85</w:t>
            </w:r>
          </w:p>
        </w:tc>
        <w:tc>
          <w:tcPr>
            <w:tcW w:w="972" w:type="dxa"/>
            <w:shd w:val="clear" w:color="auto" w:fill="auto"/>
          </w:tcPr>
          <w:p w14:paraId="32F000C3" w14:textId="77777777" w:rsidR="00F031D7" w:rsidRPr="00F031D7" w:rsidRDefault="00F031D7" w:rsidP="00F031D7">
            <w:pPr>
              <w:spacing w:after="0"/>
              <w:jc w:val="right"/>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3C5A15FA" w14:textId="77777777" w:rsidR="00F031D7" w:rsidRPr="00F031D7" w:rsidRDefault="00F031D7" w:rsidP="00F031D7">
            <w:pPr>
              <w:spacing w:after="0"/>
              <w:jc w:val="center"/>
              <w:rPr>
                <w:rFonts w:ascii="Arial" w:eastAsia="SimSun" w:hAnsi="Arial" w:cs="Arial"/>
                <w:sz w:val="18"/>
                <w:szCs w:val="18"/>
                <w:lang w:val="en-US" w:eastAsia="zh-CN"/>
              </w:rPr>
            </w:pPr>
            <w:r w:rsidRPr="00F031D7">
              <w:rPr>
                <w:rFonts w:ascii="Arial" w:eastAsia="SimSun" w:hAnsi="Arial" w:cs="Arial" w:hint="eastAsia"/>
                <w:sz w:val="18"/>
                <w:szCs w:val="18"/>
                <w:lang w:val="en-US" w:eastAsia="zh-CN"/>
              </w:rPr>
              <w:t>-</w:t>
            </w:r>
          </w:p>
        </w:tc>
        <w:tc>
          <w:tcPr>
            <w:tcW w:w="997" w:type="dxa"/>
            <w:shd w:val="clear" w:color="auto" w:fill="auto"/>
          </w:tcPr>
          <w:p w14:paraId="6709E931" w14:textId="77777777" w:rsidR="00F031D7" w:rsidRPr="00F031D7" w:rsidRDefault="00F031D7" w:rsidP="00F031D7">
            <w:pPr>
              <w:spacing w:after="0"/>
              <w:rPr>
                <w:rFonts w:ascii="Arial" w:eastAsia="游明朝" w:hAnsi="Arial" w:cs="Arial"/>
                <w:sz w:val="18"/>
                <w:szCs w:val="18"/>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DL_high</w:t>
            </w:r>
            <w:proofErr w:type="spellEnd"/>
          </w:p>
        </w:tc>
        <w:tc>
          <w:tcPr>
            <w:tcW w:w="1077" w:type="dxa"/>
            <w:shd w:val="clear" w:color="auto" w:fill="auto"/>
          </w:tcPr>
          <w:p w14:paraId="0243E0AF" w14:textId="77777777" w:rsidR="00F031D7" w:rsidRPr="00F031D7" w:rsidRDefault="00F031D7" w:rsidP="00F031D7">
            <w:pPr>
              <w:spacing w:after="0"/>
              <w:jc w:val="center"/>
              <w:rPr>
                <w:rFonts w:ascii="Arial" w:eastAsia="游明朝" w:hAnsi="Arial" w:cs="Arial"/>
                <w:sz w:val="18"/>
                <w:szCs w:val="18"/>
              </w:rPr>
            </w:pPr>
            <w:r w:rsidRPr="00F031D7">
              <w:rPr>
                <w:rFonts w:ascii="Arial" w:eastAsia="游明朝" w:hAnsi="Arial" w:cs="Arial"/>
                <w:sz w:val="18"/>
                <w:szCs w:val="18"/>
                <w:lang w:val="en-US" w:eastAsia="zh-CN"/>
              </w:rPr>
              <w:t>-50</w:t>
            </w:r>
          </w:p>
        </w:tc>
        <w:tc>
          <w:tcPr>
            <w:tcW w:w="959" w:type="dxa"/>
            <w:shd w:val="clear" w:color="auto" w:fill="auto"/>
          </w:tcPr>
          <w:p w14:paraId="010F51ED" w14:textId="77777777" w:rsidR="00F031D7" w:rsidRPr="00F031D7" w:rsidRDefault="00F031D7" w:rsidP="00F031D7">
            <w:pPr>
              <w:spacing w:after="0"/>
              <w:jc w:val="center"/>
              <w:rPr>
                <w:rFonts w:ascii="Arial" w:eastAsia="SimSun" w:hAnsi="Arial" w:cs="Arial"/>
                <w:sz w:val="18"/>
                <w:szCs w:val="18"/>
                <w:lang w:val="en-US" w:eastAsia="zh-CN"/>
              </w:rPr>
            </w:pPr>
            <w:r w:rsidRPr="00F031D7">
              <w:rPr>
                <w:rFonts w:ascii="Arial" w:eastAsia="SimSun" w:hAnsi="Arial" w:cs="Arial" w:hint="eastAsia"/>
                <w:sz w:val="18"/>
                <w:szCs w:val="18"/>
                <w:lang w:val="en-US" w:eastAsia="zh-CN"/>
              </w:rPr>
              <w:t>1</w:t>
            </w:r>
          </w:p>
        </w:tc>
        <w:tc>
          <w:tcPr>
            <w:tcW w:w="1052" w:type="dxa"/>
            <w:shd w:val="clear" w:color="auto" w:fill="auto"/>
          </w:tcPr>
          <w:p w14:paraId="43C694FE" w14:textId="77777777" w:rsidR="00F031D7" w:rsidRPr="00F031D7" w:rsidRDefault="00F031D7" w:rsidP="00F031D7">
            <w:pPr>
              <w:spacing w:after="0"/>
              <w:jc w:val="center"/>
              <w:rPr>
                <w:rFonts w:ascii="Arial" w:eastAsia="游明朝" w:hAnsi="Arial" w:cs="Arial"/>
                <w:sz w:val="18"/>
                <w:szCs w:val="18"/>
              </w:rPr>
            </w:pPr>
          </w:p>
        </w:tc>
      </w:tr>
      <w:tr w:rsidR="00F031D7" w:rsidRPr="00F031D7" w14:paraId="2C25B9DF" w14:textId="77777777" w:rsidTr="00936A30">
        <w:trPr>
          <w:trHeight w:val="187"/>
        </w:trPr>
        <w:tc>
          <w:tcPr>
            <w:tcW w:w="1508" w:type="dxa"/>
            <w:tcBorders>
              <w:bottom w:val="nil"/>
            </w:tcBorders>
            <w:shd w:val="clear" w:color="auto" w:fill="auto"/>
          </w:tcPr>
          <w:p w14:paraId="473580DC" w14:textId="77777777" w:rsidR="00F031D7" w:rsidRPr="00F031D7" w:rsidRDefault="00F031D7" w:rsidP="00F031D7">
            <w:pPr>
              <w:spacing w:after="0"/>
              <w:jc w:val="center"/>
              <w:rPr>
                <w:rFonts w:ascii="Arial" w:eastAsia="PMingLiU" w:hAnsi="Arial" w:cs="Arial"/>
                <w:sz w:val="18"/>
                <w:szCs w:val="18"/>
                <w:lang w:eastAsia="ja-JP"/>
              </w:rPr>
            </w:pPr>
          </w:p>
        </w:tc>
        <w:tc>
          <w:tcPr>
            <w:tcW w:w="2620" w:type="dxa"/>
            <w:shd w:val="clear" w:color="auto" w:fill="auto"/>
          </w:tcPr>
          <w:p w14:paraId="6A9D5FEC" w14:textId="77777777" w:rsidR="00F031D7" w:rsidRPr="00F031D7" w:rsidRDefault="00F031D7" w:rsidP="00F031D7">
            <w:pPr>
              <w:spacing w:after="0"/>
              <w:rPr>
                <w:rFonts w:ascii="Arial" w:eastAsia="游明朝" w:hAnsi="Arial" w:cs="Arial"/>
                <w:sz w:val="18"/>
                <w:szCs w:val="18"/>
              </w:rPr>
            </w:pPr>
            <w:r w:rsidRPr="00F031D7">
              <w:rPr>
                <w:rFonts w:ascii="Arial" w:eastAsia="游明朝" w:hAnsi="Arial" w:cs="Arial"/>
                <w:sz w:val="18"/>
                <w:szCs w:val="18"/>
                <w:lang w:val="en-US" w:eastAsia="zh-CN"/>
              </w:rPr>
              <w:t>E-UTRA Band 41</w:t>
            </w:r>
          </w:p>
        </w:tc>
        <w:tc>
          <w:tcPr>
            <w:tcW w:w="972" w:type="dxa"/>
            <w:shd w:val="clear" w:color="auto" w:fill="auto"/>
          </w:tcPr>
          <w:p w14:paraId="3275BF12" w14:textId="77777777" w:rsidR="00F031D7" w:rsidRPr="00F031D7" w:rsidRDefault="00F031D7" w:rsidP="00F031D7">
            <w:pPr>
              <w:spacing w:after="0"/>
              <w:jc w:val="right"/>
              <w:rPr>
                <w:rFonts w:ascii="Arial" w:eastAsia="游明朝" w:hAnsi="Arial" w:cs="Arial"/>
                <w:sz w:val="18"/>
                <w:szCs w:val="18"/>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6A2FE350" w14:textId="77777777" w:rsidR="00F031D7" w:rsidRPr="00F031D7" w:rsidRDefault="00F031D7" w:rsidP="00F031D7">
            <w:pPr>
              <w:spacing w:after="0"/>
              <w:jc w:val="center"/>
              <w:rPr>
                <w:rFonts w:ascii="Arial" w:eastAsia="游明朝" w:hAnsi="Arial" w:cs="Arial"/>
                <w:sz w:val="18"/>
                <w:szCs w:val="18"/>
              </w:rPr>
            </w:pPr>
            <w:r w:rsidRPr="00F031D7">
              <w:rPr>
                <w:rFonts w:ascii="Arial" w:eastAsia="SimSun" w:hAnsi="Arial" w:cs="Arial" w:hint="eastAsia"/>
                <w:sz w:val="18"/>
                <w:szCs w:val="18"/>
                <w:lang w:val="en-US" w:eastAsia="zh-CN"/>
              </w:rPr>
              <w:t>-</w:t>
            </w:r>
          </w:p>
        </w:tc>
        <w:tc>
          <w:tcPr>
            <w:tcW w:w="997" w:type="dxa"/>
            <w:shd w:val="clear" w:color="auto" w:fill="auto"/>
          </w:tcPr>
          <w:p w14:paraId="4A3062BB" w14:textId="77777777" w:rsidR="00F031D7" w:rsidRPr="00F031D7" w:rsidRDefault="00F031D7" w:rsidP="00F031D7">
            <w:pPr>
              <w:spacing w:after="0"/>
              <w:rPr>
                <w:rFonts w:ascii="Arial" w:eastAsia="游明朝" w:hAnsi="Arial" w:cs="Arial"/>
                <w:sz w:val="18"/>
                <w:szCs w:val="18"/>
              </w:rPr>
            </w:pPr>
            <w:proofErr w:type="spellStart"/>
            <w:r w:rsidRPr="00F031D7">
              <w:rPr>
                <w:rFonts w:ascii="Arial" w:eastAsia="游明朝" w:hAnsi="Arial"/>
                <w:sz w:val="18"/>
                <w:szCs w:val="18"/>
              </w:rPr>
              <w:t>F</w:t>
            </w:r>
            <w:r w:rsidRPr="00F031D7">
              <w:rPr>
                <w:rFonts w:ascii="Arial" w:eastAsia="游明朝" w:hAnsi="Arial"/>
                <w:sz w:val="18"/>
                <w:szCs w:val="18"/>
                <w:vertAlign w:val="subscript"/>
              </w:rPr>
              <w:t>DL_high</w:t>
            </w:r>
            <w:proofErr w:type="spellEnd"/>
          </w:p>
        </w:tc>
        <w:tc>
          <w:tcPr>
            <w:tcW w:w="1077" w:type="dxa"/>
            <w:shd w:val="clear" w:color="auto" w:fill="auto"/>
          </w:tcPr>
          <w:p w14:paraId="3D4884A3" w14:textId="77777777" w:rsidR="00F031D7" w:rsidRPr="00F031D7" w:rsidRDefault="00F031D7" w:rsidP="00F031D7">
            <w:pPr>
              <w:spacing w:after="0"/>
              <w:jc w:val="center"/>
              <w:rPr>
                <w:rFonts w:ascii="Arial" w:eastAsia="游明朝" w:hAnsi="Arial" w:cs="Arial"/>
                <w:sz w:val="18"/>
                <w:szCs w:val="18"/>
              </w:rPr>
            </w:pPr>
            <w:r w:rsidRPr="00F031D7">
              <w:rPr>
                <w:rFonts w:ascii="Arial" w:eastAsia="游明朝" w:hAnsi="Arial" w:cs="Arial"/>
                <w:sz w:val="18"/>
                <w:szCs w:val="18"/>
                <w:lang w:val="en-US" w:eastAsia="zh-CN"/>
              </w:rPr>
              <w:t>-50</w:t>
            </w:r>
          </w:p>
        </w:tc>
        <w:tc>
          <w:tcPr>
            <w:tcW w:w="959" w:type="dxa"/>
            <w:shd w:val="clear" w:color="auto" w:fill="auto"/>
          </w:tcPr>
          <w:p w14:paraId="22153FDA" w14:textId="77777777" w:rsidR="00F031D7" w:rsidRPr="00F031D7" w:rsidRDefault="00F031D7" w:rsidP="00F031D7">
            <w:pPr>
              <w:spacing w:after="0"/>
              <w:jc w:val="center"/>
              <w:rPr>
                <w:rFonts w:ascii="Arial" w:eastAsia="游明朝" w:hAnsi="Arial" w:cs="Arial"/>
                <w:sz w:val="18"/>
                <w:szCs w:val="18"/>
              </w:rPr>
            </w:pPr>
            <w:r w:rsidRPr="00F031D7">
              <w:rPr>
                <w:rFonts w:ascii="Arial" w:eastAsia="SimSun" w:hAnsi="Arial" w:cs="Arial" w:hint="eastAsia"/>
                <w:sz w:val="18"/>
                <w:szCs w:val="18"/>
                <w:lang w:val="en-US" w:eastAsia="zh-CN"/>
              </w:rPr>
              <w:t>1</w:t>
            </w:r>
          </w:p>
        </w:tc>
        <w:tc>
          <w:tcPr>
            <w:tcW w:w="1052" w:type="dxa"/>
            <w:shd w:val="clear" w:color="auto" w:fill="auto"/>
          </w:tcPr>
          <w:p w14:paraId="243F517C" w14:textId="77777777" w:rsidR="00F031D7" w:rsidRPr="00F031D7" w:rsidRDefault="00F031D7" w:rsidP="00F031D7">
            <w:pPr>
              <w:spacing w:after="0"/>
              <w:jc w:val="center"/>
              <w:rPr>
                <w:rFonts w:ascii="Arial" w:eastAsia="SimSun" w:hAnsi="Arial" w:cs="Arial"/>
                <w:sz w:val="18"/>
                <w:szCs w:val="18"/>
                <w:lang w:val="en-US" w:eastAsia="zh-CN"/>
              </w:rPr>
            </w:pPr>
            <w:r w:rsidRPr="00F031D7">
              <w:rPr>
                <w:rFonts w:ascii="Arial" w:eastAsia="SimSun" w:hAnsi="Arial" w:cs="Arial" w:hint="eastAsia"/>
                <w:sz w:val="18"/>
                <w:szCs w:val="18"/>
                <w:lang w:val="en-US" w:eastAsia="zh-CN"/>
              </w:rPr>
              <w:t>2</w:t>
            </w:r>
          </w:p>
        </w:tc>
      </w:tr>
      <w:tr w:rsidR="00F031D7" w:rsidRPr="00F031D7" w14:paraId="075DDAAF" w14:textId="77777777" w:rsidTr="00936A30">
        <w:trPr>
          <w:trHeight w:val="187"/>
        </w:trPr>
        <w:tc>
          <w:tcPr>
            <w:tcW w:w="1508" w:type="dxa"/>
            <w:tcBorders>
              <w:bottom w:val="nil"/>
            </w:tcBorders>
            <w:shd w:val="clear" w:color="auto" w:fill="auto"/>
          </w:tcPr>
          <w:p w14:paraId="3E585FDA" w14:textId="77777777" w:rsidR="00F031D7" w:rsidRPr="00F031D7" w:rsidRDefault="00F031D7" w:rsidP="00F031D7">
            <w:pPr>
              <w:keepNext/>
              <w:keepLines/>
              <w:spacing w:after="0"/>
              <w:jc w:val="center"/>
              <w:rPr>
                <w:rFonts w:eastAsia="游明朝"/>
                <w:lang w:val="en-US" w:eastAsia="zh-CN"/>
              </w:rPr>
            </w:pPr>
            <w:r w:rsidRPr="00F031D7">
              <w:rPr>
                <w:rFonts w:ascii="Arial" w:eastAsia="PMingLiU" w:hAnsi="Arial" w:cs="Arial"/>
                <w:sz w:val="18"/>
                <w:szCs w:val="18"/>
                <w:lang w:eastAsia="ja-JP"/>
              </w:rPr>
              <w:lastRenderedPageBreak/>
              <w:t>C</w:t>
            </w:r>
            <w:r w:rsidRPr="00F031D7">
              <w:rPr>
                <w:rFonts w:ascii="Arial" w:eastAsia="游明朝" w:hAnsi="Arial" w:cs="Arial"/>
                <w:sz w:val="18"/>
                <w:szCs w:val="18"/>
                <w:lang w:eastAsia="zh-CN"/>
              </w:rPr>
              <w:t>A</w:t>
            </w:r>
            <w:r w:rsidRPr="00F031D7">
              <w:rPr>
                <w:rFonts w:ascii="Arial" w:eastAsia="PMingLiU" w:hAnsi="Arial" w:cs="Arial"/>
                <w:sz w:val="18"/>
                <w:szCs w:val="18"/>
                <w:lang w:eastAsia="ja-JP"/>
              </w:rPr>
              <w:t>_n48_n71</w:t>
            </w:r>
          </w:p>
        </w:tc>
        <w:tc>
          <w:tcPr>
            <w:tcW w:w="2620" w:type="dxa"/>
            <w:shd w:val="clear" w:color="auto" w:fill="auto"/>
          </w:tcPr>
          <w:p w14:paraId="5F61FEBE"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szCs w:val="18"/>
              </w:rPr>
              <w:t>E-UTRA Band 4, 5, 12, 13, 14, 17, 24, 26, 30, 50, 51, 53, 66, 74, 85</w:t>
            </w:r>
          </w:p>
        </w:tc>
        <w:tc>
          <w:tcPr>
            <w:tcW w:w="972" w:type="dxa"/>
            <w:shd w:val="clear" w:color="auto" w:fill="auto"/>
          </w:tcPr>
          <w:p w14:paraId="4D76A2FA" w14:textId="77777777" w:rsidR="00F031D7" w:rsidRPr="00F031D7" w:rsidRDefault="00F031D7" w:rsidP="00F031D7">
            <w:pPr>
              <w:keepNext/>
              <w:keepLines/>
              <w:spacing w:after="0"/>
              <w:jc w:val="right"/>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tcPr>
          <w:p w14:paraId="5B57367F" w14:textId="77777777" w:rsidR="00F031D7" w:rsidRPr="00F031D7" w:rsidRDefault="00F031D7" w:rsidP="00F031D7">
            <w:pPr>
              <w:keepNext/>
              <w:keepLines/>
              <w:spacing w:after="0"/>
              <w:jc w:val="center"/>
              <w:rPr>
                <w:rFonts w:eastAsia="游明朝" w:cs="Arial"/>
                <w:lang w:val="en-US" w:eastAsia="zh-CN"/>
              </w:rPr>
            </w:pPr>
            <w:r w:rsidRPr="00F031D7">
              <w:rPr>
                <w:rFonts w:ascii="Arial" w:eastAsia="游明朝" w:hAnsi="Arial" w:cs="Arial"/>
                <w:sz w:val="18"/>
                <w:szCs w:val="18"/>
              </w:rPr>
              <w:t>-</w:t>
            </w:r>
          </w:p>
        </w:tc>
        <w:tc>
          <w:tcPr>
            <w:tcW w:w="997" w:type="dxa"/>
            <w:shd w:val="clear" w:color="auto" w:fill="auto"/>
          </w:tcPr>
          <w:p w14:paraId="3BD292A2" w14:textId="77777777" w:rsidR="00F031D7" w:rsidRPr="00F031D7" w:rsidRDefault="00F031D7" w:rsidP="00F031D7">
            <w:pPr>
              <w:keepNext/>
              <w:keepLines/>
              <w:spacing w:after="0"/>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18502B4B"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-50</w:t>
            </w:r>
          </w:p>
        </w:tc>
        <w:tc>
          <w:tcPr>
            <w:tcW w:w="959" w:type="dxa"/>
            <w:shd w:val="clear" w:color="auto" w:fill="auto"/>
          </w:tcPr>
          <w:p w14:paraId="569998F0"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1</w:t>
            </w:r>
          </w:p>
        </w:tc>
        <w:tc>
          <w:tcPr>
            <w:tcW w:w="1052" w:type="dxa"/>
            <w:shd w:val="clear" w:color="auto" w:fill="auto"/>
          </w:tcPr>
          <w:p w14:paraId="5D8D0DF8" w14:textId="77777777" w:rsidR="00F031D7" w:rsidRPr="00F031D7" w:rsidRDefault="00F031D7" w:rsidP="00F031D7">
            <w:pPr>
              <w:keepNext/>
              <w:keepLines/>
              <w:spacing w:after="0"/>
              <w:jc w:val="center"/>
              <w:rPr>
                <w:rFonts w:eastAsia="游明朝"/>
              </w:rPr>
            </w:pPr>
          </w:p>
        </w:tc>
      </w:tr>
      <w:tr w:rsidR="00F031D7" w:rsidRPr="00F031D7" w14:paraId="5BDE98C2" w14:textId="77777777" w:rsidTr="00936A30">
        <w:trPr>
          <w:trHeight w:val="187"/>
        </w:trPr>
        <w:tc>
          <w:tcPr>
            <w:tcW w:w="1508" w:type="dxa"/>
            <w:tcBorders>
              <w:top w:val="nil"/>
              <w:bottom w:val="nil"/>
            </w:tcBorders>
            <w:shd w:val="clear" w:color="auto" w:fill="auto"/>
          </w:tcPr>
          <w:p w14:paraId="369B1B28" w14:textId="77777777" w:rsidR="00F031D7" w:rsidRPr="00F031D7" w:rsidRDefault="00F031D7" w:rsidP="00F031D7">
            <w:pPr>
              <w:keepNext/>
              <w:keepLines/>
              <w:spacing w:after="0"/>
              <w:jc w:val="center"/>
              <w:rPr>
                <w:rFonts w:eastAsia="游明朝"/>
                <w:lang w:val="en-US" w:eastAsia="zh-CN"/>
              </w:rPr>
            </w:pPr>
          </w:p>
        </w:tc>
        <w:tc>
          <w:tcPr>
            <w:tcW w:w="2620" w:type="dxa"/>
            <w:shd w:val="clear" w:color="auto" w:fill="auto"/>
          </w:tcPr>
          <w:p w14:paraId="776D8E1E"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szCs w:val="18"/>
              </w:rPr>
              <w:t>E-UTRA Band 2, 25, 41, 70</w:t>
            </w:r>
          </w:p>
        </w:tc>
        <w:tc>
          <w:tcPr>
            <w:tcW w:w="972" w:type="dxa"/>
            <w:shd w:val="clear" w:color="auto" w:fill="auto"/>
          </w:tcPr>
          <w:p w14:paraId="40F204C4" w14:textId="77777777" w:rsidR="00F031D7" w:rsidRPr="00F031D7" w:rsidRDefault="00F031D7" w:rsidP="00F031D7">
            <w:pPr>
              <w:keepNext/>
              <w:keepLines/>
              <w:spacing w:after="0"/>
              <w:jc w:val="right"/>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1FADB463" w14:textId="77777777" w:rsidR="00F031D7" w:rsidRPr="00F031D7" w:rsidRDefault="00F031D7" w:rsidP="00F031D7">
            <w:pPr>
              <w:keepNext/>
              <w:keepLines/>
              <w:spacing w:after="0"/>
              <w:jc w:val="center"/>
              <w:rPr>
                <w:rFonts w:eastAsia="游明朝" w:cs="Arial"/>
                <w:lang w:val="en-US" w:eastAsia="zh-CN"/>
              </w:rPr>
            </w:pPr>
            <w:r w:rsidRPr="00F031D7">
              <w:rPr>
                <w:rFonts w:ascii="Arial" w:eastAsia="游明朝" w:hAnsi="Arial" w:cs="Arial"/>
                <w:sz w:val="18"/>
                <w:szCs w:val="18"/>
              </w:rPr>
              <w:t>-</w:t>
            </w:r>
          </w:p>
        </w:tc>
        <w:tc>
          <w:tcPr>
            <w:tcW w:w="997" w:type="dxa"/>
            <w:shd w:val="clear" w:color="auto" w:fill="auto"/>
          </w:tcPr>
          <w:p w14:paraId="65EE03FE" w14:textId="77777777" w:rsidR="00F031D7" w:rsidRPr="00F031D7" w:rsidRDefault="00F031D7" w:rsidP="00F031D7">
            <w:pPr>
              <w:keepNext/>
              <w:keepLines/>
              <w:spacing w:after="0"/>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771C12CB"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-50</w:t>
            </w:r>
          </w:p>
        </w:tc>
        <w:tc>
          <w:tcPr>
            <w:tcW w:w="959" w:type="dxa"/>
            <w:shd w:val="clear" w:color="auto" w:fill="auto"/>
          </w:tcPr>
          <w:p w14:paraId="0B09E8B1"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1</w:t>
            </w:r>
          </w:p>
        </w:tc>
        <w:tc>
          <w:tcPr>
            <w:tcW w:w="1052" w:type="dxa"/>
            <w:shd w:val="clear" w:color="auto" w:fill="auto"/>
          </w:tcPr>
          <w:p w14:paraId="163073FE" w14:textId="77777777" w:rsidR="00F031D7" w:rsidRPr="00F031D7" w:rsidRDefault="00F031D7" w:rsidP="00F031D7">
            <w:pPr>
              <w:keepNext/>
              <w:keepLines/>
              <w:spacing w:after="0"/>
              <w:jc w:val="center"/>
              <w:rPr>
                <w:rFonts w:eastAsia="游明朝"/>
              </w:rPr>
            </w:pPr>
            <w:r w:rsidRPr="00F031D7">
              <w:rPr>
                <w:rFonts w:ascii="Arial" w:eastAsia="游明朝" w:hAnsi="Arial" w:cs="Arial"/>
                <w:sz w:val="18"/>
                <w:szCs w:val="18"/>
              </w:rPr>
              <w:t>2</w:t>
            </w:r>
          </w:p>
        </w:tc>
      </w:tr>
      <w:tr w:rsidR="00F031D7" w:rsidRPr="00F031D7" w14:paraId="23FB5133" w14:textId="77777777" w:rsidTr="00936A30">
        <w:trPr>
          <w:trHeight w:val="187"/>
        </w:trPr>
        <w:tc>
          <w:tcPr>
            <w:tcW w:w="1508" w:type="dxa"/>
            <w:tcBorders>
              <w:top w:val="nil"/>
              <w:bottom w:val="nil"/>
            </w:tcBorders>
            <w:shd w:val="clear" w:color="auto" w:fill="auto"/>
          </w:tcPr>
          <w:p w14:paraId="0597413E" w14:textId="77777777" w:rsidR="00F031D7" w:rsidRPr="00F031D7" w:rsidRDefault="00F031D7" w:rsidP="00F031D7">
            <w:pPr>
              <w:keepNext/>
              <w:keepLines/>
              <w:spacing w:after="0"/>
              <w:jc w:val="center"/>
              <w:rPr>
                <w:rFonts w:eastAsia="游明朝"/>
                <w:lang w:val="en-US" w:eastAsia="zh-CN"/>
              </w:rPr>
            </w:pPr>
          </w:p>
        </w:tc>
        <w:tc>
          <w:tcPr>
            <w:tcW w:w="2620" w:type="dxa"/>
            <w:shd w:val="clear" w:color="auto" w:fill="auto"/>
          </w:tcPr>
          <w:p w14:paraId="16AE972E"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szCs w:val="18"/>
              </w:rPr>
              <w:t>E-UTRA Band 29</w:t>
            </w:r>
          </w:p>
        </w:tc>
        <w:tc>
          <w:tcPr>
            <w:tcW w:w="972" w:type="dxa"/>
            <w:shd w:val="clear" w:color="auto" w:fill="auto"/>
          </w:tcPr>
          <w:p w14:paraId="42EA8745" w14:textId="77777777" w:rsidR="00F031D7" w:rsidRPr="00F031D7" w:rsidRDefault="00F031D7" w:rsidP="00F031D7">
            <w:pPr>
              <w:keepNext/>
              <w:keepLines/>
              <w:spacing w:after="0"/>
              <w:jc w:val="right"/>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p>
        </w:tc>
        <w:tc>
          <w:tcPr>
            <w:tcW w:w="591" w:type="dxa"/>
            <w:shd w:val="clear" w:color="auto" w:fill="auto"/>
          </w:tcPr>
          <w:p w14:paraId="3A542773" w14:textId="77777777" w:rsidR="00F031D7" w:rsidRPr="00F031D7" w:rsidRDefault="00F031D7" w:rsidP="00F031D7">
            <w:pPr>
              <w:keepNext/>
              <w:keepLines/>
              <w:spacing w:after="0"/>
              <w:jc w:val="center"/>
              <w:rPr>
                <w:rFonts w:eastAsia="游明朝" w:cs="Arial"/>
                <w:lang w:val="en-US" w:eastAsia="zh-CN"/>
              </w:rPr>
            </w:pPr>
            <w:r w:rsidRPr="00F031D7">
              <w:rPr>
                <w:rFonts w:ascii="Arial" w:eastAsia="游明朝" w:hAnsi="Arial" w:cs="Arial"/>
                <w:sz w:val="18"/>
                <w:szCs w:val="18"/>
              </w:rPr>
              <w:t>-</w:t>
            </w:r>
          </w:p>
        </w:tc>
        <w:tc>
          <w:tcPr>
            <w:tcW w:w="997" w:type="dxa"/>
            <w:shd w:val="clear" w:color="auto" w:fill="auto"/>
          </w:tcPr>
          <w:p w14:paraId="497A4842" w14:textId="77777777" w:rsidR="00F031D7" w:rsidRPr="00F031D7" w:rsidRDefault="00F031D7" w:rsidP="00F031D7">
            <w:pPr>
              <w:keepNext/>
              <w:keepLines/>
              <w:spacing w:after="0"/>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7332F1E0"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-38</w:t>
            </w:r>
          </w:p>
        </w:tc>
        <w:tc>
          <w:tcPr>
            <w:tcW w:w="959" w:type="dxa"/>
            <w:shd w:val="clear" w:color="auto" w:fill="auto"/>
          </w:tcPr>
          <w:p w14:paraId="04761FC8"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1</w:t>
            </w:r>
          </w:p>
        </w:tc>
        <w:tc>
          <w:tcPr>
            <w:tcW w:w="1052" w:type="dxa"/>
            <w:shd w:val="clear" w:color="auto" w:fill="auto"/>
          </w:tcPr>
          <w:p w14:paraId="42ADE371" w14:textId="77777777" w:rsidR="00F031D7" w:rsidRPr="00F031D7" w:rsidRDefault="00F031D7" w:rsidP="00F031D7">
            <w:pPr>
              <w:keepNext/>
              <w:keepLines/>
              <w:spacing w:after="0"/>
              <w:jc w:val="center"/>
              <w:rPr>
                <w:rFonts w:eastAsia="游明朝"/>
              </w:rPr>
            </w:pPr>
            <w:r w:rsidRPr="00F031D7">
              <w:rPr>
                <w:rFonts w:ascii="Arial" w:eastAsia="游明朝" w:hAnsi="Arial" w:cs="Arial"/>
                <w:sz w:val="18"/>
                <w:szCs w:val="18"/>
              </w:rPr>
              <w:t>15</w:t>
            </w:r>
          </w:p>
        </w:tc>
      </w:tr>
      <w:tr w:rsidR="00F031D7" w:rsidRPr="00F031D7" w14:paraId="36DD68D3" w14:textId="77777777" w:rsidTr="00936A30">
        <w:trPr>
          <w:trHeight w:val="187"/>
        </w:trPr>
        <w:tc>
          <w:tcPr>
            <w:tcW w:w="1508" w:type="dxa"/>
            <w:tcBorders>
              <w:top w:val="nil"/>
              <w:bottom w:val="single" w:sz="4" w:space="0" w:color="auto"/>
            </w:tcBorders>
            <w:shd w:val="clear" w:color="auto" w:fill="auto"/>
          </w:tcPr>
          <w:p w14:paraId="7B66E19F" w14:textId="77777777" w:rsidR="00F031D7" w:rsidRPr="00F031D7" w:rsidRDefault="00F031D7" w:rsidP="00F031D7">
            <w:pPr>
              <w:keepNext/>
              <w:keepLines/>
              <w:spacing w:after="0"/>
              <w:jc w:val="center"/>
              <w:rPr>
                <w:rFonts w:eastAsia="游明朝"/>
                <w:lang w:val="en-US" w:eastAsia="zh-CN"/>
              </w:rPr>
            </w:pPr>
          </w:p>
        </w:tc>
        <w:tc>
          <w:tcPr>
            <w:tcW w:w="2620" w:type="dxa"/>
            <w:shd w:val="clear" w:color="auto" w:fill="auto"/>
          </w:tcPr>
          <w:p w14:paraId="34EA97A2"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szCs w:val="18"/>
              </w:rPr>
              <w:t>E-UTRA Band 71</w:t>
            </w:r>
          </w:p>
        </w:tc>
        <w:tc>
          <w:tcPr>
            <w:tcW w:w="972" w:type="dxa"/>
            <w:shd w:val="clear" w:color="auto" w:fill="auto"/>
          </w:tcPr>
          <w:p w14:paraId="26C7F9E5" w14:textId="77777777" w:rsidR="00F031D7" w:rsidRPr="00F031D7" w:rsidRDefault="00F031D7" w:rsidP="00F031D7">
            <w:pPr>
              <w:keepNext/>
              <w:keepLines/>
              <w:spacing w:after="0"/>
              <w:jc w:val="right"/>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DL_low</w:t>
            </w:r>
            <w:proofErr w:type="spellEnd"/>
            <w:r w:rsidRPr="00F031D7">
              <w:rPr>
                <w:rFonts w:ascii="Arial" w:eastAsia="游明朝" w:hAnsi="Arial" w:cs="Arial"/>
                <w:sz w:val="18"/>
                <w:szCs w:val="18"/>
              </w:rPr>
              <w:t xml:space="preserve"> </w:t>
            </w:r>
          </w:p>
        </w:tc>
        <w:tc>
          <w:tcPr>
            <w:tcW w:w="591" w:type="dxa"/>
            <w:shd w:val="clear" w:color="auto" w:fill="auto"/>
          </w:tcPr>
          <w:p w14:paraId="60CA8A13" w14:textId="77777777" w:rsidR="00F031D7" w:rsidRPr="00F031D7" w:rsidRDefault="00F031D7" w:rsidP="00F031D7">
            <w:pPr>
              <w:keepNext/>
              <w:keepLines/>
              <w:spacing w:after="0"/>
              <w:jc w:val="center"/>
              <w:rPr>
                <w:rFonts w:eastAsia="游明朝" w:cs="Arial"/>
                <w:lang w:val="en-US" w:eastAsia="zh-CN"/>
              </w:rPr>
            </w:pPr>
            <w:r w:rsidRPr="00F031D7">
              <w:rPr>
                <w:rFonts w:ascii="Arial" w:eastAsia="游明朝" w:hAnsi="Arial" w:cs="Arial"/>
                <w:sz w:val="18"/>
                <w:szCs w:val="18"/>
              </w:rPr>
              <w:t>-</w:t>
            </w:r>
          </w:p>
        </w:tc>
        <w:tc>
          <w:tcPr>
            <w:tcW w:w="997" w:type="dxa"/>
            <w:shd w:val="clear" w:color="auto" w:fill="auto"/>
          </w:tcPr>
          <w:p w14:paraId="551FEA78" w14:textId="77777777" w:rsidR="00F031D7" w:rsidRPr="00F031D7" w:rsidRDefault="00F031D7" w:rsidP="00F031D7">
            <w:pPr>
              <w:keepNext/>
              <w:keepLines/>
              <w:spacing w:after="0"/>
              <w:rPr>
                <w:rFonts w:eastAsia="SimSun" w:cs="Arial"/>
              </w:rPr>
            </w:pPr>
            <w:proofErr w:type="spellStart"/>
            <w:r w:rsidRPr="00F031D7">
              <w:rPr>
                <w:rFonts w:ascii="Arial" w:eastAsia="游明朝" w:hAnsi="Arial" w:cs="Arial"/>
                <w:sz w:val="18"/>
                <w:szCs w:val="18"/>
              </w:rPr>
              <w:t>F</w:t>
            </w:r>
            <w:r w:rsidRPr="00F031D7">
              <w:rPr>
                <w:rFonts w:ascii="Arial" w:eastAsia="游明朝" w:hAnsi="Arial" w:cs="Arial"/>
                <w:sz w:val="18"/>
                <w:szCs w:val="18"/>
                <w:vertAlign w:val="subscript"/>
              </w:rPr>
              <w:t>DL_high</w:t>
            </w:r>
            <w:proofErr w:type="spellEnd"/>
          </w:p>
        </w:tc>
        <w:tc>
          <w:tcPr>
            <w:tcW w:w="1077" w:type="dxa"/>
            <w:shd w:val="clear" w:color="auto" w:fill="auto"/>
          </w:tcPr>
          <w:p w14:paraId="4472E931"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-50</w:t>
            </w:r>
          </w:p>
        </w:tc>
        <w:tc>
          <w:tcPr>
            <w:tcW w:w="959" w:type="dxa"/>
            <w:shd w:val="clear" w:color="auto" w:fill="auto"/>
          </w:tcPr>
          <w:p w14:paraId="0768D059" w14:textId="77777777" w:rsidR="00F031D7" w:rsidRPr="00F031D7" w:rsidRDefault="00F031D7" w:rsidP="00F031D7">
            <w:pPr>
              <w:keepNext/>
              <w:keepLines/>
              <w:spacing w:after="0"/>
              <w:jc w:val="center"/>
              <w:rPr>
                <w:rFonts w:eastAsia="游明朝"/>
                <w:lang w:val="en-US" w:eastAsia="zh-CN"/>
              </w:rPr>
            </w:pPr>
            <w:r w:rsidRPr="00F031D7">
              <w:rPr>
                <w:rFonts w:ascii="Arial" w:eastAsia="游明朝" w:hAnsi="Arial" w:cs="Arial"/>
                <w:sz w:val="18"/>
                <w:szCs w:val="18"/>
              </w:rPr>
              <w:t>1</w:t>
            </w:r>
          </w:p>
        </w:tc>
        <w:tc>
          <w:tcPr>
            <w:tcW w:w="1052" w:type="dxa"/>
            <w:shd w:val="clear" w:color="auto" w:fill="auto"/>
          </w:tcPr>
          <w:p w14:paraId="5B0DAE1D" w14:textId="77777777" w:rsidR="00F031D7" w:rsidRPr="00F031D7" w:rsidRDefault="00F031D7" w:rsidP="00F031D7">
            <w:pPr>
              <w:keepNext/>
              <w:keepLines/>
              <w:spacing w:after="0"/>
              <w:jc w:val="center"/>
              <w:rPr>
                <w:rFonts w:eastAsia="游明朝"/>
              </w:rPr>
            </w:pPr>
            <w:r w:rsidRPr="00F031D7">
              <w:rPr>
                <w:rFonts w:ascii="Arial" w:eastAsia="游明朝" w:hAnsi="Arial" w:cs="Arial"/>
                <w:sz w:val="18"/>
                <w:szCs w:val="18"/>
              </w:rPr>
              <w:t>15</w:t>
            </w:r>
          </w:p>
        </w:tc>
      </w:tr>
      <w:tr w:rsidR="00F031D7" w:rsidRPr="00F031D7" w14:paraId="701AEDEB" w14:textId="77777777" w:rsidTr="00936A30">
        <w:trPr>
          <w:trHeight w:val="187"/>
        </w:trPr>
        <w:tc>
          <w:tcPr>
            <w:tcW w:w="1508" w:type="dxa"/>
            <w:tcBorders>
              <w:top w:val="single" w:sz="4" w:space="0" w:color="auto"/>
              <w:bottom w:val="nil"/>
            </w:tcBorders>
            <w:shd w:val="clear" w:color="auto" w:fill="auto"/>
          </w:tcPr>
          <w:p w14:paraId="670B3BC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CA_n50-n78</w:t>
            </w:r>
          </w:p>
        </w:tc>
        <w:tc>
          <w:tcPr>
            <w:tcW w:w="2620" w:type="dxa"/>
            <w:shd w:val="clear" w:color="auto" w:fill="auto"/>
          </w:tcPr>
          <w:p w14:paraId="3500DB98" w14:textId="77777777" w:rsidR="00F031D7" w:rsidRPr="00F031D7" w:rsidRDefault="00F031D7" w:rsidP="00F031D7">
            <w:pPr>
              <w:keepNext/>
              <w:keepLines/>
              <w:spacing w:after="0"/>
              <w:rPr>
                <w:rFonts w:ascii="Arial" w:eastAsia="SimSun" w:hAnsi="Arial"/>
                <w:sz w:val="18"/>
                <w:lang w:val="sv-FI"/>
              </w:rPr>
            </w:pPr>
            <w:r w:rsidRPr="00F031D7">
              <w:rPr>
                <w:rFonts w:ascii="Arial" w:eastAsia="游明朝" w:hAnsi="Arial" w:cs="Arial"/>
                <w:sz w:val="18"/>
                <w:lang w:val="sv-FI"/>
              </w:rPr>
              <w:t>E-UTRA Band 1, 2, 3, 4, 5, 7, 8, 12, 13, 17</w:t>
            </w:r>
            <w:r w:rsidRPr="00F031D7">
              <w:rPr>
                <w:rFonts w:ascii="Arial" w:eastAsia="游明朝" w:hAnsi="Arial" w:cs="Arial" w:hint="eastAsia"/>
                <w:sz w:val="18"/>
                <w:lang w:val="sv-FI" w:eastAsia="ja-JP"/>
              </w:rPr>
              <w:t xml:space="preserve">, </w:t>
            </w:r>
            <w:r w:rsidRPr="00F031D7">
              <w:rPr>
                <w:rFonts w:ascii="Arial" w:eastAsia="游明朝" w:hAnsi="Arial" w:cs="Arial"/>
                <w:sz w:val="18"/>
                <w:lang w:val="sv-FI"/>
              </w:rPr>
              <w:t>20,</w:t>
            </w:r>
            <w:r w:rsidRPr="00F031D7">
              <w:rPr>
                <w:rFonts w:ascii="Arial" w:eastAsia="游明朝" w:hAnsi="Arial" w:cs="Arial" w:hint="eastAsia"/>
                <w:sz w:val="18"/>
                <w:lang w:val="sv-FI" w:eastAsia="ja-JP"/>
              </w:rPr>
              <w:t xml:space="preserve"> </w:t>
            </w:r>
            <w:r w:rsidRPr="00F031D7">
              <w:rPr>
                <w:rFonts w:ascii="Arial" w:eastAsia="游明朝" w:hAnsi="Arial" w:cs="Arial"/>
                <w:sz w:val="18"/>
                <w:lang w:val="sv-FI"/>
              </w:rPr>
              <w:t xml:space="preserve">25, 26, 27, </w:t>
            </w:r>
            <w:r w:rsidRPr="00F031D7">
              <w:rPr>
                <w:rFonts w:ascii="Arial" w:eastAsia="游明朝" w:hAnsi="Arial" w:cs="Arial" w:hint="eastAsia"/>
                <w:sz w:val="18"/>
                <w:lang w:val="sv-FI"/>
              </w:rPr>
              <w:t>28,</w:t>
            </w:r>
            <w:r w:rsidRPr="00F031D7">
              <w:rPr>
                <w:rFonts w:ascii="Arial" w:eastAsia="游明朝" w:hAnsi="Arial" w:cs="Arial"/>
                <w:sz w:val="18"/>
                <w:lang w:val="sv-FI"/>
              </w:rPr>
              <w:t xml:space="preserve"> 29,</w:t>
            </w:r>
            <w:r w:rsidRPr="00F031D7">
              <w:rPr>
                <w:rFonts w:ascii="Arial" w:eastAsia="游明朝" w:hAnsi="Arial" w:cs="Arial" w:hint="eastAsia"/>
                <w:sz w:val="18"/>
                <w:lang w:val="sv-FI"/>
              </w:rPr>
              <w:t xml:space="preserve"> </w:t>
            </w:r>
            <w:r w:rsidRPr="00F031D7">
              <w:rPr>
                <w:rFonts w:ascii="Arial" w:eastAsia="游明朝" w:hAnsi="Arial" w:cs="Arial"/>
                <w:sz w:val="18"/>
                <w:lang w:val="sv-FI"/>
              </w:rPr>
              <w:t>31, 33, 34, 38, 39, 40, 41, 44, 65, 66, 67, 68, 69, 72</w:t>
            </w:r>
            <w:r w:rsidRPr="00F031D7">
              <w:rPr>
                <w:rFonts w:ascii="Arial" w:eastAsia="游明朝" w:hAnsi="Arial" w:cs="Arial" w:hint="eastAsia"/>
                <w:sz w:val="18"/>
                <w:lang w:val="sv-FI" w:eastAsia="ja-JP"/>
              </w:rPr>
              <w:t xml:space="preserve">, </w:t>
            </w:r>
            <w:r w:rsidRPr="00F031D7">
              <w:rPr>
                <w:rFonts w:ascii="Arial" w:eastAsia="游明朝" w:hAnsi="Arial" w:cs="Arial"/>
                <w:sz w:val="18"/>
                <w:lang w:val="sv-FI" w:eastAsia="ja-JP"/>
              </w:rPr>
              <w:t>73</w:t>
            </w:r>
            <w:r w:rsidRPr="00F031D7">
              <w:rPr>
                <w:rFonts w:ascii="Arial" w:eastAsia="游明朝" w:hAnsi="Arial" w:cs="Arial"/>
                <w:sz w:val="18"/>
                <w:lang w:val="sv-FI"/>
              </w:rPr>
              <w:t>, 85</w:t>
            </w:r>
          </w:p>
        </w:tc>
        <w:tc>
          <w:tcPr>
            <w:tcW w:w="972" w:type="dxa"/>
            <w:shd w:val="clear" w:color="auto" w:fill="auto"/>
          </w:tcPr>
          <w:p w14:paraId="7CF526B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63DA314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lang w:val="en-US" w:eastAsia="zh-CN"/>
              </w:rPr>
              <w:t>-</w:t>
            </w:r>
          </w:p>
        </w:tc>
        <w:tc>
          <w:tcPr>
            <w:tcW w:w="997" w:type="dxa"/>
            <w:shd w:val="clear" w:color="auto" w:fill="auto"/>
          </w:tcPr>
          <w:p w14:paraId="44A1A76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089F9A6C"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-50</w:t>
            </w:r>
          </w:p>
        </w:tc>
        <w:tc>
          <w:tcPr>
            <w:tcW w:w="959" w:type="dxa"/>
            <w:shd w:val="clear" w:color="auto" w:fill="auto"/>
          </w:tcPr>
          <w:p w14:paraId="6DF3D4B5"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hint="eastAsia"/>
                <w:sz w:val="18"/>
                <w:lang w:val="en-US" w:eastAsia="zh-CN"/>
              </w:rPr>
              <w:t>1</w:t>
            </w:r>
          </w:p>
        </w:tc>
        <w:tc>
          <w:tcPr>
            <w:tcW w:w="1052" w:type="dxa"/>
            <w:shd w:val="clear" w:color="auto" w:fill="auto"/>
          </w:tcPr>
          <w:p w14:paraId="3E341BCA"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799A688" w14:textId="77777777" w:rsidTr="00936A30">
        <w:trPr>
          <w:trHeight w:val="187"/>
        </w:trPr>
        <w:tc>
          <w:tcPr>
            <w:tcW w:w="1508" w:type="dxa"/>
            <w:tcBorders>
              <w:top w:val="nil"/>
              <w:bottom w:val="single" w:sz="4" w:space="0" w:color="auto"/>
            </w:tcBorders>
            <w:shd w:val="clear" w:color="auto" w:fill="auto"/>
          </w:tcPr>
          <w:p w14:paraId="542652E5"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D470537"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rPr>
              <w:t>NR Band n79</w:t>
            </w:r>
          </w:p>
        </w:tc>
        <w:tc>
          <w:tcPr>
            <w:tcW w:w="972" w:type="dxa"/>
            <w:shd w:val="clear" w:color="auto" w:fill="auto"/>
          </w:tcPr>
          <w:p w14:paraId="089FE9A6"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FDL_low</w:t>
            </w:r>
            <w:proofErr w:type="spellEnd"/>
          </w:p>
        </w:tc>
        <w:tc>
          <w:tcPr>
            <w:tcW w:w="591" w:type="dxa"/>
            <w:shd w:val="clear" w:color="auto" w:fill="auto"/>
          </w:tcPr>
          <w:p w14:paraId="79D33089"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rPr>
              <w:t>-</w:t>
            </w:r>
          </w:p>
        </w:tc>
        <w:tc>
          <w:tcPr>
            <w:tcW w:w="997" w:type="dxa"/>
            <w:shd w:val="clear" w:color="auto" w:fill="auto"/>
          </w:tcPr>
          <w:p w14:paraId="35F9F08E"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rPr>
              <w:t>FDL_high</w:t>
            </w:r>
            <w:proofErr w:type="spellEnd"/>
          </w:p>
        </w:tc>
        <w:tc>
          <w:tcPr>
            <w:tcW w:w="1077" w:type="dxa"/>
            <w:shd w:val="clear" w:color="auto" w:fill="auto"/>
          </w:tcPr>
          <w:p w14:paraId="508E49E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7DB7213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7581976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2</w:t>
            </w:r>
          </w:p>
        </w:tc>
      </w:tr>
      <w:tr w:rsidR="00F031D7" w:rsidRPr="00F031D7" w14:paraId="69E5D8F6" w14:textId="77777777" w:rsidTr="00936A30">
        <w:trPr>
          <w:trHeight w:val="187"/>
        </w:trPr>
        <w:tc>
          <w:tcPr>
            <w:tcW w:w="1508" w:type="dxa"/>
            <w:tcBorders>
              <w:bottom w:val="nil"/>
            </w:tcBorders>
            <w:shd w:val="clear" w:color="auto" w:fill="auto"/>
          </w:tcPr>
          <w:p w14:paraId="2C9662B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CA_n66-n71</w:t>
            </w:r>
          </w:p>
        </w:tc>
        <w:tc>
          <w:tcPr>
            <w:tcW w:w="2620" w:type="dxa"/>
            <w:shd w:val="clear" w:color="auto" w:fill="auto"/>
          </w:tcPr>
          <w:p w14:paraId="20568A09"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sz w:val="18"/>
              </w:rPr>
              <w:t>E-UTRA Band 4, 5, 12, 13, 14, 17</w:t>
            </w:r>
            <w:r w:rsidRPr="00F031D7">
              <w:rPr>
                <w:rFonts w:ascii="Arial" w:eastAsia="游明朝" w:hAnsi="Arial"/>
                <w:sz w:val="18"/>
                <w:lang w:eastAsia="zh-CN"/>
              </w:rPr>
              <w:t>, 26, 27,</w:t>
            </w:r>
            <w:r w:rsidRPr="00F031D7">
              <w:rPr>
                <w:rFonts w:ascii="Arial" w:eastAsia="游明朝" w:hAnsi="Arial" w:hint="eastAsia"/>
                <w:sz w:val="18"/>
              </w:rPr>
              <w:t xml:space="preserve"> </w:t>
            </w:r>
            <w:r w:rsidRPr="00F031D7">
              <w:rPr>
                <w:rFonts w:ascii="Arial" w:eastAsia="游明朝" w:hAnsi="Arial"/>
                <w:sz w:val="18"/>
              </w:rPr>
              <w:t>30</w:t>
            </w:r>
            <w:r w:rsidRPr="00F031D7">
              <w:rPr>
                <w:rFonts w:ascii="Arial" w:eastAsia="游明朝" w:hAnsi="Arial"/>
                <w:sz w:val="18"/>
                <w:lang w:eastAsia="zh-CN"/>
              </w:rPr>
              <w:t>,</w:t>
            </w:r>
            <w:r w:rsidRPr="00F031D7">
              <w:rPr>
                <w:rFonts w:ascii="Arial" w:eastAsia="游明朝" w:hAnsi="Arial" w:hint="eastAsia"/>
                <w:sz w:val="18"/>
                <w:lang w:eastAsia="zh-CN"/>
              </w:rPr>
              <w:t xml:space="preserve"> </w:t>
            </w:r>
            <w:r w:rsidRPr="00F031D7">
              <w:rPr>
                <w:rFonts w:ascii="Arial" w:eastAsia="游明朝" w:hAnsi="Arial"/>
                <w:sz w:val="18"/>
                <w:lang w:eastAsia="zh-CN"/>
              </w:rPr>
              <w:t xml:space="preserve">43, 50, 51, 53, 66, </w:t>
            </w:r>
            <w:r w:rsidRPr="00F031D7">
              <w:rPr>
                <w:rFonts w:ascii="Arial" w:eastAsia="游明朝" w:hAnsi="Arial" w:hint="eastAsia"/>
                <w:sz w:val="18"/>
                <w:lang w:eastAsia="ja-JP"/>
              </w:rPr>
              <w:t>74</w:t>
            </w:r>
            <w:r w:rsidRPr="00F031D7">
              <w:rPr>
                <w:rFonts w:ascii="Arial" w:eastAsia="游明朝" w:hAnsi="Arial"/>
                <w:sz w:val="18"/>
                <w:lang w:eastAsia="ja-JP"/>
              </w:rPr>
              <w:t>, 85</w:t>
            </w:r>
          </w:p>
        </w:tc>
        <w:tc>
          <w:tcPr>
            <w:tcW w:w="972" w:type="dxa"/>
            <w:shd w:val="clear" w:color="auto" w:fill="auto"/>
          </w:tcPr>
          <w:p w14:paraId="32FA368A"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40B199C"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78E24877"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C02F26C"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-50</w:t>
            </w:r>
          </w:p>
        </w:tc>
        <w:tc>
          <w:tcPr>
            <w:tcW w:w="959" w:type="dxa"/>
            <w:shd w:val="clear" w:color="auto" w:fill="auto"/>
          </w:tcPr>
          <w:p w14:paraId="381AD002"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1</w:t>
            </w:r>
          </w:p>
        </w:tc>
        <w:tc>
          <w:tcPr>
            <w:tcW w:w="1052" w:type="dxa"/>
            <w:shd w:val="clear" w:color="auto" w:fill="auto"/>
          </w:tcPr>
          <w:p w14:paraId="77AAAE18" w14:textId="77777777" w:rsidR="00F031D7" w:rsidRPr="00F031D7" w:rsidRDefault="00F031D7" w:rsidP="00F031D7">
            <w:pPr>
              <w:keepNext/>
              <w:keepLines/>
              <w:spacing w:after="0"/>
              <w:jc w:val="center"/>
              <w:rPr>
                <w:rFonts w:ascii="Arial" w:eastAsia="游明朝" w:hAnsi="Arial"/>
                <w:sz w:val="18"/>
              </w:rPr>
            </w:pPr>
          </w:p>
        </w:tc>
      </w:tr>
      <w:tr w:rsidR="00F031D7" w:rsidRPr="00F031D7" w14:paraId="3089F455" w14:textId="77777777" w:rsidTr="00936A30">
        <w:trPr>
          <w:trHeight w:val="187"/>
        </w:trPr>
        <w:tc>
          <w:tcPr>
            <w:tcW w:w="1508" w:type="dxa"/>
            <w:tcBorders>
              <w:top w:val="nil"/>
              <w:bottom w:val="nil"/>
            </w:tcBorders>
            <w:shd w:val="clear" w:color="auto" w:fill="auto"/>
          </w:tcPr>
          <w:p w14:paraId="31C13427"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BFA8D64" w14:textId="77777777" w:rsidR="00F031D7" w:rsidRPr="00F031D7" w:rsidRDefault="00F031D7" w:rsidP="00F031D7">
            <w:pPr>
              <w:keepNext/>
              <w:keepLines/>
              <w:spacing w:after="0"/>
              <w:rPr>
                <w:rFonts w:ascii="Arial" w:eastAsia="游明朝" w:hAnsi="Arial"/>
                <w:sz w:val="18"/>
                <w:lang w:val="sv-FI"/>
              </w:rPr>
            </w:pPr>
            <w:r w:rsidRPr="00F031D7">
              <w:rPr>
                <w:rFonts w:ascii="Arial" w:eastAsia="游明朝" w:hAnsi="Arial"/>
                <w:sz w:val="18"/>
                <w:lang w:val="sv-FI"/>
              </w:rPr>
              <w:t>E-UTRA Band 2, 25, 41, 42, 48, 70</w:t>
            </w:r>
          </w:p>
          <w:p w14:paraId="360F0B46" w14:textId="77777777" w:rsidR="00F031D7" w:rsidRPr="00F031D7" w:rsidRDefault="00F031D7" w:rsidP="00F031D7">
            <w:pPr>
              <w:keepNext/>
              <w:keepLines/>
              <w:spacing w:after="0"/>
              <w:rPr>
                <w:rFonts w:ascii="Arial" w:eastAsia="游明朝" w:hAnsi="Arial"/>
                <w:sz w:val="18"/>
                <w:lang w:val="sv-FI" w:eastAsia="ja-JP"/>
              </w:rPr>
            </w:pPr>
            <w:r w:rsidRPr="00F031D7">
              <w:rPr>
                <w:rFonts w:ascii="Arial" w:eastAsia="游明朝" w:hAnsi="Arial"/>
                <w:sz w:val="18"/>
                <w:lang w:val="sv-FI"/>
              </w:rPr>
              <w:t>NR Band n77</w:t>
            </w:r>
          </w:p>
        </w:tc>
        <w:tc>
          <w:tcPr>
            <w:tcW w:w="972" w:type="dxa"/>
            <w:shd w:val="clear" w:color="auto" w:fill="auto"/>
          </w:tcPr>
          <w:p w14:paraId="7A303D04"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7A1B253"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0142D4FA"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BF11E7C"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-50</w:t>
            </w:r>
          </w:p>
        </w:tc>
        <w:tc>
          <w:tcPr>
            <w:tcW w:w="959" w:type="dxa"/>
            <w:shd w:val="clear" w:color="auto" w:fill="auto"/>
          </w:tcPr>
          <w:p w14:paraId="6C2B6691"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580AC73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2</w:t>
            </w:r>
          </w:p>
        </w:tc>
      </w:tr>
      <w:tr w:rsidR="00F031D7" w:rsidRPr="00F031D7" w14:paraId="1E683FD5" w14:textId="77777777" w:rsidTr="00936A30">
        <w:trPr>
          <w:trHeight w:val="187"/>
        </w:trPr>
        <w:tc>
          <w:tcPr>
            <w:tcW w:w="1508" w:type="dxa"/>
            <w:tcBorders>
              <w:top w:val="nil"/>
              <w:bottom w:val="nil"/>
            </w:tcBorders>
            <w:shd w:val="clear" w:color="auto" w:fill="auto"/>
          </w:tcPr>
          <w:p w14:paraId="376F28D0"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3E7D756D"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sz w:val="18"/>
              </w:rPr>
              <w:t>E-UTRA Band 29</w:t>
            </w:r>
          </w:p>
        </w:tc>
        <w:tc>
          <w:tcPr>
            <w:tcW w:w="972" w:type="dxa"/>
            <w:shd w:val="clear" w:color="auto" w:fill="auto"/>
          </w:tcPr>
          <w:p w14:paraId="6E0EA379"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2A240BC"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659A35CD"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680EDA94"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-38</w:t>
            </w:r>
          </w:p>
        </w:tc>
        <w:tc>
          <w:tcPr>
            <w:tcW w:w="959" w:type="dxa"/>
            <w:shd w:val="clear" w:color="auto" w:fill="auto"/>
          </w:tcPr>
          <w:p w14:paraId="1CE44931"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7CD8A61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4</w:t>
            </w:r>
          </w:p>
        </w:tc>
      </w:tr>
      <w:tr w:rsidR="00F031D7" w:rsidRPr="00F031D7" w14:paraId="0456E9B1" w14:textId="77777777" w:rsidTr="00936A30">
        <w:trPr>
          <w:trHeight w:val="187"/>
        </w:trPr>
        <w:tc>
          <w:tcPr>
            <w:tcW w:w="1508" w:type="dxa"/>
            <w:tcBorders>
              <w:top w:val="nil"/>
            </w:tcBorders>
            <w:shd w:val="clear" w:color="auto" w:fill="auto"/>
          </w:tcPr>
          <w:p w14:paraId="20659DE1"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75668FDC"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sz w:val="18"/>
              </w:rPr>
              <w:t>E-UTRA Band 71</w:t>
            </w:r>
          </w:p>
        </w:tc>
        <w:tc>
          <w:tcPr>
            <w:tcW w:w="972" w:type="dxa"/>
            <w:shd w:val="clear" w:color="auto" w:fill="auto"/>
          </w:tcPr>
          <w:p w14:paraId="7AA9E3EE"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29A08C9"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4A4FF371"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83B0985"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w:t>
            </w:r>
            <w:r w:rsidRPr="00F031D7">
              <w:rPr>
                <w:rFonts w:ascii="Arial" w:eastAsia="游明朝" w:hAnsi="Arial" w:hint="eastAsia"/>
                <w:sz w:val="18"/>
                <w:lang w:val="en-US" w:eastAsia="zh-CN"/>
              </w:rPr>
              <w:t>50</w:t>
            </w:r>
          </w:p>
        </w:tc>
        <w:tc>
          <w:tcPr>
            <w:tcW w:w="959" w:type="dxa"/>
            <w:shd w:val="clear" w:color="auto" w:fill="auto"/>
          </w:tcPr>
          <w:p w14:paraId="0BE91A7F"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08AA324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4</w:t>
            </w:r>
          </w:p>
        </w:tc>
      </w:tr>
      <w:tr w:rsidR="00F031D7" w:rsidRPr="00F031D7" w14:paraId="3AFF84A3" w14:textId="77777777" w:rsidTr="00936A30">
        <w:trPr>
          <w:trHeight w:val="187"/>
        </w:trPr>
        <w:tc>
          <w:tcPr>
            <w:tcW w:w="1508" w:type="dxa"/>
            <w:shd w:val="clear" w:color="auto" w:fill="auto"/>
          </w:tcPr>
          <w:p w14:paraId="154FEB5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eastAsia="ja-JP"/>
              </w:rPr>
              <w:t>CA_n66-n77</w:t>
            </w:r>
          </w:p>
        </w:tc>
        <w:tc>
          <w:tcPr>
            <w:tcW w:w="2620" w:type="dxa"/>
            <w:shd w:val="clear" w:color="auto" w:fill="auto"/>
          </w:tcPr>
          <w:p w14:paraId="3605343D" w14:textId="77777777" w:rsidR="00F031D7" w:rsidRPr="00F031D7" w:rsidRDefault="00F031D7" w:rsidP="00F031D7">
            <w:pPr>
              <w:keepNext/>
              <w:keepLines/>
              <w:spacing w:after="0"/>
              <w:rPr>
                <w:rFonts w:ascii="Arial" w:eastAsia="游明朝" w:hAnsi="Arial"/>
                <w:sz w:val="18"/>
              </w:rPr>
            </w:pPr>
            <w:r w:rsidRPr="00F031D7">
              <w:rPr>
                <w:rFonts w:ascii="Arial" w:eastAsia="游明朝" w:hAnsi="Arial" w:cs="Arial"/>
                <w:sz w:val="18"/>
                <w:szCs w:val="18"/>
                <w:lang w:eastAsia="ko-KR"/>
              </w:rPr>
              <w:t xml:space="preserve">E-UTRA Band 2, 4, </w:t>
            </w:r>
            <w:r w:rsidRPr="00F031D7">
              <w:rPr>
                <w:rFonts w:ascii="Arial" w:eastAsia="游明朝" w:hAnsi="Arial" w:cs="Arial"/>
                <w:sz w:val="18"/>
                <w:szCs w:val="18"/>
                <w:lang w:eastAsia="ja-JP"/>
              </w:rPr>
              <w:t>5, 12, 13, 14, 17, 26, 29, 30, 41, 65, 66, 70, 71</w:t>
            </w:r>
          </w:p>
        </w:tc>
        <w:tc>
          <w:tcPr>
            <w:tcW w:w="972" w:type="dxa"/>
            <w:shd w:val="clear" w:color="auto" w:fill="auto"/>
          </w:tcPr>
          <w:p w14:paraId="00B1DFC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42E1AF8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w:t>
            </w:r>
          </w:p>
        </w:tc>
        <w:tc>
          <w:tcPr>
            <w:tcW w:w="997" w:type="dxa"/>
            <w:shd w:val="clear" w:color="auto" w:fill="auto"/>
          </w:tcPr>
          <w:p w14:paraId="6718962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35454AF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-50</w:t>
            </w:r>
          </w:p>
        </w:tc>
        <w:tc>
          <w:tcPr>
            <w:tcW w:w="959" w:type="dxa"/>
            <w:shd w:val="clear" w:color="auto" w:fill="auto"/>
          </w:tcPr>
          <w:p w14:paraId="3E5A5FD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1</w:t>
            </w:r>
          </w:p>
        </w:tc>
        <w:tc>
          <w:tcPr>
            <w:tcW w:w="1052" w:type="dxa"/>
            <w:shd w:val="clear" w:color="auto" w:fill="auto"/>
          </w:tcPr>
          <w:p w14:paraId="2C1BA116"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23ABCEB7" w14:textId="77777777" w:rsidTr="00936A30">
        <w:trPr>
          <w:trHeight w:val="187"/>
        </w:trPr>
        <w:tc>
          <w:tcPr>
            <w:tcW w:w="1508" w:type="dxa"/>
            <w:tcBorders>
              <w:bottom w:val="single" w:sz="4" w:space="0" w:color="auto"/>
            </w:tcBorders>
            <w:shd w:val="clear" w:color="auto" w:fill="auto"/>
          </w:tcPr>
          <w:p w14:paraId="77902B2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CA_n66-n78</w:t>
            </w:r>
          </w:p>
        </w:tc>
        <w:tc>
          <w:tcPr>
            <w:tcW w:w="2620" w:type="dxa"/>
            <w:shd w:val="clear" w:color="auto" w:fill="auto"/>
          </w:tcPr>
          <w:p w14:paraId="70D4F52C"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sz w:val="18"/>
                <w:lang w:val="en-US" w:eastAsia="ja-JP"/>
              </w:rPr>
              <w:t>E-UTRA Band 2, 4, 5, 7, 12, 13, 14, 17, 29,  26, 28, 41, 66, 71</w:t>
            </w:r>
          </w:p>
        </w:tc>
        <w:tc>
          <w:tcPr>
            <w:tcW w:w="972" w:type="dxa"/>
            <w:shd w:val="clear" w:color="auto" w:fill="auto"/>
          </w:tcPr>
          <w:p w14:paraId="34CE9032"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ja-JP"/>
              </w:rPr>
              <w:t>F</w:t>
            </w:r>
            <w:r w:rsidRPr="00F031D7">
              <w:rPr>
                <w:rFonts w:ascii="Arial" w:eastAsia="游明朝" w:hAnsi="Arial"/>
                <w:sz w:val="18"/>
                <w:vertAlign w:val="subscript"/>
                <w:lang w:val="en-US" w:eastAsia="ja-JP"/>
              </w:rPr>
              <w:t>DL_low</w:t>
            </w:r>
            <w:proofErr w:type="spellEnd"/>
          </w:p>
        </w:tc>
        <w:tc>
          <w:tcPr>
            <w:tcW w:w="591" w:type="dxa"/>
            <w:shd w:val="clear" w:color="auto" w:fill="auto"/>
          </w:tcPr>
          <w:p w14:paraId="737EA7B3" w14:textId="77777777" w:rsidR="00F031D7" w:rsidRPr="00F031D7" w:rsidRDefault="00F031D7" w:rsidP="00F031D7">
            <w:pPr>
              <w:keepNext/>
              <w:keepLines/>
              <w:spacing w:after="0"/>
              <w:jc w:val="center"/>
              <w:rPr>
                <w:rFonts w:ascii="Arial" w:eastAsia="游明朝" w:hAnsi="Arial" w:cs="Arial"/>
                <w:sz w:val="18"/>
                <w:lang w:val="en-US" w:eastAsia="zh-CN"/>
              </w:rPr>
            </w:pPr>
            <w:r w:rsidRPr="00F031D7">
              <w:rPr>
                <w:rFonts w:ascii="Arial" w:eastAsia="游明朝" w:hAnsi="Arial"/>
                <w:sz w:val="18"/>
                <w:lang w:val="en-US" w:eastAsia="ja-JP"/>
              </w:rPr>
              <w:t>-</w:t>
            </w:r>
          </w:p>
        </w:tc>
        <w:tc>
          <w:tcPr>
            <w:tcW w:w="997" w:type="dxa"/>
            <w:shd w:val="clear" w:color="auto" w:fill="auto"/>
          </w:tcPr>
          <w:p w14:paraId="5CF4808D" w14:textId="77777777" w:rsidR="00F031D7" w:rsidRPr="00F031D7" w:rsidRDefault="00F031D7" w:rsidP="00F031D7">
            <w:pPr>
              <w:keepNext/>
              <w:keepLines/>
              <w:spacing w:after="0"/>
              <w:jc w:val="center"/>
              <w:rPr>
                <w:rFonts w:ascii="Arial" w:eastAsia="游明朝" w:hAnsi="Arial" w:cs="Arial"/>
                <w:sz w:val="18"/>
              </w:rPr>
            </w:pPr>
            <w:proofErr w:type="spellStart"/>
            <w:r w:rsidRPr="00F031D7">
              <w:rPr>
                <w:rFonts w:ascii="Arial" w:eastAsia="游明朝" w:hAnsi="Arial"/>
                <w:sz w:val="18"/>
                <w:lang w:val="en-US" w:eastAsia="ja-JP"/>
              </w:rPr>
              <w:t>F</w:t>
            </w:r>
            <w:r w:rsidRPr="00F031D7">
              <w:rPr>
                <w:rFonts w:ascii="Arial" w:eastAsia="游明朝" w:hAnsi="Arial"/>
                <w:sz w:val="18"/>
                <w:vertAlign w:val="subscript"/>
                <w:lang w:val="en-US" w:eastAsia="ja-JP"/>
              </w:rPr>
              <w:t>DL_high</w:t>
            </w:r>
            <w:proofErr w:type="spellEnd"/>
          </w:p>
        </w:tc>
        <w:tc>
          <w:tcPr>
            <w:tcW w:w="1077" w:type="dxa"/>
            <w:shd w:val="clear" w:color="auto" w:fill="auto"/>
          </w:tcPr>
          <w:p w14:paraId="2AF48B3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ja-JP"/>
              </w:rPr>
              <w:t>-50</w:t>
            </w:r>
          </w:p>
        </w:tc>
        <w:tc>
          <w:tcPr>
            <w:tcW w:w="959" w:type="dxa"/>
            <w:shd w:val="clear" w:color="auto" w:fill="auto"/>
          </w:tcPr>
          <w:p w14:paraId="028ECA8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ja-JP"/>
              </w:rPr>
              <w:t>1</w:t>
            </w:r>
          </w:p>
        </w:tc>
        <w:tc>
          <w:tcPr>
            <w:tcW w:w="1052" w:type="dxa"/>
            <w:shd w:val="clear" w:color="auto" w:fill="auto"/>
          </w:tcPr>
          <w:p w14:paraId="3AFD54D2"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D02658D" w14:textId="77777777" w:rsidTr="00936A30">
        <w:trPr>
          <w:trHeight w:val="187"/>
        </w:trPr>
        <w:tc>
          <w:tcPr>
            <w:tcW w:w="1508" w:type="dxa"/>
            <w:tcBorders>
              <w:bottom w:val="nil"/>
            </w:tcBorders>
            <w:shd w:val="clear" w:color="auto" w:fill="auto"/>
          </w:tcPr>
          <w:p w14:paraId="1126057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CA_n70-n71</w:t>
            </w:r>
          </w:p>
        </w:tc>
        <w:tc>
          <w:tcPr>
            <w:tcW w:w="2620" w:type="dxa"/>
            <w:shd w:val="clear" w:color="auto" w:fill="auto"/>
          </w:tcPr>
          <w:p w14:paraId="7AAC8EE7"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cs="Arial"/>
                <w:sz w:val="18"/>
              </w:rPr>
              <w:t>E-UTRA Band 4, 5, 12, 13, 14, 17</w:t>
            </w:r>
            <w:r w:rsidRPr="00F031D7">
              <w:rPr>
                <w:rFonts w:ascii="Arial" w:eastAsia="游明朝" w:hAnsi="Arial" w:cs="Arial"/>
                <w:sz w:val="18"/>
                <w:lang w:eastAsia="zh-CN"/>
              </w:rPr>
              <w:t>, 26, 27,</w:t>
            </w:r>
            <w:r w:rsidRPr="00F031D7">
              <w:rPr>
                <w:rFonts w:ascii="Arial" w:eastAsia="游明朝" w:hAnsi="Arial" w:cs="Arial" w:hint="eastAsia"/>
                <w:sz w:val="18"/>
              </w:rPr>
              <w:t xml:space="preserve"> </w:t>
            </w:r>
            <w:r w:rsidRPr="00F031D7">
              <w:rPr>
                <w:rFonts w:ascii="Arial" w:eastAsia="游明朝" w:hAnsi="Arial" w:cs="Arial"/>
                <w:sz w:val="18"/>
              </w:rPr>
              <w:t>30</w:t>
            </w:r>
            <w:r w:rsidRPr="00F031D7">
              <w:rPr>
                <w:rFonts w:ascii="Arial" w:eastAsia="游明朝" w:hAnsi="Arial" w:cs="Arial"/>
                <w:sz w:val="18"/>
                <w:lang w:eastAsia="zh-CN"/>
              </w:rPr>
              <w:t xml:space="preserve">, 48, 66, </w:t>
            </w:r>
            <w:r w:rsidRPr="00F031D7">
              <w:rPr>
                <w:rFonts w:ascii="Arial" w:eastAsia="游明朝" w:hAnsi="Arial" w:cs="Arial" w:hint="eastAsia"/>
                <w:sz w:val="18"/>
                <w:lang w:eastAsia="ja-JP"/>
              </w:rPr>
              <w:t>74</w:t>
            </w:r>
            <w:r w:rsidRPr="00F031D7">
              <w:rPr>
                <w:rFonts w:ascii="Arial" w:eastAsia="游明朝" w:hAnsi="Arial" w:cs="Arial"/>
                <w:sz w:val="18"/>
                <w:lang w:eastAsia="ja-JP"/>
              </w:rPr>
              <w:t>, 85</w:t>
            </w:r>
          </w:p>
        </w:tc>
        <w:tc>
          <w:tcPr>
            <w:tcW w:w="972" w:type="dxa"/>
            <w:shd w:val="clear" w:color="auto" w:fill="auto"/>
          </w:tcPr>
          <w:p w14:paraId="48F32A9B"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3B64B5C"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7375D419"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A56AE75"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-50</w:t>
            </w:r>
          </w:p>
        </w:tc>
        <w:tc>
          <w:tcPr>
            <w:tcW w:w="959" w:type="dxa"/>
            <w:shd w:val="clear" w:color="auto" w:fill="auto"/>
          </w:tcPr>
          <w:p w14:paraId="3A6F7D38"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1</w:t>
            </w:r>
          </w:p>
        </w:tc>
        <w:tc>
          <w:tcPr>
            <w:tcW w:w="1052" w:type="dxa"/>
            <w:shd w:val="clear" w:color="auto" w:fill="auto"/>
          </w:tcPr>
          <w:p w14:paraId="6223A874" w14:textId="77777777" w:rsidR="00F031D7" w:rsidRPr="00F031D7" w:rsidRDefault="00F031D7" w:rsidP="00F031D7">
            <w:pPr>
              <w:keepNext/>
              <w:keepLines/>
              <w:spacing w:after="0"/>
              <w:jc w:val="center"/>
              <w:rPr>
                <w:rFonts w:ascii="Arial" w:eastAsia="游明朝" w:hAnsi="Arial"/>
                <w:sz w:val="18"/>
              </w:rPr>
            </w:pPr>
          </w:p>
        </w:tc>
      </w:tr>
      <w:tr w:rsidR="00F031D7" w:rsidRPr="00F031D7" w14:paraId="08D4EBBF" w14:textId="77777777" w:rsidTr="00936A30">
        <w:trPr>
          <w:trHeight w:val="187"/>
        </w:trPr>
        <w:tc>
          <w:tcPr>
            <w:tcW w:w="1508" w:type="dxa"/>
            <w:tcBorders>
              <w:top w:val="nil"/>
              <w:bottom w:val="nil"/>
            </w:tcBorders>
            <w:shd w:val="clear" w:color="auto" w:fill="auto"/>
          </w:tcPr>
          <w:p w14:paraId="2FFE8BEB"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534A8AF7" w14:textId="77777777" w:rsidR="00F031D7" w:rsidRPr="00F031D7" w:rsidRDefault="00F031D7" w:rsidP="00F031D7">
            <w:pPr>
              <w:keepNext/>
              <w:keepLines/>
              <w:spacing w:after="0"/>
              <w:rPr>
                <w:rFonts w:ascii="Arial" w:eastAsia="游明朝" w:hAnsi="Arial" w:cs="Arial"/>
                <w:sz w:val="18"/>
                <w:lang w:val="sv-FI"/>
              </w:rPr>
            </w:pPr>
            <w:r w:rsidRPr="00F031D7">
              <w:rPr>
                <w:rFonts w:ascii="Arial" w:eastAsia="游明朝" w:hAnsi="Arial" w:cs="Arial"/>
                <w:sz w:val="18"/>
                <w:lang w:val="sv-FI"/>
              </w:rPr>
              <w:t>E-UTRA Band 2, 7, 25, 41, 70,</w:t>
            </w:r>
          </w:p>
          <w:p w14:paraId="6DC20257" w14:textId="77777777" w:rsidR="00F031D7" w:rsidRPr="00F031D7" w:rsidRDefault="00F031D7" w:rsidP="00F031D7">
            <w:pPr>
              <w:keepNext/>
              <w:keepLines/>
              <w:spacing w:after="0"/>
              <w:rPr>
                <w:rFonts w:ascii="Arial" w:eastAsia="游明朝" w:hAnsi="Arial"/>
                <w:sz w:val="18"/>
                <w:lang w:val="sv-FI" w:eastAsia="ja-JP"/>
              </w:rPr>
            </w:pPr>
            <w:r w:rsidRPr="00F031D7">
              <w:rPr>
                <w:rFonts w:ascii="Arial" w:eastAsia="游明朝" w:hAnsi="Arial" w:cs="Arial"/>
                <w:sz w:val="18"/>
                <w:lang w:val="sv-FI"/>
              </w:rPr>
              <w:t>NR Band n77</w:t>
            </w:r>
          </w:p>
        </w:tc>
        <w:tc>
          <w:tcPr>
            <w:tcW w:w="972" w:type="dxa"/>
            <w:shd w:val="clear" w:color="auto" w:fill="auto"/>
          </w:tcPr>
          <w:p w14:paraId="46E0B0ED"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4F04E89"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0201C0D4"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184F3D70"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-50</w:t>
            </w:r>
          </w:p>
        </w:tc>
        <w:tc>
          <w:tcPr>
            <w:tcW w:w="959" w:type="dxa"/>
            <w:shd w:val="clear" w:color="auto" w:fill="auto"/>
          </w:tcPr>
          <w:p w14:paraId="32F4C2EA"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72E65196"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2</w:t>
            </w:r>
          </w:p>
        </w:tc>
      </w:tr>
      <w:tr w:rsidR="00F031D7" w:rsidRPr="00F031D7" w14:paraId="6C880E01" w14:textId="77777777" w:rsidTr="00936A30">
        <w:trPr>
          <w:trHeight w:val="187"/>
        </w:trPr>
        <w:tc>
          <w:tcPr>
            <w:tcW w:w="1508" w:type="dxa"/>
            <w:tcBorders>
              <w:top w:val="nil"/>
              <w:bottom w:val="nil"/>
            </w:tcBorders>
            <w:shd w:val="clear" w:color="auto" w:fill="auto"/>
          </w:tcPr>
          <w:p w14:paraId="6B64A26D"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0EB8179A"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cs="Arial"/>
                <w:sz w:val="18"/>
              </w:rPr>
              <w:t>E-UTRA Band 29</w:t>
            </w:r>
          </w:p>
        </w:tc>
        <w:tc>
          <w:tcPr>
            <w:tcW w:w="972" w:type="dxa"/>
            <w:shd w:val="clear" w:color="auto" w:fill="auto"/>
          </w:tcPr>
          <w:p w14:paraId="476E26EB"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67D7D325"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5DCC211C"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7B1F13DF"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-38</w:t>
            </w:r>
          </w:p>
        </w:tc>
        <w:tc>
          <w:tcPr>
            <w:tcW w:w="959" w:type="dxa"/>
            <w:shd w:val="clear" w:color="auto" w:fill="auto"/>
          </w:tcPr>
          <w:p w14:paraId="724A5702"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28F8D17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4</w:t>
            </w:r>
          </w:p>
        </w:tc>
      </w:tr>
      <w:tr w:rsidR="00F031D7" w:rsidRPr="00F031D7" w14:paraId="20CCB3D3" w14:textId="77777777" w:rsidTr="00936A30">
        <w:trPr>
          <w:trHeight w:val="187"/>
        </w:trPr>
        <w:tc>
          <w:tcPr>
            <w:tcW w:w="1508" w:type="dxa"/>
            <w:tcBorders>
              <w:top w:val="nil"/>
              <w:bottom w:val="single" w:sz="4" w:space="0" w:color="auto"/>
            </w:tcBorders>
            <w:shd w:val="clear" w:color="auto" w:fill="auto"/>
          </w:tcPr>
          <w:p w14:paraId="3A8E256A"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7A3E2075" w14:textId="77777777" w:rsidR="00F031D7" w:rsidRPr="00F031D7" w:rsidRDefault="00F031D7" w:rsidP="00F031D7">
            <w:pPr>
              <w:keepNext/>
              <w:keepLines/>
              <w:spacing w:after="0"/>
              <w:rPr>
                <w:rFonts w:ascii="Arial" w:eastAsia="游明朝" w:hAnsi="Arial"/>
                <w:sz w:val="18"/>
                <w:lang w:val="en-US" w:eastAsia="ja-JP"/>
              </w:rPr>
            </w:pPr>
            <w:r w:rsidRPr="00F031D7">
              <w:rPr>
                <w:rFonts w:ascii="Arial" w:eastAsia="游明朝" w:hAnsi="Arial" w:cs="Arial"/>
                <w:sz w:val="18"/>
              </w:rPr>
              <w:t>E-UTRA Band 71</w:t>
            </w:r>
          </w:p>
        </w:tc>
        <w:tc>
          <w:tcPr>
            <w:tcW w:w="972" w:type="dxa"/>
            <w:shd w:val="clear" w:color="auto" w:fill="auto"/>
          </w:tcPr>
          <w:p w14:paraId="3C701740"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338B7B6"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hint="eastAsia"/>
                <w:sz w:val="18"/>
                <w:lang w:val="en-US" w:eastAsia="zh-CN"/>
              </w:rPr>
              <w:t>-</w:t>
            </w:r>
          </w:p>
        </w:tc>
        <w:tc>
          <w:tcPr>
            <w:tcW w:w="997" w:type="dxa"/>
            <w:shd w:val="clear" w:color="auto" w:fill="auto"/>
          </w:tcPr>
          <w:p w14:paraId="21EC8335" w14:textId="77777777" w:rsidR="00F031D7" w:rsidRPr="00F031D7" w:rsidRDefault="00F031D7" w:rsidP="00F031D7">
            <w:pPr>
              <w:keepNext/>
              <w:keepLines/>
              <w:spacing w:after="0"/>
              <w:jc w:val="center"/>
              <w:rPr>
                <w:rFonts w:ascii="Arial" w:eastAsia="游明朝" w:hAnsi="Arial"/>
                <w:sz w:val="18"/>
                <w:lang w:val="en-US" w:eastAsia="ja-JP"/>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97243AD"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-38</w:t>
            </w:r>
          </w:p>
        </w:tc>
        <w:tc>
          <w:tcPr>
            <w:tcW w:w="959" w:type="dxa"/>
            <w:shd w:val="clear" w:color="auto" w:fill="auto"/>
          </w:tcPr>
          <w:p w14:paraId="7F9AF8E5" w14:textId="77777777" w:rsidR="00F031D7" w:rsidRPr="00F031D7" w:rsidRDefault="00F031D7" w:rsidP="00F031D7">
            <w:pPr>
              <w:keepNext/>
              <w:keepLines/>
              <w:spacing w:after="0"/>
              <w:jc w:val="center"/>
              <w:rPr>
                <w:rFonts w:ascii="Arial" w:eastAsia="游明朝" w:hAnsi="Arial"/>
                <w:sz w:val="18"/>
                <w:lang w:val="en-US" w:eastAsia="ja-JP"/>
              </w:rPr>
            </w:pPr>
            <w:r w:rsidRPr="00F031D7">
              <w:rPr>
                <w:rFonts w:ascii="Arial" w:eastAsia="游明朝" w:hAnsi="Arial"/>
                <w:sz w:val="18"/>
                <w:lang w:val="en-US" w:eastAsia="zh-CN"/>
              </w:rPr>
              <w:t>1</w:t>
            </w:r>
          </w:p>
        </w:tc>
        <w:tc>
          <w:tcPr>
            <w:tcW w:w="1052" w:type="dxa"/>
            <w:shd w:val="clear" w:color="auto" w:fill="auto"/>
          </w:tcPr>
          <w:p w14:paraId="774B5A1B"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lang w:val="en-US" w:eastAsia="zh-CN"/>
              </w:rPr>
              <w:t>4</w:t>
            </w:r>
          </w:p>
        </w:tc>
      </w:tr>
      <w:tr w:rsidR="00F031D7" w:rsidRPr="00F031D7" w14:paraId="6E486C30" w14:textId="77777777" w:rsidTr="00936A30">
        <w:trPr>
          <w:trHeight w:val="187"/>
        </w:trPr>
        <w:tc>
          <w:tcPr>
            <w:tcW w:w="1508" w:type="dxa"/>
            <w:tcBorders>
              <w:top w:val="nil"/>
              <w:bottom w:val="nil"/>
            </w:tcBorders>
            <w:shd w:val="clear" w:color="auto" w:fill="auto"/>
          </w:tcPr>
          <w:p w14:paraId="681B5C6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eastAsia="zh-CN"/>
              </w:rPr>
              <w:t>CA</w:t>
            </w:r>
            <w:r w:rsidRPr="00F031D7">
              <w:rPr>
                <w:rFonts w:ascii="Arial" w:eastAsia="游明朝" w:hAnsi="Arial"/>
                <w:sz w:val="18"/>
                <w:lang w:eastAsia="ja-JP"/>
              </w:rPr>
              <w:t>_</w:t>
            </w:r>
            <w:r w:rsidRPr="00F031D7">
              <w:rPr>
                <w:rFonts w:ascii="Arial" w:eastAsia="游明朝" w:hAnsi="Arial"/>
                <w:sz w:val="18"/>
                <w:lang w:val="en-US" w:eastAsia="zh-CN"/>
              </w:rPr>
              <w:t>n</w:t>
            </w:r>
            <w:r w:rsidRPr="00F031D7">
              <w:rPr>
                <w:rFonts w:ascii="Arial" w:eastAsia="游明朝" w:hAnsi="Arial"/>
                <w:sz w:val="18"/>
                <w:lang w:eastAsia="zh-CN"/>
              </w:rPr>
              <w:t>71</w:t>
            </w:r>
            <w:r w:rsidRPr="00F031D7">
              <w:rPr>
                <w:rFonts w:ascii="Arial" w:eastAsia="游明朝" w:hAnsi="Arial"/>
                <w:sz w:val="18"/>
                <w:lang w:eastAsia="ja-JP"/>
              </w:rPr>
              <w:t>-n77</w:t>
            </w:r>
          </w:p>
        </w:tc>
        <w:tc>
          <w:tcPr>
            <w:tcW w:w="2620" w:type="dxa"/>
            <w:shd w:val="clear" w:color="auto" w:fill="auto"/>
          </w:tcPr>
          <w:p w14:paraId="7CB592F7"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val="sv-FI"/>
              </w:rPr>
              <w:t xml:space="preserve">E-UTRA Band 1, 3, 4, 5, 7, 8, 10, 11, 12, 13, 14, 17, 18, 19, 20, 21, 24, 26, 27, 28, 29, 30, 34, 39, 40, 44, 45, 50, 51, 53, 65, 66, 71, 73, 74, 85, </w:t>
            </w:r>
          </w:p>
        </w:tc>
        <w:tc>
          <w:tcPr>
            <w:tcW w:w="972" w:type="dxa"/>
            <w:shd w:val="clear" w:color="auto" w:fill="auto"/>
          </w:tcPr>
          <w:p w14:paraId="5CD417F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4FA88A3E"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0FCC3DC0"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9699E5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53EBE37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1B823C1A"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7640F34D" w14:textId="77777777" w:rsidTr="00936A30">
        <w:trPr>
          <w:trHeight w:val="187"/>
        </w:trPr>
        <w:tc>
          <w:tcPr>
            <w:tcW w:w="1508" w:type="dxa"/>
            <w:tcBorders>
              <w:top w:val="nil"/>
              <w:bottom w:val="nil"/>
            </w:tcBorders>
            <w:shd w:val="clear" w:color="auto" w:fill="auto"/>
          </w:tcPr>
          <w:p w14:paraId="6B6B56DC"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0FF025A5"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rPr>
              <w:t>Frequency range</w:t>
            </w:r>
          </w:p>
        </w:tc>
        <w:tc>
          <w:tcPr>
            <w:tcW w:w="972" w:type="dxa"/>
            <w:shd w:val="clear" w:color="auto" w:fill="auto"/>
          </w:tcPr>
          <w:p w14:paraId="0AE0D7D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1884.5</w:t>
            </w:r>
          </w:p>
        </w:tc>
        <w:tc>
          <w:tcPr>
            <w:tcW w:w="591" w:type="dxa"/>
            <w:shd w:val="clear" w:color="auto" w:fill="auto"/>
          </w:tcPr>
          <w:p w14:paraId="6EC48BEC" w14:textId="77777777" w:rsidR="00F031D7" w:rsidRPr="00F031D7" w:rsidRDefault="00F031D7" w:rsidP="00F031D7">
            <w:pPr>
              <w:keepNext/>
              <w:keepLines/>
              <w:spacing w:after="0"/>
              <w:jc w:val="center"/>
              <w:rPr>
                <w:rFonts w:ascii="Arial" w:eastAsia="游明朝" w:hAnsi="Arial"/>
                <w:sz w:val="18"/>
                <w:lang w:val="en-US" w:eastAsia="zh-CN"/>
              </w:rPr>
            </w:pPr>
          </w:p>
        </w:tc>
        <w:tc>
          <w:tcPr>
            <w:tcW w:w="997" w:type="dxa"/>
            <w:shd w:val="clear" w:color="auto" w:fill="auto"/>
          </w:tcPr>
          <w:p w14:paraId="0538C78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sz w:val="18"/>
              </w:rPr>
              <w:t>1915.7</w:t>
            </w:r>
          </w:p>
        </w:tc>
        <w:tc>
          <w:tcPr>
            <w:tcW w:w="1077" w:type="dxa"/>
            <w:shd w:val="clear" w:color="auto" w:fill="auto"/>
          </w:tcPr>
          <w:p w14:paraId="6E4A99E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-41</w:t>
            </w:r>
          </w:p>
        </w:tc>
        <w:tc>
          <w:tcPr>
            <w:tcW w:w="959" w:type="dxa"/>
            <w:shd w:val="clear" w:color="auto" w:fill="auto"/>
          </w:tcPr>
          <w:p w14:paraId="3EFFC87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0.3</w:t>
            </w:r>
          </w:p>
        </w:tc>
        <w:tc>
          <w:tcPr>
            <w:tcW w:w="1052" w:type="dxa"/>
            <w:shd w:val="clear" w:color="auto" w:fill="auto"/>
          </w:tcPr>
          <w:p w14:paraId="75B9DC2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lang w:val="en-US" w:eastAsia="zh-CN"/>
              </w:rPr>
              <w:t>3</w:t>
            </w:r>
          </w:p>
        </w:tc>
      </w:tr>
      <w:tr w:rsidR="00F031D7" w:rsidRPr="00F031D7" w14:paraId="723E5DAA" w14:textId="77777777" w:rsidTr="00936A30">
        <w:trPr>
          <w:trHeight w:val="187"/>
        </w:trPr>
        <w:tc>
          <w:tcPr>
            <w:tcW w:w="1508" w:type="dxa"/>
            <w:tcBorders>
              <w:top w:val="nil"/>
              <w:bottom w:val="nil"/>
            </w:tcBorders>
            <w:shd w:val="clear" w:color="auto" w:fill="auto"/>
          </w:tcPr>
          <w:p w14:paraId="34C2D778"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31D0F23B"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val="sv-FI"/>
              </w:rPr>
              <w:t>E-UTRA Band 2, 25, 41, 70</w:t>
            </w:r>
          </w:p>
        </w:tc>
        <w:tc>
          <w:tcPr>
            <w:tcW w:w="972" w:type="dxa"/>
            <w:shd w:val="clear" w:color="auto" w:fill="auto"/>
          </w:tcPr>
          <w:p w14:paraId="37E9A0E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8CE346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39BD2AA3"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2919732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5064558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3431B6C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19E39849" w14:textId="77777777" w:rsidTr="00936A30">
        <w:trPr>
          <w:trHeight w:val="187"/>
        </w:trPr>
        <w:tc>
          <w:tcPr>
            <w:tcW w:w="1508" w:type="dxa"/>
            <w:tcBorders>
              <w:top w:val="nil"/>
              <w:bottom w:val="nil"/>
            </w:tcBorders>
            <w:shd w:val="clear" w:color="auto" w:fill="auto"/>
          </w:tcPr>
          <w:p w14:paraId="5D9C2D61"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4B85CE5C"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rPr>
              <w:t>E-UTRA Band 29</w:t>
            </w:r>
          </w:p>
        </w:tc>
        <w:tc>
          <w:tcPr>
            <w:tcW w:w="972" w:type="dxa"/>
            <w:shd w:val="clear" w:color="auto" w:fill="auto"/>
          </w:tcPr>
          <w:p w14:paraId="674A7D61"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2FB8E9E6"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63F1F977"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4FC2D0F"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-38</w:t>
            </w:r>
          </w:p>
        </w:tc>
        <w:tc>
          <w:tcPr>
            <w:tcW w:w="959" w:type="dxa"/>
            <w:shd w:val="clear" w:color="auto" w:fill="auto"/>
          </w:tcPr>
          <w:p w14:paraId="695988B1"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ADDCBE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FFBEFE9" w14:textId="77777777" w:rsidTr="00936A30">
        <w:trPr>
          <w:trHeight w:val="187"/>
        </w:trPr>
        <w:tc>
          <w:tcPr>
            <w:tcW w:w="1508" w:type="dxa"/>
            <w:tcBorders>
              <w:top w:val="nil"/>
              <w:bottom w:val="single" w:sz="4" w:space="0" w:color="auto"/>
            </w:tcBorders>
            <w:shd w:val="clear" w:color="auto" w:fill="auto"/>
          </w:tcPr>
          <w:p w14:paraId="4B55F3AC"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3B71EE71"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rPr>
              <w:t>E-UTRA Band 71</w:t>
            </w:r>
          </w:p>
        </w:tc>
        <w:tc>
          <w:tcPr>
            <w:tcW w:w="972" w:type="dxa"/>
            <w:shd w:val="clear" w:color="auto" w:fill="auto"/>
          </w:tcPr>
          <w:p w14:paraId="1CD5408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3C19BFA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2DA5B7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4DF47A8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370CE4F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04B85E0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2814ABE6" w14:textId="77777777" w:rsidTr="00936A30">
        <w:trPr>
          <w:trHeight w:val="187"/>
        </w:trPr>
        <w:tc>
          <w:tcPr>
            <w:tcW w:w="1508" w:type="dxa"/>
            <w:tcBorders>
              <w:top w:val="nil"/>
              <w:bottom w:val="nil"/>
            </w:tcBorders>
            <w:shd w:val="clear" w:color="auto" w:fill="auto"/>
          </w:tcPr>
          <w:p w14:paraId="6F2F8E6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CA_n71-n78</w:t>
            </w:r>
          </w:p>
        </w:tc>
        <w:tc>
          <w:tcPr>
            <w:tcW w:w="2620" w:type="dxa"/>
            <w:shd w:val="clear" w:color="auto" w:fill="auto"/>
          </w:tcPr>
          <w:p w14:paraId="0E77715F"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color w:val="000000"/>
                <w:sz w:val="18"/>
                <w:szCs w:val="18"/>
              </w:rPr>
              <w:t>E-UTRA Band 5, 26</w:t>
            </w:r>
          </w:p>
        </w:tc>
        <w:tc>
          <w:tcPr>
            <w:tcW w:w="972" w:type="dxa"/>
            <w:shd w:val="clear" w:color="auto" w:fill="auto"/>
          </w:tcPr>
          <w:p w14:paraId="1744FC8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p>
        </w:tc>
        <w:tc>
          <w:tcPr>
            <w:tcW w:w="591" w:type="dxa"/>
            <w:shd w:val="clear" w:color="auto" w:fill="auto"/>
          </w:tcPr>
          <w:p w14:paraId="4C99085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w:t>
            </w:r>
          </w:p>
        </w:tc>
        <w:tc>
          <w:tcPr>
            <w:tcW w:w="997" w:type="dxa"/>
            <w:shd w:val="clear" w:color="auto" w:fill="auto"/>
          </w:tcPr>
          <w:p w14:paraId="25E27D2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p>
        </w:tc>
        <w:tc>
          <w:tcPr>
            <w:tcW w:w="1077" w:type="dxa"/>
            <w:shd w:val="clear" w:color="auto" w:fill="auto"/>
          </w:tcPr>
          <w:p w14:paraId="7CE8F35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-50</w:t>
            </w:r>
          </w:p>
        </w:tc>
        <w:tc>
          <w:tcPr>
            <w:tcW w:w="959" w:type="dxa"/>
            <w:shd w:val="clear" w:color="auto" w:fill="auto"/>
          </w:tcPr>
          <w:p w14:paraId="0FCB980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1</w:t>
            </w:r>
          </w:p>
        </w:tc>
        <w:tc>
          <w:tcPr>
            <w:tcW w:w="1052" w:type="dxa"/>
            <w:shd w:val="clear" w:color="auto" w:fill="auto"/>
          </w:tcPr>
          <w:p w14:paraId="109465DE"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6FC476E3" w14:textId="77777777" w:rsidTr="00936A30">
        <w:trPr>
          <w:trHeight w:val="187"/>
        </w:trPr>
        <w:tc>
          <w:tcPr>
            <w:tcW w:w="1508" w:type="dxa"/>
            <w:tcBorders>
              <w:top w:val="nil"/>
              <w:bottom w:val="single" w:sz="4" w:space="0" w:color="auto"/>
            </w:tcBorders>
            <w:shd w:val="clear" w:color="auto" w:fill="auto"/>
          </w:tcPr>
          <w:p w14:paraId="3C135D83"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4DF744F4"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color w:val="000000"/>
                <w:sz w:val="18"/>
                <w:szCs w:val="18"/>
              </w:rPr>
              <w:t>E-UTRA Band 41</w:t>
            </w:r>
          </w:p>
        </w:tc>
        <w:tc>
          <w:tcPr>
            <w:tcW w:w="972" w:type="dxa"/>
            <w:shd w:val="clear" w:color="auto" w:fill="auto"/>
          </w:tcPr>
          <w:p w14:paraId="221D20B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DL_low</w:t>
            </w:r>
            <w:proofErr w:type="spellEnd"/>
          </w:p>
        </w:tc>
        <w:tc>
          <w:tcPr>
            <w:tcW w:w="591" w:type="dxa"/>
            <w:shd w:val="clear" w:color="auto" w:fill="auto"/>
          </w:tcPr>
          <w:p w14:paraId="527D627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w:t>
            </w:r>
          </w:p>
        </w:tc>
        <w:tc>
          <w:tcPr>
            <w:tcW w:w="997" w:type="dxa"/>
            <w:shd w:val="clear" w:color="auto" w:fill="auto"/>
          </w:tcPr>
          <w:p w14:paraId="2F37B32B"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color w:val="000000"/>
                <w:sz w:val="18"/>
                <w:szCs w:val="18"/>
              </w:rPr>
              <w:t>F</w:t>
            </w:r>
            <w:r w:rsidRPr="00F031D7">
              <w:rPr>
                <w:rFonts w:ascii="Arial" w:eastAsia="游明朝" w:hAnsi="Arial" w:cs="Arial"/>
                <w:color w:val="000000"/>
                <w:sz w:val="18"/>
                <w:szCs w:val="18"/>
                <w:vertAlign w:val="subscript"/>
              </w:rPr>
              <w:t>DL_high</w:t>
            </w:r>
            <w:proofErr w:type="spellEnd"/>
          </w:p>
        </w:tc>
        <w:tc>
          <w:tcPr>
            <w:tcW w:w="1077" w:type="dxa"/>
            <w:shd w:val="clear" w:color="auto" w:fill="auto"/>
          </w:tcPr>
          <w:p w14:paraId="06E1521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-50</w:t>
            </w:r>
          </w:p>
        </w:tc>
        <w:tc>
          <w:tcPr>
            <w:tcW w:w="959" w:type="dxa"/>
            <w:shd w:val="clear" w:color="auto" w:fill="auto"/>
          </w:tcPr>
          <w:p w14:paraId="0D16EB3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1</w:t>
            </w:r>
          </w:p>
        </w:tc>
        <w:tc>
          <w:tcPr>
            <w:tcW w:w="1052" w:type="dxa"/>
            <w:shd w:val="clear" w:color="auto" w:fill="auto"/>
          </w:tcPr>
          <w:p w14:paraId="4349581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color w:val="000000"/>
                <w:sz w:val="18"/>
                <w:szCs w:val="18"/>
              </w:rPr>
              <w:t>2</w:t>
            </w:r>
          </w:p>
        </w:tc>
      </w:tr>
      <w:tr w:rsidR="00F031D7" w:rsidRPr="00F031D7" w14:paraId="612B244F" w14:textId="77777777" w:rsidTr="00936A30">
        <w:trPr>
          <w:trHeight w:val="187"/>
        </w:trPr>
        <w:tc>
          <w:tcPr>
            <w:tcW w:w="1508" w:type="dxa"/>
            <w:tcBorders>
              <w:top w:val="nil"/>
              <w:bottom w:val="nil"/>
            </w:tcBorders>
            <w:shd w:val="clear" w:color="auto" w:fill="auto"/>
          </w:tcPr>
          <w:p w14:paraId="5F11E63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kern w:val="2"/>
                <w:sz w:val="18"/>
                <w:lang w:val="en-US" w:eastAsia="zh-CN"/>
              </w:rPr>
              <w:t>CA</w:t>
            </w:r>
            <w:r w:rsidRPr="00F031D7">
              <w:rPr>
                <w:rFonts w:ascii="Arial" w:eastAsia="游明朝" w:hAnsi="Arial"/>
                <w:kern w:val="2"/>
                <w:sz w:val="18"/>
              </w:rPr>
              <w:t>_</w:t>
            </w:r>
            <w:r w:rsidRPr="00F031D7">
              <w:rPr>
                <w:rFonts w:ascii="Arial" w:eastAsia="游明朝" w:hAnsi="Arial"/>
                <w:kern w:val="2"/>
                <w:sz w:val="18"/>
                <w:lang w:val="en-US" w:eastAsia="zh-CN"/>
              </w:rPr>
              <w:t>n74</w:t>
            </w:r>
            <w:r w:rsidRPr="00F031D7">
              <w:rPr>
                <w:rFonts w:ascii="Arial" w:eastAsia="游明朝" w:hAnsi="Arial"/>
                <w:kern w:val="2"/>
                <w:sz w:val="18"/>
              </w:rPr>
              <w:t>-</w:t>
            </w:r>
            <w:r w:rsidRPr="00F031D7">
              <w:rPr>
                <w:rFonts w:ascii="Arial" w:eastAsia="游明朝" w:hAnsi="Arial"/>
                <w:kern w:val="2"/>
                <w:sz w:val="18"/>
                <w:lang w:val="en-US" w:eastAsia="zh-CN"/>
              </w:rPr>
              <w:t>n77</w:t>
            </w:r>
          </w:p>
        </w:tc>
        <w:tc>
          <w:tcPr>
            <w:tcW w:w="2620" w:type="dxa"/>
            <w:shd w:val="clear" w:color="auto" w:fill="auto"/>
          </w:tcPr>
          <w:p w14:paraId="4CB8A5DD"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kern w:val="2"/>
                <w:sz w:val="18"/>
              </w:rPr>
              <w:t xml:space="preserve">E-UTRA Band </w:t>
            </w:r>
            <w:r w:rsidRPr="00F031D7">
              <w:rPr>
                <w:rFonts w:ascii="Arial" w:eastAsia="游明朝" w:hAnsi="Arial"/>
                <w:kern w:val="2"/>
                <w:sz w:val="18"/>
                <w:lang w:eastAsia="ja-JP"/>
              </w:rPr>
              <w:t>1, 2, 3, 4, 5, 7, 8, 12, 13, 17, 18, 19, 20, 26, 28, 29, 34, 39, 40, 41, 65, 66,85</w:t>
            </w:r>
          </w:p>
        </w:tc>
        <w:tc>
          <w:tcPr>
            <w:tcW w:w="972" w:type="dxa"/>
            <w:shd w:val="clear" w:color="auto" w:fill="auto"/>
          </w:tcPr>
          <w:p w14:paraId="62BFF4BC"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kern w:val="2"/>
                <w:sz w:val="18"/>
              </w:rPr>
              <w:t>F</w:t>
            </w:r>
            <w:r w:rsidRPr="00F031D7">
              <w:rPr>
                <w:rFonts w:ascii="Arial" w:eastAsia="游明朝" w:hAnsi="Arial"/>
                <w:kern w:val="2"/>
                <w:sz w:val="18"/>
                <w:vertAlign w:val="subscript"/>
              </w:rPr>
              <w:t>DL_low</w:t>
            </w:r>
            <w:proofErr w:type="spellEnd"/>
          </w:p>
        </w:tc>
        <w:tc>
          <w:tcPr>
            <w:tcW w:w="591" w:type="dxa"/>
            <w:shd w:val="clear" w:color="auto" w:fill="auto"/>
          </w:tcPr>
          <w:p w14:paraId="791CCE40"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p>
        </w:tc>
        <w:tc>
          <w:tcPr>
            <w:tcW w:w="997" w:type="dxa"/>
            <w:shd w:val="clear" w:color="auto" w:fill="auto"/>
          </w:tcPr>
          <w:p w14:paraId="6121540D"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kern w:val="2"/>
                <w:sz w:val="18"/>
              </w:rPr>
              <w:t>F</w:t>
            </w:r>
            <w:r w:rsidRPr="00F031D7">
              <w:rPr>
                <w:rFonts w:ascii="Arial" w:eastAsia="游明朝" w:hAnsi="Arial"/>
                <w:kern w:val="2"/>
                <w:sz w:val="18"/>
                <w:vertAlign w:val="subscript"/>
              </w:rPr>
              <w:t>DL_high</w:t>
            </w:r>
            <w:proofErr w:type="spellEnd"/>
          </w:p>
        </w:tc>
        <w:tc>
          <w:tcPr>
            <w:tcW w:w="1077" w:type="dxa"/>
            <w:shd w:val="clear" w:color="auto" w:fill="auto"/>
          </w:tcPr>
          <w:p w14:paraId="56A258A7"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lang w:eastAsia="ja-JP"/>
              </w:rPr>
              <w:t>-50</w:t>
            </w:r>
          </w:p>
        </w:tc>
        <w:tc>
          <w:tcPr>
            <w:tcW w:w="959" w:type="dxa"/>
            <w:shd w:val="clear" w:color="auto" w:fill="auto"/>
          </w:tcPr>
          <w:p w14:paraId="2D2FE805"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lang w:eastAsia="ja-JP"/>
              </w:rPr>
              <w:t>1</w:t>
            </w:r>
          </w:p>
        </w:tc>
        <w:tc>
          <w:tcPr>
            <w:tcW w:w="1052" w:type="dxa"/>
            <w:shd w:val="clear" w:color="auto" w:fill="auto"/>
          </w:tcPr>
          <w:p w14:paraId="21E4CA21" w14:textId="77777777" w:rsidR="00F031D7" w:rsidRPr="00F031D7" w:rsidRDefault="00F031D7" w:rsidP="00F031D7">
            <w:pPr>
              <w:keepNext/>
              <w:keepLines/>
              <w:spacing w:after="0"/>
              <w:jc w:val="center"/>
              <w:rPr>
                <w:rFonts w:ascii="Arial" w:eastAsia="游明朝" w:hAnsi="Arial" w:cs="Arial"/>
                <w:color w:val="000000"/>
                <w:sz w:val="18"/>
                <w:szCs w:val="18"/>
              </w:rPr>
            </w:pPr>
          </w:p>
        </w:tc>
      </w:tr>
      <w:tr w:rsidR="00860615" w:rsidRPr="00F031D7" w14:paraId="047E04B0" w14:textId="77777777" w:rsidTr="00936A30">
        <w:trPr>
          <w:trHeight w:val="187"/>
        </w:trPr>
        <w:tc>
          <w:tcPr>
            <w:tcW w:w="1508" w:type="dxa"/>
            <w:vMerge w:val="restart"/>
            <w:tcBorders>
              <w:top w:val="nil"/>
            </w:tcBorders>
            <w:shd w:val="clear" w:color="auto" w:fill="auto"/>
          </w:tcPr>
          <w:p w14:paraId="4F1CE01C"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21CE8437"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kern w:val="2"/>
                <w:sz w:val="18"/>
              </w:rPr>
              <w:t>Frequency range</w:t>
            </w:r>
          </w:p>
        </w:tc>
        <w:tc>
          <w:tcPr>
            <w:tcW w:w="972" w:type="dxa"/>
            <w:shd w:val="clear" w:color="auto" w:fill="auto"/>
          </w:tcPr>
          <w:p w14:paraId="0AB2F6FE"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1884.5</w:t>
            </w:r>
          </w:p>
        </w:tc>
        <w:tc>
          <w:tcPr>
            <w:tcW w:w="591" w:type="dxa"/>
            <w:shd w:val="clear" w:color="auto" w:fill="auto"/>
          </w:tcPr>
          <w:p w14:paraId="0EBA2CEB"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p>
        </w:tc>
        <w:tc>
          <w:tcPr>
            <w:tcW w:w="997" w:type="dxa"/>
            <w:shd w:val="clear" w:color="auto" w:fill="auto"/>
          </w:tcPr>
          <w:p w14:paraId="1759E128"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1915.7</w:t>
            </w:r>
          </w:p>
        </w:tc>
        <w:tc>
          <w:tcPr>
            <w:tcW w:w="1077" w:type="dxa"/>
            <w:shd w:val="clear" w:color="auto" w:fill="auto"/>
          </w:tcPr>
          <w:p w14:paraId="6E1F6E55"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-41</w:t>
            </w:r>
          </w:p>
        </w:tc>
        <w:tc>
          <w:tcPr>
            <w:tcW w:w="959" w:type="dxa"/>
            <w:shd w:val="clear" w:color="auto" w:fill="auto"/>
          </w:tcPr>
          <w:p w14:paraId="46D89290"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0.3</w:t>
            </w:r>
          </w:p>
        </w:tc>
        <w:tc>
          <w:tcPr>
            <w:tcW w:w="1052" w:type="dxa"/>
            <w:shd w:val="clear" w:color="auto" w:fill="auto"/>
          </w:tcPr>
          <w:p w14:paraId="7D7B7680"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3</w:t>
            </w:r>
          </w:p>
        </w:tc>
      </w:tr>
      <w:tr w:rsidR="00860615" w:rsidRPr="00F031D7" w14:paraId="647E20BE" w14:textId="77777777" w:rsidTr="00936A30">
        <w:trPr>
          <w:trHeight w:val="187"/>
        </w:trPr>
        <w:tc>
          <w:tcPr>
            <w:tcW w:w="1508" w:type="dxa"/>
            <w:vMerge/>
            <w:shd w:val="clear" w:color="auto" w:fill="auto"/>
          </w:tcPr>
          <w:p w14:paraId="718694E6"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530B27E6"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kern w:val="2"/>
                <w:sz w:val="18"/>
              </w:rPr>
              <w:t>Frequency range</w:t>
            </w:r>
          </w:p>
        </w:tc>
        <w:tc>
          <w:tcPr>
            <w:tcW w:w="972" w:type="dxa"/>
            <w:shd w:val="clear" w:color="auto" w:fill="auto"/>
          </w:tcPr>
          <w:p w14:paraId="6E069591"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1400</w:t>
            </w:r>
          </w:p>
        </w:tc>
        <w:tc>
          <w:tcPr>
            <w:tcW w:w="591" w:type="dxa"/>
            <w:shd w:val="clear" w:color="auto" w:fill="auto"/>
          </w:tcPr>
          <w:p w14:paraId="0DA4D4EA"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p>
        </w:tc>
        <w:tc>
          <w:tcPr>
            <w:tcW w:w="997" w:type="dxa"/>
            <w:shd w:val="clear" w:color="auto" w:fill="auto"/>
          </w:tcPr>
          <w:p w14:paraId="0788C497"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1427</w:t>
            </w:r>
          </w:p>
        </w:tc>
        <w:tc>
          <w:tcPr>
            <w:tcW w:w="1077" w:type="dxa"/>
            <w:shd w:val="clear" w:color="auto" w:fill="auto"/>
          </w:tcPr>
          <w:p w14:paraId="24EA9572"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-32</w:t>
            </w:r>
          </w:p>
        </w:tc>
        <w:tc>
          <w:tcPr>
            <w:tcW w:w="959" w:type="dxa"/>
            <w:shd w:val="clear" w:color="auto" w:fill="auto"/>
          </w:tcPr>
          <w:p w14:paraId="5673FFEB"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27</w:t>
            </w:r>
          </w:p>
        </w:tc>
        <w:tc>
          <w:tcPr>
            <w:tcW w:w="1052" w:type="dxa"/>
            <w:shd w:val="clear" w:color="auto" w:fill="auto"/>
          </w:tcPr>
          <w:p w14:paraId="3B2DBB7B"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4, 20</w:t>
            </w:r>
          </w:p>
        </w:tc>
      </w:tr>
      <w:tr w:rsidR="00860615" w:rsidRPr="00F031D7" w14:paraId="19C7BDDE" w14:textId="77777777" w:rsidTr="00936A30">
        <w:trPr>
          <w:trHeight w:val="187"/>
        </w:trPr>
        <w:tc>
          <w:tcPr>
            <w:tcW w:w="1508" w:type="dxa"/>
            <w:vMerge/>
            <w:shd w:val="clear" w:color="auto" w:fill="auto"/>
          </w:tcPr>
          <w:p w14:paraId="55BB08AA"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03485454"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kern w:val="2"/>
                <w:sz w:val="18"/>
              </w:rPr>
              <w:t>Frequency range</w:t>
            </w:r>
          </w:p>
        </w:tc>
        <w:tc>
          <w:tcPr>
            <w:tcW w:w="972" w:type="dxa"/>
            <w:shd w:val="clear" w:color="auto" w:fill="auto"/>
          </w:tcPr>
          <w:p w14:paraId="08D7C394"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1475</w:t>
            </w:r>
          </w:p>
        </w:tc>
        <w:tc>
          <w:tcPr>
            <w:tcW w:w="591" w:type="dxa"/>
            <w:shd w:val="clear" w:color="auto" w:fill="auto"/>
          </w:tcPr>
          <w:p w14:paraId="5876CCEC"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p>
        </w:tc>
        <w:tc>
          <w:tcPr>
            <w:tcW w:w="997" w:type="dxa"/>
            <w:shd w:val="clear" w:color="auto" w:fill="auto"/>
          </w:tcPr>
          <w:p w14:paraId="60A0677E"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1488</w:t>
            </w:r>
          </w:p>
        </w:tc>
        <w:tc>
          <w:tcPr>
            <w:tcW w:w="1077" w:type="dxa"/>
            <w:shd w:val="clear" w:color="auto" w:fill="auto"/>
          </w:tcPr>
          <w:p w14:paraId="04AF41AA" w14:textId="35999086" w:rsidR="00860615" w:rsidRPr="00F031D7" w:rsidRDefault="00860615" w:rsidP="008526CF">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ins w:id="204" w:author="作成者">
              <w:r>
                <w:rPr>
                  <w:rFonts w:ascii="Arial" w:eastAsia="游明朝" w:hAnsi="Arial"/>
                  <w:kern w:val="2"/>
                  <w:sz w:val="18"/>
                </w:rPr>
                <w:t>28</w:t>
              </w:r>
            </w:ins>
            <w:del w:id="205" w:author="作成者">
              <w:r w:rsidRPr="00F031D7" w:rsidDel="008526CF">
                <w:rPr>
                  <w:rFonts w:ascii="Arial" w:eastAsia="游明朝" w:hAnsi="Arial"/>
                  <w:kern w:val="2"/>
                  <w:sz w:val="18"/>
                </w:rPr>
                <w:delText>50</w:delText>
              </w:r>
            </w:del>
          </w:p>
        </w:tc>
        <w:tc>
          <w:tcPr>
            <w:tcW w:w="959" w:type="dxa"/>
            <w:shd w:val="clear" w:color="auto" w:fill="auto"/>
          </w:tcPr>
          <w:p w14:paraId="5276D805"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w:t>
            </w:r>
          </w:p>
        </w:tc>
        <w:tc>
          <w:tcPr>
            <w:tcW w:w="1052" w:type="dxa"/>
            <w:shd w:val="clear" w:color="auto" w:fill="auto"/>
          </w:tcPr>
          <w:p w14:paraId="344A19AC" w14:textId="748F6244" w:rsidR="00860615" w:rsidRPr="00F031D7" w:rsidRDefault="00860615" w:rsidP="00F031D7">
            <w:pPr>
              <w:keepNext/>
              <w:keepLines/>
              <w:spacing w:after="0"/>
              <w:jc w:val="center"/>
              <w:rPr>
                <w:rFonts w:ascii="Arial" w:eastAsia="游明朝" w:hAnsi="Arial" w:cs="Arial"/>
                <w:color w:val="000000"/>
                <w:sz w:val="18"/>
                <w:szCs w:val="18"/>
              </w:rPr>
            </w:pPr>
            <w:ins w:id="206" w:author="作成者">
              <w:r>
                <w:rPr>
                  <w:rFonts w:ascii="Arial" w:eastAsia="游明朝" w:hAnsi="Arial"/>
                  <w:kern w:val="2"/>
                  <w:sz w:val="18"/>
                </w:rPr>
                <w:t xml:space="preserve">4, </w:t>
              </w:r>
            </w:ins>
            <w:r w:rsidRPr="00F031D7">
              <w:rPr>
                <w:rFonts w:ascii="Arial" w:eastAsia="游明朝" w:hAnsi="Arial"/>
                <w:kern w:val="2"/>
                <w:sz w:val="18"/>
              </w:rPr>
              <w:t>21</w:t>
            </w:r>
          </w:p>
        </w:tc>
      </w:tr>
      <w:tr w:rsidR="00860615" w:rsidRPr="00F031D7" w14:paraId="15F1F297" w14:textId="77777777" w:rsidTr="00936A30">
        <w:trPr>
          <w:trHeight w:val="187"/>
          <w:ins w:id="207" w:author="作成者"/>
        </w:trPr>
        <w:tc>
          <w:tcPr>
            <w:tcW w:w="1508" w:type="dxa"/>
            <w:vMerge/>
            <w:shd w:val="clear" w:color="auto" w:fill="auto"/>
          </w:tcPr>
          <w:p w14:paraId="33F06B3D" w14:textId="77777777" w:rsidR="00860615" w:rsidRPr="00F031D7" w:rsidRDefault="00860615" w:rsidP="00936A30">
            <w:pPr>
              <w:keepNext/>
              <w:keepLines/>
              <w:spacing w:after="0"/>
              <w:jc w:val="center"/>
              <w:rPr>
                <w:ins w:id="208" w:author="作成者"/>
                <w:rFonts w:ascii="Arial" w:eastAsia="游明朝" w:hAnsi="Arial" w:cs="Arial"/>
                <w:sz w:val="18"/>
                <w:lang w:val="en-US" w:eastAsia="zh-CN"/>
              </w:rPr>
            </w:pPr>
          </w:p>
        </w:tc>
        <w:tc>
          <w:tcPr>
            <w:tcW w:w="2620" w:type="dxa"/>
            <w:shd w:val="clear" w:color="auto" w:fill="auto"/>
          </w:tcPr>
          <w:p w14:paraId="294EE385" w14:textId="77777777" w:rsidR="00860615" w:rsidRPr="0074155F" w:rsidRDefault="00860615" w:rsidP="00936A30">
            <w:pPr>
              <w:keepNext/>
              <w:keepLines/>
              <w:spacing w:after="0"/>
              <w:rPr>
                <w:ins w:id="209" w:author="作成者"/>
                <w:rFonts w:ascii="Arial" w:eastAsia="SimSun" w:hAnsi="Arial"/>
                <w:sz w:val="18"/>
                <w:lang w:val="en-US" w:eastAsia="zh-CN"/>
              </w:rPr>
            </w:pPr>
            <w:ins w:id="210" w:author="作成者">
              <w:r w:rsidRPr="00F031D7">
                <w:rPr>
                  <w:rFonts w:ascii="Arial" w:eastAsia="游明朝" w:hAnsi="Arial"/>
                  <w:sz w:val="18"/>
                  <w:lang w:val="en-US" w:eastAsia="zh-CN"/>
                </w:rPr>
                <w:t>Frequency range</w:t>
              </w:r>
            </w:ins>
          </w:p>
        </w:tc>
        <w:tc>
          <w:tcPr>
            <w:tcW w:w="972" w:type="dxa"/>
            <w:shd w:val="clear" w:color="auto" w:fill="auto"/>
          </w:tcPr>
          <w:p w14:paraId="527B2F6B" w14:textId="77777777" w:rsidR="00860615" w:rsidRPr="00F031D7" w:rsidRDefault="00860615" w:rsidP="00936A30">
            <w:pPr>
              <w:keepNext/>
              <w:keepLines/>
              <w:spacing w:after="0"/>
              <w:jc w:val="center"/>
              <w:rPr>
                <w:ins w:id="211" w:author="作成者"/>
                <w:rFonts w:ascii="Arial" w:eastAsia="游明朝" w:hAnsi="Arial"/>
                <w:sz w:val="18"/>
                <w:lang w:eastAsia="ja-JP"/>
              </w:rPr>
            </w:pPr>
            <w:ins w:id="212" w:author="作成者">
              <w:r>
                <w:rPr>
                  <w:rFonts w:ascii="Arial" w:eastAsia="游明朝" w:hAnsi="Arial" w:hint="eastAsia"/>
                  <w:sz w:val="18"/>
                  <w:lang w:eastAsia="ja-JP"/>
                </w:rPr>
                <w:t>1475</w:t>
              </w:r>
            </w:ins>
          </w:p>
        </w:tc>
        <w:tc>
          <w:tcPr>
            <w:tcW w:w="591" w:type="dxa"/>
            <w:shd w:val="clear" w:color="auto" w:fill="auto"/>
          </w:tcPr>
          <w:p w14:paraId="5AD70E5C" w14:textId="77777777" w:rsidR="00860615" w:rsidRPr="00F031D7" w:rsidRDefault="00860615" w:rsidP="00936A30">
            <w:pPr>
              <w:keepNext/>
              <w:keepLines/>
              <w:spacing w:after="0"/>
              <w:jc w:val="center"/>
              <w:rPr>
                <w:ins w:id="213" w:author="作成者"/>
                <w:rFonts w:ascii="Arial" w:eastAsia="游明朝" w:hAnsi="Arial"/>
                <w:sz w:val="18"/>
                <w:lang w:eastAsia="ja-JP"/>
              </w:rPr>
            </w:pPr>
            <w:ins w:id="214" w:author="作成者">
              <w:r>
                <w:rPr>
                  <w:rFonts w:ascii="Arial" w:eastAsia="游明朝" w:hAnsi="Arial" w:hint="eastAsia"/>
                  <w:sz w:val="18"/>
                  <w:lang w:eastAsia="ja-JP"/>
                </w:rPr>
                <w:t>-</w:t>
              </w:r>
            </w:ins>
          </w:p>
        </w:tc>
        <w:tc>
          <w:tcPr>
            <w:tcW w:w="997" w:type="dxa"/>
            <w:shd w:val="clear" w:color="auto" w:fill="auto"/>
          </w:tcPr>
          <w:p w14:paraId="074ECE3F" w14:textId="77777777" w:rsidR="00860615" w:rsidRPr="00F031D7" w:rsidRDefault="00860615" w:rsidP="00936A30">
            <w:pPr>
              <w:keepNext/>
              <w:keepLines/>
              <w:spacing w:after="0"/>
              <w:jc w:val="center"/>
              <w:rPr>
                <w:ins w:id="215" w:author="作成者"/>
                <w:rFonts w:ascii="Arial" w:eastAsia="游明朝" w:hAnsi="Arial"/>
                <w:sz w:val="18"/>
                <w:lang w:eastAsia="ja-JP"/>
              </w:rPr>
            </w:pPr>
            <w:ins w:id="216" w:author="作成者">
              <w:r>
                <w:rPr>
                  <w:rFonts w:ascii="Arial" w:eastAsia="游明朝" w:hAnsi="Arial" w:hint="eastAsia"/>
                  <w:sz w:val="18"/>
                  <w:lang w:eastAsia="ja-JP"/>
                </w:rPr>
                <w:t>1488</w:t>
              </w:r>
            </w:ins>
          </w:p>
        </w:tc>
        <w:tc>
          <w:tcPr>
            <w:tcW w:w="1077" w:type="dxa"/>
            <w:shd w:val="clear" w:color="auto" w:fill="auto"/>
          </w:tcPr>
          <w:p w14:paraId="754AECCC" w14:textId="77777777" w:rsidR="00860615" w:rsidRPr="00F031D7" w:rsidRDefault="00860615" w:rsidP="00936A30">
            <w:pPr>
              <w:keepNext/>
              <w:keepLines/>
              <w:spacing w:after="0"/>
              <w:jc w:val="center"/>
              <w:rPr>
                <w:ins w:id="217" w:author="作成者"/>
                <w:rFonts w:ascii="Arial" w:eastAsia="游明朝" w:hAnsi="Arial"/>
                <w:sz w:val="18"/>
                <w:lang w:eastAsia="ja-JP"/>
              </w:rPr>
            </w:pPr>
            <w:ins w:id="218" w:author="作成者">
              <w:r>
                <w:rPr>
                  <w:rFonts w:ascii="Arial" w:eastAsia="游明朝" w:hAnsi="Arial" w:hint="eastAsia"/>
                  <w:sz w:val="18"/>
                  <w:lang w:eastAsia="ja-JP"/>
                </w:rPr>
                <w:t>-50</w:t>
              </w:r>
            </w:ins>
          </w:p>
        </w:tc>
        <w:tc>
          <w:tcPr>
            <w:tcW w:w="959" w:type="dxa"/>
            <w:shd w:val="clear" w:color="auto" w:fill="auto"/>
          </w:tcPr>
          <w:p w14:paraId="566B4ADD" w14:textId="77777777" w:rsidR="00860615" w:rsidRPr="00F031D7" w:rsidRDefault="00860615" w:rsidP="00936A30">
            <w:pPr>
              <w:keepNext/>
              <w:keepLines/>
              <w:spacing w:after="0"/>
              <w:jc w:val="center"/>
              <w:rPr>
                <w:ins w:id="219" w:author="作成者"/>
                <w:rFonts w:ascii="Arial" w:eastAsia="游明朝" w:hAnsi="Arial"/>
                <w:sz w:val="18"/>
                <w:lang w:eastAsia="ja-JP"/>
              </w:rPr>
            </w:pPr>
            <w:ins w:id="220" w:author="作成者">
              <w:r>
                <w:rPr>
                  <w:rFonts w:ascii="Arial" w:eastAsia="游明朝" w:hAnsi="Arial" w:hint="eastAsia"/>
                  <w:sz w:val="18"/>
                  <w:lang w:eastAsia="ja-JP"/>
                </w:rPr>
                <w:t>1</w:t>
              </w:r>
            </w:ins>
          </w:p>
        </w:tc>
        <w:tc>
          <w:tcPr>
            <w:tcW w:w="1052" w:type="dxa"/>
            <w:shd w:val="clear" w:color="auto" w:fill="auto"/>
          </w:tcPr>
          <w:p w14:paraId="6D23EAC1" w14:textId="77777777" w:rsidR="00860615" w:rsidRPr="00F031D7" w:rsidRDefault="00860615" w:rsidP="00936A30">
            <w:pPr>
              <w:keepNext/>
              <w:keepLines/>
              <w:spacing w:after="0"/>
              <w:jc w:val="center"/>
              <w:rPr>
                <w:ins w:id="221" w:author="作成者"/>
                <w:rFonts w:ascii="Arial" w:eastAsia="游明朝" w:hAnsi="Arial"/>
                <w:sz w:val="18"/>
                <w:lang w:eastAsia="ja-JP"/>
              </w:rPr>
            </w:pPr>
            <w:ins w:id="222"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0014D1A3" w14:textId="77777777" w:rsidTr="00936A30">
        <w:trPr>
          <w:trHeight w:val="187"/>
          <w:ins w:id="223" w:author="作成者"/>
        </w:trPr>
        <w:tc>
          <w:tcPr>
            <w:tcW w:w="1508" w:type="dxa"/>
            <w:vMerge/>
            <w:shd w:val="clear" w:color="auto" w:fill="auto"/>
          </w:tcPr>
          <w:p w14:paraId="7DF443B9" w14:textId="77777777" w:rsidR="00860615" w:rsidRPr="00F031D7" w:rsidRDefault="00860615" w:rsidP="00936A30">
            <w:pPr>
              <w:keepNext/>
              <w:keepLines/>
              <w:spacing w:after="0"/>
              <w:jc w:val="center"/>
              <w:rPr>
                <w:ins w:id="224" w:author="作成者"/>
                <w:rFonts w:ascii="Arial" w:eastAsia="游明朝" w:hAnsi="Arial" w:cs="Arial"/>
                <w:sz w:val="18"/>
                <w:lang w:val="en-US" w:eastAsia="zh-CN"/>
              </w:rPr>
            </w:pPr>
          </w:p>
        </w:tc>
        <w:tc>
          <w:tcPr>
            <w:tcW w:w="2620" w:type="dxa"/>
            <w:shd w:val="clear" w:color="auto" w:fill="auto"/>
          </w:tcPr>
          <w:p w14:paraId="1ED70B3E" w14:textId="77777777" w:rsidR="00860615" w:rsidRPr="00F031D7" w:rsidRDefault="00860615" w:rsidP="00936A30">
            <w:pPr>
              <w:keepNext/>
              <w:keepLines/>
              <w:spacing w:after="0"/>
              <w:rPr>
                <w:ins w:id="225" w:author="作成者"/>
                <w:rFonts w:ascii="Arial" w:eastAsia="游明朝" w:hAnsi="Arial"/>
                <w:sz w:val="18"/>
                <w:lang w:val="en-US" w:eastAsia="zh-CN"/>
              </w:rPr>
            </w:pPr>
            <w:ins w:id="226" w:author="作成者">
              <w:r w:rsidRPr="00F031D7">
                <w:rPr>
                  <w:rFonts w:ascii="Arial" w:eastAsia="游明朝" w:hAnsi="Arial"/>
                  <w:sz w:val="18"/>
                  <w:lang w:val="en-US" w:eastAsia="zh-CN"/>
                </w:rPr>
                <w:t>Frequency range</w:t>
              </w:r>
            </w:ins>
          </w:p>
        </w:tc>
        <w:tc>
          <w:tcPr>
            <w:tcW w:w="972" w:type="dxa"/>
            <w:shd w:val="clear" w:color="auto" w:fill="auto"/>
          </w:tcPr>
          <w:p w14:paraId="3AD706E4" w14:textId="77777777" w:rsidR="00860615" w:rsidRPr="00F031D7" w:rsidRDefault="00860615" w:rsidP="00936A30">
            <w:pPr>
              <w:keepNext/>
              <w:keepLines/>
              <w:spacing w:after="0"/>
              <w:jc w:val="center"/>
              <w:rPr>
                <w:ins w:id="227" w:author="作成者"/>
                <w:rFonts w:ascii="Arial" w:eastAsia="游明朝" w:hAnsi="Arial"/>
                <w:sz w:val="18"/>
                <w:lang w:eastAsia="ja-JP"/>
              </w:rPr>
            </w:pPr>
            <w:ins w:id="228" w:author="作成者">
              <w:r>
                <w:rPr>
                  <w:rFonts w:ascii="Arial" w:eastAsia="游明朝" w:hAnsi="Arial" w:hint="eastAsia"/>
                  <w:sz w:val="18"/>
                  <w:lang w:eastAsia="ja-JP"/>
                </w:rPr>
                <w:t>1488</w:t>
              </w:r>
            </w:ins>
          </w:p>
        </w:tc>
        <w:tc>
          <w:tcPr>
            <w:tcW w:w="591" w:type="dxa"/>
            <w:shd w:val="clear" w:color="auto" w:fill="auto"/>
          </w:tcPr>
          <w:p w14:paraId="66302999" w14:textId="77777777" w:rsidR="00860615" w:rsidRPr="00F031D7" w:rsidRDefault="00860615" w:rsidP="00936A30">
            <w:pPr>
              <w:keepNext/>
              <w:keepLines/>
              <w:spacing w:after="0"/>
              <w:jc w:val="center"/>
              <w:rPr>
                <w:ins w:id="229" w:author="作成者"/>
                <w:rFonts w:ascii="Arial" w:eastAsia="游明朝" w:hAnsi="Arial"/>
                <w:sz w:val="18"/>
                <w:lang w:eastAsia="ja-JP"/>
              </w:rPr>
            </w:pPr>
            <w:ins w:id="230" w:author="作成者">
              <w:r>
                <w:rPr>
                  <w:rFonts w:ascii="Arial" w:eastAsia="游明朝" w:hAnsi="Arial" w:hint="eastAsia"/>
                  <w:sz w:val="18"/>
                  <w:lang w:eastAsia="ja-JP"/>
                </w:rPr>
                <w:t>-</w:t>
              </w:r>
            </w:ins>
          </w:p>
        </w:tc>
        <w:tc>
          <w:tcPr>
            <w:tcW w:w="997" w:type="dxa"/>
            <w:shd w:val="clear" w:color="auto" w:fill="auto"/>
          </w:tcPr>
          <w:p w14:paraId="60B8CB71" w14:textId="77777777" w:rsidR="00860615" w:rsidRPr="00F031D7" w:rsidRDefault="00860615" w:rsidP="00936A30">
            <w:pPr>
              <w:keepNext/>
              <w:keepLines/>
              <w:spacing w:after="0"/>
              <w:jc w:val="center"/>
              <w:rPr>
                <w:ins w:id="231" w:author="作成者"/>
                <w:rFonts w:ascii="Arial" w:eastAsia="游明朝" w:hAnsi="Arial"/>
                <w:sz w:val="18"/>
                <w:lang w:eastAsia="ja-JP"/>
              </w:rPr>
            </w:pPr>
            <w:ins w:id="232" w:author="作成者">
              <w:r>
                <w:rPr>
                  <w:rFonts w:ascii="Arial" w:eastAsia="游明朝" w:hAnsi="Arial" w:hint="eastAsia"/>
                  <w:sz w:val="18"/>
                  <w:lang w:eastAsia="ja-JP"/>
                </w:rPr>
                <w:t>1510.9</w:t>
              </w:r>
            </w:ins>
          </w:p>
        </w:tc>
        <w:tc>
          <w:tcPr>
            <w:tcW w:w="1077" w:type="dxa"/>
            <w:shd w:val="clear" w:color="auto" w:fill="auto"/>
          </w:tcPr>
          <w:p w14:paraId="2C61875E" w14:textId="77777777" w:rsidR="00860615" w:rsidRPr="00F031D7" w:rsidRDefault="00860615" w:rsidP="00936A30">
            <w:pPr>
              <w:keepNext/>
              <w:keepLines/>
              <w:spacing w:after="0"/>
              <w:jc w:val="center"/>
              <w:rPr>
                <w:ins w:id="233" w:author="作成者"/>
                <w:rFonts w:ascii="Arial" w:eastAsia="游明朝" w:hAnsi="Arial"/>
                <w:sz w:val="18"/>
                <w:lang w:eastAsia="ja-JP"/>
              </w:rPr>
            </w:pPr>
            <w:ins w:id="234" w:author="作成者">
              <w:r>
                <w:rPr>
                  <w:rFonts w:ascii="Arial" w:eastAsia="游明朝" w:hAnsi="Arial" w:hint="eastAsia"/>
                  <w:sz w:val="18"/>
                  <w:lang w:eastAsia="ja-JP"/>
                </w:rPr>
                <w:t>-35</w:t>
              </w:r>
            </w:ins>
          </w:p>
        </w:tc>
        <w:tc>
          <w:tcPr>
            <w:tcW w:w="959" w:type="dxa"/>
            <w:shd w:val="clear" w:color="auto" w:fill="auto"/>
          </w:tcPr>
          <w:p w14:paraId="3492E868" w14:textId="77777777" w:rsidR="00860615" w:rsidRPr="00F031D7" w:rsidRDefault="00860615" w:rsidP="00936A30">
            <w:pPr>
              <w:keepNext/>
              <w:keepLines/>
              <w:spacing w:after="0"/>
              <w:jc w:val="center"/>
              <w:rPr>
                <w:ins w:id="235" w:author="作成者"/>
                <w:rFonts w:ascii="Arial" w:eastAsia="游明朝" w:hAnsi="Arial"/>
                <w:sz w:val="18"/>
                <w:lang w:eastAsia="ja-JP"/>
              </w:rPr>
            </w:pPr>
            <w:ins w:id="236" w:author="作成者">
              <w:r>
                <w:rPr>
                  <w:rFonts w:ascii="Arial" w:eastAsia="游明朝" w:hAnsi="Arial" w:hint="eastAsia"/>
                  <w:sz w:val="18"/>
                  <w:lang w:eastAsia="ja-JP"/>
                </w:rPr>
                <w:t>1</w:t>
              </w:r>
            </w:ins>
          </w:p>
        </w:tc>
        <w:tc>
          <w:tcPr>
            <w:tcW w:w="1052" w:type="dxa"/>
            <w:shd w:val="clear" w:color="auto" w:fill="auto"/>
          </w:tcPr>
          <w:p w14:paraId="02EAADA9" w14:textId="77777777" w:rsidR="00860615" w:rsidRPr="00F031D7" w:rsidRDefault="00860615" w:rsidP="00936A30">
            <w:pPr>
              <w:keepNext/>
              <w:keepLines/>
              <w:spacing w:after="0"/>
              <w:jc w:val="center"/>
              <w:rPr>
                <w:ins w:id="237" w:author="作成者"/>
                <w:rFonts w:ascii="Arial" w:eastAsia="游明朝" w:hAnsi="Arial"/>
                <w:sz w:val="18"/>
                <w:lang w:eastAsia="ja-JP"/>
              </w:rPr>
            </w:pPr>
            <w:ins w:id="238" w:author="作成者">
              <w:r>
                <w:rPr>
                  <w:rFonts w:ascii="Arial" w:eastAsia="游明朝" w:hAnsi="Arial" w:hint="eastAsia"/>
                  <w:sz w:val="18"/>
                  <w:lang w:eastAsia="ja-JP"/>
                </w:rPr>
                <w:t>4, 23</w:t>
              </w:r>
            </w:ins>
          </w:p>
        </w:tc>
      </w:tr>
      <w:tr w:rsidR="00860615" w:rsidRPr="00F031D7" w14:paraId="02439E72" w14:textId="77777777" w:rsidTr="00936A30">
        <w:trPr>
          <w:trHeight w:val="187"/>
        </w:trPr>
        <w:tc>
          <w:tcPr>
            <w:tcW w:w="1508" w:type="dxa"/>
            <w:vMerge/>
            <w:tcBorders>
              <w:bottom w:val="single" w:sz="4" w:space="0" w:color="auto"/>
            </w:tcBorders>
            <w:shd w:val="clear" w:color="auto" w:fill="auto"/>
          </w:tcPr>
          <w:p w14:paraId="1ECBB415"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07C85995"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kern w:val="2"/>
                <w:sz w:val="18"/>
              </w:rPr>
              <w:t>Frequency range</w:t>
            </w:r>
          </w:p>
        </w:tc>
        <w:tc>
          <w:tcPr>
            <w:tcW w:w="972" w:type="dxa"/>
            <w:shd w:val="clear" w:color="auto" w:fill="auto"/>
          </w:tcPr>
          <w:p w14:paraId="2C215557"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1488</w:t>
            </w:r>
          </w:p>
        </w:tc>
        <w:tc>
          <w:tcPr>
            <w:tcW w:w="591" w:type="dxa"/>
            <w:shd w:val="clear" w:color="auto" w:fill="auto"/>
          </w:tcPr>
          <w:p w14:paraId="15D3A487"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w:t>
            </w:r>
          </w:p>
        </w:tc>
        <w:tc>
          <w:tcPr>
            <w:tcW w:w="997" w:type="dxa"/>
            <w:shd w:val="clear" w:color="auto" w:fill="auto"/>
          </w:tcPr>
          <w:p w14:paraId="735B922D"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1518</w:t>
            </w:r>
          </w:p>
        </w:tc>
        <w:tc>
          <w:tcPr>
            <w:tcW w:w="1077" w:type="dxa"/>
            <w:shd w:val="clear" w:color="auto" w:fill="auto"/>
          </w:tcPr>
          <w:p w14:paraId="1B03BEF6"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-50</w:t>
            </w:r>
          </w:p>
        </w:tc>
        <w:tc>
          <w:tcPr>
            <w:tcW w:w="959" w:type="dxa"/>
            <w:shd w:val="clear" w:color="auto" w:fill="auto"/>
          </w:tcPr>
          <w:p w14:paraId="79C1AB85"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1</w:t>
            </w:r>
          </w:p>
        </w:tc>
        <w:tc>
          <w:tcPr>
            <w:tcW w:w="1052" w:type="dxa"/>
            <w:shd w:val="clear" w:color="auto" w:fill="auto"/>
          </w:tcPr>
          <w:p w14:paraId="15DE0A73"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kern w:val="2"/>
                <w:sz w:val="18"/>
              </w:rPr>
              <w:t>4</w:t>
            </w:r>
          </w:p>
        </w:tc>
      </w:tr>
      <w:tr w:rsidR="00F031D7" w:rsidRPr="00F031D7" w14:paraId="184B1F7D" w14:textId="77777777" w:rsidTr="00936A30">
        <w:trPr>
          <w:trHeight w:val="187"/>
        </w:trPr>
        <w:tc>
          <w:tcPr>
            <w:tcW w:w="1508" w:type="dxa"/>
            <w:tcBorders>
              <w:top w:val="nil"/>
              <w:bottom w:val="nil"/>
            </w:tcBorders>
            <w:shd w:val="clear" w:color="auto" w:fill="auto"/>
          </w:tcPr>
          <w:p w14:paraId="7722258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lang w:val="en-US" w:eastAsia="zh-CN"/>
              </w:rPr>
              <w:t>CA</w:t>
            </w:r>
            <w:r w:rsidRPr="00F031D7">
              <w:rPr>
                <w:rFonts w:ascii="Arial" w:eastAsia="游明朝" w:hAnsi="Arial"/>
                <w:sz w:val="18"/>
              </w:rPr>
              <w:t>_</w:t>
            </w:r>
            <w:r w:rsidRPr="00F031D7">
              <w:rPr>
                <w:rFonts w:ascii="Arial" w:eastAsia="游明朝" w:hAnsi="Arial"/>
                <w:sz w:val="18"/>
                <w:lang w:val="en-US" w:eastAsia="zh-CN"/>
              </w:rPr>
              <w:t>n74</w:t>
            </w:r>
            <w:r w:rsidRPr="00F031D7">
              <w:rPr>
                <w:rFonts w:ascii="Arial" w:eastAsia="游明朝" w:hAnsi="Arial"/>
                <w:sz w:val="18"/>
              </w:rPr>
              <w:t>-</w:t>
            </w:r>
            <w:r w:rsidRPr="00F031D7">
              <w:rPr>
                <w:rFonts w:ascii="Arial" w:eastAsia="游明朝" w:hAnsi="Arial"/>
                <w:sz w:val="18"/>
                <w:lang w:val="en-US" w:eastAsia="zh-CN"/>
              </w:rPr>
              <w:t>n78</w:t>
            </w:r>
          </w:p>
        </w:tc>
        <w:tc>
          <w:tcPr>
            <w:tcW w:w="2620" w:type="dxa"/>
            <w:shd w:val="clear" w:color="auto" w:fill="auto"/>
          </w:tcPr>
          <w:p w14:paraId="740662AA" w14:textId="77777777" w:rsidR="00F031D7" w:rsidRPr="00F031D7" w:rsidRDefault="00F031D7" w:rsidP="00F031D7">
            <w:pPr>
              <w:keepNext/>
              <w:keepLines/>
              <w:spacing w:after="0"/>
              <w:rPr>
                <w:rFonts w:ascii="Arial" w:eastAsia="游明朝" w:hAnsi="Arial" w:cs="Arial"/>
                <w:color w:val="000000"/>
                <w:sz w:val="18"/>
                <w:szCs w:val="18"/>
              </w:rPr>
            </w:pPr>
            <w:r w:rsidRPr="00F031D7">
              <w:rPr>
                <w:rFonts w:ascii="Arial" w:eastAsia="游明朝" w:hAnsi="Arial"/>
                <w:sz w:val="18"/>
              </w:rPr>
              <w:t xml:space="preserve">E-UTRA Band </w:t>
            </w:r>
            <w:r w:rsidRPr="00F031D7">
              <w:rPr>
                <w:rFonts w:ascii="Arial" w:eastAsia="游明朝" w:hAnsi="Arial"/>
                <w:sz w:val="18"/>
                <w:lang w:eastAsia="ja-JP"/>
              </w:rPr>
              <w:t>1, 3, 5, 7, 8, 18, 19, 20, 26, 28, 34, 39, 40, 41, 65,</w:t>
            </w:r>
          </w:p>
        </w:tc>
        <w:tc>
          <w:tcPr>
            <w:tcW w:w="972" w:type="dxa"/>
            <w:shd w:val="clear" w:color="auto" w:fill="auto"/>
          </w:tcPr>
          <w:p w14:paraId="34041490"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B959515"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tcPr>
          <w:p w14:paraId="54850604" w14:textId="77777777" w:rsidR="00F031D7" w:rsidRPr="00F031D7" w:rsidRDefault="00F031D7" w:rsidP="00F031D7">
            <w:pPr>
              <w:keepNext/>
              <w:keepLines/>
              <w:spacing w:after="0"/>
              <w:jc w:val="center"/>
              <w:rPr>
                <w:rFonts w:ascii="Arial" w:eastAsia="游明朝" w:hAnsi="Arial" w:cs="Arial"/>
                <w:color w:val="000000"/>
                <w:sz w:val="18"/>
                <w:szCs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0E44BAEC"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lang w:eastAsia="ja-JP"/>
              </w:rPr>
              <w:t>-50</w:t>
            </w:r>
          </w:p>
        </w:tc>
        <w:tc>
          <w:tcPr>
            <w:tcW w:w="959" w:type="dxa"/>
            <w:shd w:val="clear" w:color="auto" w:fill="auto"/>
          </w:tcPr>
          <w:p w14:paraId="7DC39FAF" w14:textId="77777777" w:rsidR="00F031D7" w:rsidRPr="00F031D7" w:rsidRDefault="00F031D7" w:rsidP="00F031D7">
            <w:pPr>
              <w:keepNext/>
              <w:keepLines/>
              <w:spacing w:after="0"/>
              <w:jc w:val="center"/>
              <w:rPr>
                <w:rFonts w:ascii="Arial" w:eastAsia="游明朝" w:hAnsi="Arial" w:cs="Arial"/>
                <w:color w:val="000000"/>
                <w:sz w:val="18"/>
                <w:szCs w:val="18"/>
              </w:rPr>
            </w:pPr>
            <w:r w:rsidRPr="00F031D7">
              <w:rPr>
                <w:rFonts w:ascii="Arial" w:eastAsia="游明朝" w:hAnsi="Arial"/>
                <w:sz w:val="18"/>
                <w:lang w:eastAsia="ja-JP"/>
              </w:rPr>
              <w:t>1</w:t>
            </w:r>
          </w:p>
        </w:tc>
        <w:tc>
          <w:tcPr>
            <w:tcW w:w="1052" w:type="dxa"/>
            <w:shd w:val="clear" w:color="auto" w:fill="auto"/>
          </w:tcPr>
          <w:p w14:paraId="54D2065E" w14:textId="77777777" w:rsidR="00F031D7" w:rsidRPr="00F031D7" w:rsidRDefault="00F031D7" w:rsidP="00F031D7">
            <w:pPr>
              <w:keepNext/>
              <w:keepLines/>
              <w:spacing w:after="0"/>
              <w:jc w:val="center"/>
              <w:rPr>
                <w:rFonts w:ascii="Arial" w:eastAsia="游明朝" w:hAnsi="Arial" w:cs="Arial"/>
                <w:color w:val="000000"/>
                <w:sz w:val="18"/>
                <w:szCs w:val="18"/>
              </w:rPr>
            </w:pPr>
          </w:p>
        </w:tc>
      </w:tr>
      <w:tr w:rsidR="00860615" w:rsidRPr="00F031D7" w14:paraId="0E652AB9" w14:textId="77777777" w:rsidTr="00936A30">
        <w:trPr>
          <w:trHeight w:val="187"/>
        </w:trPr>
        <w:tc>
          <w:tcPr>
            <w:tcW w:w="1508" w:type="dxa"/>
            <w:vMerge w:val="restart"/>
            <w:tcBorders>
              <w:top w:val="nil"/>
            </w:tcBorders>
            <w:shd w:val="clear" w:color="auto" w:fill="auto"/>
          </w:tcPr>
          <w:p w14:paraId="1503C200"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4C362755"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sz w:val="18"/>
              </w:rPr>
              <w:t>Frequency range</w:t>
            </w:r>
          </w:p>
        </w:tc>
        <w:tc>
          <w:tcPr>
            <w:tcW w:w="972" w:type="dxa"/>
            <w:shd w:val="clear" w:color="auto" w:fill="auto"/>
          </w:tcPr>
          <w:p w14:paraId="548FBD99"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1884.5</w:t>
            </w:r>
          </w:p>
        </w:tc>
        <w:tc>
          <w:tcPr>
            <w:tcW w:w="591" w:type="dxa"/>
            <w:shd w:val="clear" w:color="auto" w:fill="auto"/>
          </w:tcPr>
          <w:p w14:paraId="296968A1"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tcPr>
          <w:p w14:paraId="4BDFBE5B"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1915.7</w:t>
            </w:r>
          </w:p>
        </w:tc>
        <w:tc>
          <w:tcPr>
            <w:tcW w:w="1077" w:type="dxa"/>
            <w:shd w:val="clear" w:color="auto" w:fill="auto"/>
          </w:tcPr>
          <w:p w14:paraId="6196890A"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-41</w:t>
            </w:r>
          </w:p>
        </w:tc>
        <w:tc>
          <w:tcPr>
            <w:tcW w:w="959" w:type="dxa"/>
            <w:shd w:val="clear" w:color="auto" w:fill="auto"/>
          </w:tcPr>
          <w:p w14:paraId="6714389F"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0.3</w:t>
            </w:r>
          </w:p>
        </w:tc>
        <w:tc>
          <w:tcPr>
            <w:tcW w:w="1052" w:type="dxa"/>
            <w:shd w:val="clear" w:color="auto" w:fill="auto"/>
          </w:tcPr>
          <w:p w14:paraId="0DCD0C7F"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3</w:t>
            </w:r>
          </w:p>
        </w:tc>
      </w:tr>
      <w:tr w:rsidR="00860615" w:rsidRPr="00F031D7" w14:paraId="21EFC1B8" w14:textId="77777777" w:rsidTr="00936A30">
        <w:trPr>
          <w:trHeight w:val="187"/>
        </w:trPr>
        <w:tc>
          <w:tcPr>
            <w:tcW w:w="1508" w:type="dxa"/>
            <w:vMerge/>
            <w:shd w:val="clear" w:color="auto" w:fill="auto"/>
          </w:tcPr>
          <w:p w14:paraId="5A24B2BA"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4CE97A43"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sz w:val="18"/>
              </w:rPr>
              <w:t>Frequency range</w:t>
            </w:r>
          </w:p>
        </w:tc>
        <w:tc>
          <w:tcPr>
            <w:tcW w:w="972" w:type="dxa"/>
            <w:shd w:val="clear" w:color="auto" w:fill="auto"/>
          </w:tcPr>
          <w:p w14:paraId="34043D5F"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1400</w:t>
            </w:r>
          </w:p>
        </w:tc>
        <w:tc>
          <w:tcPr>
            <w:tcW w:w="591" w:type="dxa"/>
            <w:shd w:val="clear" w:color="auto" w:fill="auto"/>
          </w:tcPr>
          <w:p w14:paraId="21B347F8"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tcPr>
          <w:p w14:paraId="75DCC27E"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1427</w:t>
            </w:r>
          </w:p>
        </w:tc>
        <w:tc>
          <w:tcPr>
            <w:tcW w:w="1077" w:type="dxa"/>
            <w:shd w:val="clear" w:color="auto" w:fill="auto"/>
          </w:tcPr>
          <w:p w14:paraId="311E4DF7"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-32</w:t>
            </w:r>
          </w:p>
        </w:tc>
        <w:tc>
          <w:tcPr>
            <w:tcW w:w="959" w:type="dxa"/>
            <w:shd w:val="clear" w:color="auto" w:fill="auto"/>
          </w:tcPr>
          <w:p w14:paraId="72A1CFAC"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27</w:t>
            </w:r>
          </w:p>
        </w:tc>
        <w:tc>
          <w:tcPr>
            <w:tcW w:w="1052" w:type="dxa"/>
            <w:shd w:val="clear" w:color="auto" w:fill="auto"/>
          </w:tcPr>
          <w:p w14:paraId="44A8FC9C"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4, 20</w:t>
            </w:r>
          </w:p>
        </w:tc>
      </w:tr>
      <w:tr w:rsidR="00860615" w:rsidRPr="00F031D7" w14:paraId="30DCF683" w14:textId="77777777" w:rsidTr="00936A30">
        <w:trPr>
          <w:trHeight w:val="187"/>
        </w:trPr>
        <w:tc>
          <w:tcPr>
            <w:tcW w:w="1508" w:type="dxa"/>
            <w:vMerge/>
            <w:shd w:val="clear" w:color="auto" w:fill="auto"/>
          </w:tcPr>
          <w:p w14:paraId="05E7698B"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19C8A7BB"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sz w:val="18"/>
              </w:rPr>
              <w:t>Frequency range</w:t>
            </w:r>
          </w:p>
        </w:tc>
        <w:tc>
          <w:tcPr>
            <w:tcW w:w="972" w:type="dxa"/>
            <w:shd w:val="clear" w:color="auto" w:fill="auto"/>
          </w:tcPr>
          <w:p w14:paraId="41D7672F"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1475</w:t>
            </w:r>
          </w:p>
        </w:tc>
        <w:tc>
          <w:tcPr>
            <w:tcW w:w="591" w:type="dxa"/>
            <w:shd w:val="clear" w:color="auto" w:fill="auto"/>
          </w:tcPr>
          <w:p w14:paraId="7F9E3D07"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tcPr>
          <w:p w14:paraId="74983644"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1488</w:t>
            </w:r>
          </w:p>
        </w:tc>
        <w:tc>
          <w:tcPr>
            <w:tcW w:w="1077" w:type="dxa"/>
            <w:shd w:val="clear" w:color="auto" w:fill="auto"/>
          </w:tcPr>
          <w:p w14:paraId="0E66D14E" w14:textId="4C820932" w:rsidR="00860615" w:rsidRPr="00F031D7" w:rsidRDefault="00860615" w:rsidP="008526CF">
            <w:pPr>
              <w:keepNext/>
              <w:keepLines/>
              <w:spacing w:after="0"/>
              <w:jc w:val="center"/>
              <w:rPr>
                <w:rFonts w:ascii="Arial" w:eastAsia="游明朝" w:hAnsi="Arial" w:cs="Arial"/>
                <w:color w:val="000000"/>
                <w:sz w:val="18"/>
                <w:szCs w:val="18"/>
              </w:rPr>
            </w:pPr>
            <w:r w:rsidRPr="00F031D7">
              <w:rPr>
                <w:rFonts w:ascii="Arial" w:eastAsia="游明朝" w:hAnsi="Arial"/>
                <w:sz w:val="18"/>
              </w:rPr>
              <w:t>-</w:t>
            </w:r>
            <w:ins w:id="239" w:author="作成者">
              <w:r>
                <w:rPr>
                  <w:rFonts w:ascii="Arial" w:eastAsia="游明朝" w:hAnsi="Arial"/>
                  <w:sz w:val="18"/>
                </w:rPr>
                <w:t>28</w:t>
              </w:r>
            </w:ins>
            <w:del w:id="240" w:author="作成者">
              <w:r w:rsidRPr="00F031D7" w:rsidDel="008526CF">
                <w:rPr>
                  <w:rFonts w:ascii="Arial" w:eastAsia="游明朝" w:hAnsi="Arial"/>
                  <w:sz w:val="18"/>
                </w:rPr>
                <w:delText>50</w:delText>
              </w:r>
            </w:del>
          </w:p>
        </w:tc>
        <w:tc>
          <w:tcPr>
            <w:tcW w:w="959" w:type="dxa"/>
            <w:shd w:val="clear" w:color="auto" w:fill="auto"/>
          </w:tcPr>
          <w:p w14:paraId="197867E4"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tcPr>
          <w:p w14:paraId="3B366567" w14:textId="06BAC3F8" w:rsidR="00860615" w:rsidRPr="00F031D7" w:rsidRDefault="00860615" w:rsidP="00F031D7">
            <w:pPr>
              <w:keepNext/>
              <w:keepLines/>
              <w:spacing w:after="0"/>
              <w:jc w:val="center"/>
              <w:rPr>
                <w:rFonts w:ascii="Arial" w:eastAsia="游明朝" w:hAnsi="Arial" w:cs="Arial"/>
                <w:color w:val="000000"/>
                <w:sz w:val="18"/>
                <w:szCs w:val="18"/>
              </w:rPr>
            </w:pPr>
            <w:ins w:id="241" w:author="作成者">
              <w:r>
                <w:rPr>
                  <w:rFonts w:ascii="Arial" w:eastAsia="游明朝" w:hAnsi="Arial"/>
                  <w:sz w:val="18"/>
                </w:rPr>
                <w:t xml:space="preserve">4, </w:t>
              </w:r>
            </w:ins>
            <w:r w:rsidRPr="00F031D7">
              <w:rPr>
                <w:rFonts w:ascii="Arial" w:eastAsia="游明朝" w:hAnsi="Arial"/>
                <w:sz w:val="18"/>
              </w:rPr>
              <w:t>21</w:t>
            </w:r>
          </w:p>
        </w:tc>
      </w:tr>
      <w:tr w:rsidR="00860615" w:rsidRPr="00F031D7" w14:paraId="0190ABEB" w14:textId="77777777" w:rsidTr="00936A30">
        <w:trPr>
          <w:trHeight w:val="187"/>
          <w:ins w:id="242" w:author="作成者"/>
        </w:trPr>
        <w:tc>
          <w:tcPr>
            <w:tcW w:w="1508" w:type="dxa"/>
            <w:vMerge/>
            <w:shd w:val="clear" w:color="auto" w:fill="auto"/>
          </w:tcPr>
          <w:p w14:paraId="5DE92270" w14:textId="77777777" w:rsidR="00860615" w:rsidRPr="00F031D7" w:rsidRDefault="00860615" w:rsidP="00936A30">
            <w:pPr>
              <w:keepNext/>
              <w:keepLines/>
              <w:spacing w:after="0"/>
              <w:jc w:val="center"/>
              <w:rPr>
                <w:ins w:id="243" w:author="作成者"/>
                <w:rFonts w:ascii="Arial" w:eastAsia="游明朝" w:hAnsi="Arial" w:cs="Arial"/>
                <w:sz w:val="18"/>
                <w:lang w:val="en-US" w:eastAsia="zh-CN"/>
              </w:rPr>
            </w:pPr>
          </w:p>
        </w:tc>
        <w:tc>
          <w:tcPr>
            <w:tcW w:w="2620" w:type="dxa"/>
            <w:shd w:val="clear" w:color="auto" w:fill="auto"/>
          </w:tcPr>
          <w:p w14:paraId="53DAFEEC" w14:textId="77777777" w:rsidR="00860615" w:rsidRPr="0074155F" w:rsidRDefault="00860615" w:rsidP="00936A30">
            <w:pPr>
              <w:keepNext/>
              <w:keepLines/>
              <w:spacing w:after="0"/>
              <w:rPr>
                <w:ins w:id="244" w:author="作成者"/>
                <w:rFonts w:ascii="Arial" w:eastAsia="SimSun" w:hAnsi="Arial"/>
                <w:sz w:val="18"/>
                <w:lang w:val="en-US" w:eastAsia="zh-CN"/>
              </w:rPr>
            </w:pPr>
            <w:ins w:id="245" w:author="作成者">
              <w:r w:rsidRPr="00F031D7">
                <w:rPr>
                  <w:rFonts w:ascii="Arial" w:eastAsia="游明朝" w:hAnsi="Arial"/>
                  <w:sz w:val="18"/>
                  <w:lang w:val="en-US" w:eastAsia="zh-CN"/>
                </w:rPr>
                <w:t>Frequency range</w:t>
              </w:r>
            </w:ins>
          </w:p>
        </w:tc>
        <w:tc>
          <w:tcPr>
            <w:tcW w:w="972" w:type="dxa"/>
            <w:shd w:val="clear" w:color="auto" w:fill="auto"/>
          </w:tcPr>
          <w:p w14:paraId="13729494" w14:textId="77777777" w:rsidR="00860615" w:rsidRPr="00F031D7" w:rsidRDefault="00860615" w:rsidP="00936A30">
            <w:pPr>
              <w:keepNext/>
              <w:keepLines/>
              <w:spacing w:after="0"/>
              <w:jc w:val="center"/>
              <w:rPr>
                <w:ins w:id="246" w:author="作成者"/>
                <w:rFonts w:ascii="Arial" w:eastAsia="游明朝" w:hAnsi="Arial"/>
                <w:sz w:val="18"/>
                <w:lang w:eastAsia="ja-JP"/>
              </w:rPr>
            </w:pPr>
            <w:ins w:id="247" w:author="作成者">
              <w:r>
                <w:rPr>
                  <w:rFonts w:ascii="Arial" w:eastAsia="游明朝" w:hAnsi="Arial" w:hint="eastAsia"/>
                  <w:sz w:val="18"/>
                  <w:lang w:eastAsia="ja-JP"/>
                </w:rPr>
                <w:t>1475</w:t>
              </w:r>
            </w:ins>
          </w:p>
        </w:tc>
        <w:tc>
          <w:tcPr>
            <w:tcW w:w="591" w:type="dxa"/>
            <w:shd w:val="clear" w:color="auto" w:fill="auto"/>
          </w:tcPr>
          <w:p w14:paraId="2DBABA5F" w14:textId="77777777" w:rsidR="00860615" w:rsidRPr="00F031D7" w:rsidRDefault="00860615" w:rsidP="00936A30">
            <w:pPr>
              <w:keepNext/>
              <w:keepLines/>
              <w:spacing w:after="0"/>
              <w:jc w:val="center"/>
              <w:rPr>
                <w:ins w:id="248" w:author="作成者"/>
                <w:rFonts w:ascii="Arial" w:eastAsia="游明朝" w:hAnsi="Arial"/>
                <w:sz w:val="18"/>
                <w:lang w:eastAsia="ja-JP"/>
              </w:rPr>
            </w:pPr>
            <w:ins w:id="249" w:author="作成者">
              <w:r>
                <w:rPr>
                  <w:rFonts w:ascii="Arial" w:eastAsia="游明朝" w:hAnsi="Arial" w:hint="eastAsia"/>
                  <w:sz w:val="18"/>
                  <w:lang w:eastAsia="ja-JP"/>
                </w:rPr>
                <w:t>-</w:t>
              </w:r>
            </w:ins>
          </w:p>
        </w:tc>
        <w:tc>
          <w:tcPr>
            <w:tcW w:w="997" w:type="dxa"/>
            <w:shd w:val="clear" w:color="auto" w:fill="auto"/>
          </w:tcPr>
          <w:p w14:paraId="6F8CA8B9" w14:textId="77777777" w:rsidR="00860615" w:rsidRPr="00F031D7" w:rsidRDefault="00860615" w:rsidP="00936A30">
            <w:pPr>
              <w:keepNext/>
              <w:keepLines/>
              <w:spacing w:after="0"/>
              <w:jc w:val="center"/>
              <w:rPr>
                <w:ins w:id="250" w:author="作成者"/>
                <w:rFonts w:ascii="Arial" w:eastAsia="游明朝" w:hAnsi="Arial"/>
                <w:sz w:val="18"/>
                <w:lang w:eastAsia="ja-JP"/>
              </w:rPr>
            </w:pPr>
            <w:ins w:id="251" w:author="作成者">
              <w:r>
                <w:rPr>
                  <w:rFonts w:ascii="Arial" w:eastAsia="游明朝" w:hAnsi="Arial" w:hint="eastAsia"/>
                  <w:sz w:val="18"/>
                  <w:lang w:eastAsia="ja-JP"/>
                </w:rPr>
                <w:t>1488</w:t>
              </w:r>
            </w:ins>
          </w:p>
        </w:tc>
        <w:tc>
          <w:tcPr>
            <w:tcW w:w="1077" w:type="dxa"/>
            <w:shd w:val="clear" w:color="auto" w:fill="auto"/>
          </w:tcPr>
          <w:p w14:paraId="0231B5BA" w14:textId="77777777" w:rsidR="00860615" w:rsidRPr="00F031D7" w:rsidRDefault="00860615" w:rsidP="00936A30">
            <w:pPr>
              <w:keepNext/>
              <w:keepLines/>
              <w:spacing w:after="0"/>
              <w:jc w:val="center"/>
              <w:rPr>
                <w:ins w:id="252" w:author="作成者"/>
                <w:rFonts w:ascii="Arial" w:eastAsia="游明朝" w:hAnsi="Arial"/>
                <w:sz w:val="18"/>
                <w:lang w:eastAsia="ja-JP"/>
              </w:rPr>
            </w:pPr>
            <w:ins w:id="253" w:author="作成者">
              <w:r>
                <w:rPr>
                  <w:rFonts w:ascii="Arial" w:eastAsia="游明朝" w:hAnsi="Arial" w:hint="eastAsia"/>
                  <w:sz w:val="18"/>
                  <w:lang w:eastAsia="ja-JP"/>
                </w:rPr>
                <w:t>-50</w:t>
              </w:r>
            </w:ins>
          </w:p>
        </w:tc>
        <w:tc>
          <w:tcPr>
            <w:tcW w:w="959" w:type="dxa"/>
            <w:shd w:val="clear" w:color="auto" w:fill="auto"/>
          </w:tcPr>
          <w:p w14:paraId="48153F11" w14:textId="77777777" w:rsidR="00860615" w:rsidRPr="00F031D7" w:rsidRDefault="00860615" w:rsidP="00936A30">
            <w:pPr>
              <w:keepNext/>
              <w:keepLines/>
              <w:spacing w:after="0"/>
              <w:jc w:val="center"/>
              <w:rPr>
                <w:ins w:id="254" w:author="作成者"/>
                <w:rFonts w:ascii="Arial" w:eastAsia="游明朝" w:hAnsi="Arial"/>
                <w:sz w:val="18"/>
                <w:lang w:eastAsia="ja-JP"/>
              </w:rPr>
            </w:pPr>
            <w:ins w:id="255" w:author="作成者">
              <w:r>
                <w:rPr>
                  <w:rFonts w:ascii="Arial" w:eastAsia="游明朝" w:hAnsi="Arial" w:hint="eastAsia"/>
                  <w:sz w:val="18"/>
                  <w:lang w:eastAsia="ja-JP"/>
                </w:rPr>
                <w:t>1</w:t>
              </w:r>
            </w:ins>
          </w:p>
        </w:tc>
        <w:tc>
          <w:tcPr>
            <w:tcW w:w="1052" w:type="dxa"/>
            <w:shd w:val="clear" w:color="auto" w:fill="auto"/>
          </w:tcPr>
          <w:p w14:paraId="7221463E" w14:textId="77777777" w:rsidR="00860615" w:rsidRPr="00F031D7" w:rsidRDefault="00860615" w:rsidP="00936A30">
            <w:pPr>
              <w:keepNext/>
              <w:keepLines/>
              <w:spacing w:after="0"/>
              <w:jc w:val="center"/>
              <w:rPr>
                <w:ins w:id="256" w:author="作成者"/>
                <w:rFonts w:ascii="Arial" w:eastAsia="游明朝" w:hAnsi="Arial"/>
                <w:sz w:val="18"/>
                <w:lang w:eastAsia="ja-JP"/>
              </w:rPr>
            </w:pPr>
            <w:ins w:id="257" w:author="作成者">
              <w:r>
                <w:rPr>
                  <w:rFonts w:ascii="Arial" w:eastAsia="游明朝" w:hAnsi="Arial" w:hint="eastAsia"/>
                  <w:sz w:val="18"/>
                  <w:lang w:eastAsia="ja-JP"/>
                </w:rPr>
                <w:t>4,</w:t>
              </w:r>
              <w:r>
                <w:rPr>
                  <w:rFonts w:ascii="Arial" w:eastAsia="游明朝" w:hAnsi="Arial"/>
                  <w:sz w:val="18"/>
                  <w:lang w:eastAsia="ja-JP"/>
                </w:rPr>
                <w:t xml:space="preserve"> </w:t>
              </w:r>
              <w:r>
                <w:rPr>
                  <w:rFonts w:ascii="Arial" w:eastAsia="游明朝" w:hAnsi="Arial" w:hint="eastAsia"/>
                  <w:sz w:val="18"/>
                  <w:lang w:eastAsia="ja-JP"/>
                </w:rPr>
                <w:t>22</w:t>
              </w:r>
            </w:ins>
          </w:p>
        </w:tc>
      </w:tr>
      <w:tr w:rsidR="00860615" w:rsidRPr="00F031D7" w14:paraId="1E1499EA" w14:textId="77777777" w:rsidTr="00936A30">
        <w:trPr>
          <w:trHeight w:val="187"/>
          <w:ins w:id="258" w:author="作成者"/>
        </w:trPr>
        <w:tc>
          <w:tcPr>
            <w:tcW w:w="1508" w:type="dxa"/>
            <w:vMerge/>
            <w:shd w:val="clear" w:color="auto" w:fill="auto"/>
          </w:tcPr>
          <w:p w14:paraId="261FFF5C" w14:textId="77777777" w:rsidR="00860615" w:rsidRPr="00F031D7" w:rsidRDefault="00860615" w:rsidP="00936A30">
            <w:pPr>
              <w:keepNext/>
              <w:keepLines/>
              <w:spacing w:after="0"/>
              <w:jc w:val="center"/>
              <w:rPr>
                <w:ins w:id="259" w:author="作成者"/>
                <w:rFonts w:ascii="Arial" w:eastAsia="游明朝" w:hAnsi="Arial" w:cs="Arial"/>
                <w:sz w:val="18"/>
                <w:lang w:val="en-US" w:eastAsia="zh-CN"/>
              </w:rPr>
            </w:pPr>
          </w:p>
        </w:tc>
        <w:tc>
          <w:tcPr>
            <w:tcW w:w="2620" w:type="dxa"/>
            <w:shd w:val="clear" w:color="auto" w:fill="auto"/>
          </w:tcPr>
          <w:p w14:paraId="34942D9D" w14:textId="77777777" w:rsidR="00860615" w:rsidRPr="00F031D7" w:rsidRDefault="00860615" w:rsidP="00936A30">
            <w:pPr>
              <w:keepNext/>
              <w:keepLines/>
              <w:spacing w:after="0"/>
              <w:rPr>
                <w:ins w:id="260" w:author="作成者"/>
                <w:rFonts w:ascii="Arial" w:eastAsia="游明朝" w:hAnsi="Arial"/>
                <w:sz w:val="18"/>
                <w:lang w:val="en-US" w:eastAsia="zh-CN"/>
              </w:rPr>
            </w:pPr>
            <w:ins w:id="261" w:author="作成者">
              <w:r w:rsidRPr="00F031D7">
                <w:rPr>
                  <w:rFonts w:ascii="Arial" w:eastAsia="游明朝" w:hAnsi="Arial"/>
                  <w:sz w:val="18"/>
                  <w:lang w:val="en-US" w:eastAsia="zh-CN"/>
                </w:rPr>
                <w:t>Frequency range</w:t>
              </w:r>
            </w:ins>
          </w:p>
        </w:tc>
        <w:tc>
          <w:tcPr>
            <w:tcW w:w="972" w:type="dxa"/>
            <w:shd w:val="clear" w:color="auto" w:fill="auto"/>
          </w:tcPr>
          <w:p w14:paraId="33A6A010" w14:textId="77777777" w:rsidR="00860615" w:rsidRPr="00F031D7" w:rsidRDefault="00860615" w:rsidP="00936A30">
            <w:pPr>
              <w:keepNext/>
              <w:keepLines/>
              <w:spacing w:after="0"/>
              <w:jc w:val="center"/>
              <w:rPr>
                <w:ins w:id="262" w:author="作成者"/>
                <w:rFonts w:ascii="Arial" w:eastAsia="游明朝" w:hAnsi="Arial"/>
                <w:sz w:val="18"/>
                <w:lang w:eastAsia="ja-JP"/>
              </w:rPr>
            </w:pPr>
            <w:ins w:id="263" w:author="作成者">
              <w:r>
                <w:rPr>
                  <w:rFonts w:ascii="Arial" w:eastAsia="游明朝" w:hAnsi="Arial" w:hint="eastAsia"/>
                  <w:sz w:val="18"/>
                  <w:lang w:eastAsia="ja-JP"/>
                </w:rPr>
                <w:t>1488</w:t>
              </w:r>
            </w:ins>
          </w:p>
        </w:tc>
        <w:tc>
          <w:tcPr>
            <w:tcW w:w="591" w:type="dxa"/>
            <w:shd w:val="clear" w:color="auto" w:fill="auto"/>
          </w:tcPr>
          <w:p w14:paraId="1A57549A" w14:textId="77777777" w:rsidR="00860615" w:rsidRPr="00F031D7" w:rsidRDefault="00860615" w:rsidP="00936A30">
            <w:pPr>
              <w:keepNext/>
              <w:keepLines/>
              <w:spacing w:after="0"/>
              <w:jc w:val="center"/>
              <w:rPr>
                <w:ins w:id="264" w:author="作成者"/>
                <w:rFonts w:ascii="Arial" w:eastAsia="游明朝" w:hAnsi="Arial"/>
                <w:sz w:val="18"/>
                <w:lang w:eastAsia="ja-JP"/>
              </w:rPr>
            </w:pPr>
            <w:ins w:id="265" w:author="作成者">
              <w:r>
                <w:rPr>
                  <w:rFonts w:ascii="Arial" w:eastAsia="游明朝" w:hAnsi="Arial" w:hint="eastAsia"/>
                  <w:sz w:val="18"/>
                  <w:lang w:eastAsia="ja-JP"/>
                </w:rPr>
                <w:t>-</w:t>
              </w:r>
            </w:ins>
          </w:p>
        </w:tc>
        <w:tc>
          <w:tcPr>
            <w:tcW w:w="997" w:type="dxa"/>
            <w:shd w:val="clear" w:color="auto" w:fill="auto"/>
          </w:tcPr>
          <w:p w14:paraId="23555E6B" w14:textId="77777777" w:rsidR="00860615" w:rsidRPr="00F031D7" w:rsidRDefault="00860615" w:rsidP="00936A30">
            <w:pPr>
              <w:keepNext/>
              <w:keepLines/>
              <w:spacing w:after="0"/>
              <w:jc w:val="center"/>
              <w:rPr>
                <w:ins w:id="266" w:author="作成者"/>
                <w:rFonts w:ascii="Arial" w:eastAsia="游明朝" w:hAnsi="Arial"/>
                <w:sz w:val="18"/>
                <w:lang w:eastAsia="ja-JP"/>
              </w:rPr>
            </w:pPr>
            <w:ins w:id="267" w:author="作成者">
              <w:r>
                <w:rPr>
                  <w:rFonts w:ascii="Arial" w:eastAsia="游明朝" w:hAnsi="Arial" w:hint="eastAsia"/>
                  <w:sz w:val="18"/>
                  <w:lang w:eastAsia="ja-JP"/>
                </w:rPr>
                <w:t>1510.9</w:t>
              </w:r>
            </w:ins>
          </w:p>
        </w:tc>
        <w:tc>
          <w:tcPr>
            <w:tcW w:w="1077" w:type="dxa"/>
            <w:shd w:val="clear" w:color="auto" w:fill="auto"/>
          </w:tcPr>
          <w:p w14:paraId="1D13EF20" w14:textId="77777777" w:rsidR="00860615" w:rsidRPr="00F031D7" w:rsidRDefault="00860615" w:rsidP="00936A30">
            <w:pPr>
              <w:keepNext/>
              <w:keepLines/>
              <w:spacing w:after="0"/>
              <w:jc w:val="center"/>
              <w:rPr>
                <w:ins w:id="268" w:author="作成者"/>
                <w:rFonts w:ascii="Arial" w:eastAsia="游明朝" w:hAnsi="Arial"/>
                <w:sz w:val="18"/>
                <w:lang w:eastAsia="ja-JP"/>
              </w:rPr>
            </w:pPr>
            <w:ins w:id="269" w:author="作成者">
              <w:r>
                <w:rPr>
                  <w:rFonts w:ascii="Arial" w:eastAsia="游明朝" w:hAnsi="Arial" w:hint="eastAsia"/>
                  <w:sz w:val="18"/>
                  <w:lang w:eastAsia="ja-JP"/>
                </w:rPr>
                <w:t>-35</w:t>
              </w:r>
            </w:ins>
          </w:p>
        </w:tc>
        <w:tc>
          <w:tcPr>
            <w:tcW w:w="959" w:type="dxa"/>
            <w:shd w:val="clear" w:color="auto" w:fill="auto"/>
          </w:tcPr>
          <w:p w14:paraId="20C95BF5" w14:textId="77777777" w:rsidR="00860615" w:rsidRPr="00F031D7" w:rsidRDefault="00860615" w:rsidP="00936A30">
            <w:pPr>
              <w:keepNext/>
              <w:keepLines/>
              <w:spacing w:after="0"/>
              <w:jc w:val="center"/>
              <w:rPr>
                <w:ins w:id="270" w:author="作成者"/>
                <w:rFonts w:ascii="Arial" w:eastAsia="游明朝" w:hAnsi="Arial"/>
                <w:sz w:val="18"/>
                <w:lang w:eastAsia="ja-JP"/>
              </w:rPr>
            </w:pPr>
            <w:ins w:id="271" w:author="作成者">
              <w:r>
                <w:rPr>
                  <w:rFonts w:ascii="Arial" w:eastAsia="游明朝" w:hAnsi="Arial" w:hint="eastAsia"/>
                  <w:sz w:val="18"/>
                  <w:lang w:eastAsia="ja-JP"/>
                </w:rPr>
                <w:t>1</w:t>
              </w:r>
            </w:ins>
          </w:p>
        </w:tc>
        <w:tc>
          <w:tcPr>
            <w:tcW w:w="1052" w:type="dxa"/>
            <w:shd w:val="clear" w:color="auto" w:fill="auto"/>
          </w:tcPr>
          <w:p w14:paraId="67D9801C" w14:textId="77777777" w:rsidR="00860615" w:rsidRPr="00F031D7" w:rsidRDefault="00860615" w:rsidP="00936A30">
            <w:pPr>
              <w:keepNext/>
              <w:keepLines/>
              <w:spacing w:after="0"/>
              <w:jc w:val="center"/>
              <w:rPr>
                <w:ins w:id="272" w:author="作成者"/>
                <w:rFonts w:ascii="Arial" w:eastAsia="游明朝" w:hAnsi="Arial"/>
                <w:sz w:val="18"/>
                <w:lang w:eastAsia="ja-JP"/>
              </w:rPr>
            </w:pPr>
            <w:ins w:id="273" w:author="作成者">
              <w:r>
                <w:rPr>
                  <w:rFonts w:ascii="Arial" w:eastAsia="游明朝" w:hAnsi="Arial" w:hint="eastAsia"/>
                  <w:sz w:val="18"/>
                  <w:lang w:eastAsia="ja-JP"/>
                </w:rPr>
                <w:t>4, 23</w:t>
              </w:r>
            </w:ins>
          </w:p>
        </w:tc>
      </w:tr>
      <w:tr w:rsidR="00860615" w:rsidRPr="00F031D7" w14:paraId="6203C721" w14:textId="77777777" w:rsidTr="00936A30">
        <w:trPr>
          <w:trHeight w:val="187"/>
        </w:trPr>
        <w:tc>
          <w:tcPr>
            <w:tcW w:w="1508" w:type="dxa"/>
            <w:vMerge/>
            <w:tcBorders>
              <w:bottom w:val="single" w:sz="4" w:space="0" w:color="auto"/>
            </w:tcBorders>
            <w:shd w:val="clear" w:color="auto" w:fill="auto"/>
          </w:tcPr>
          <w:p w14:paraId="27E9CE1E" w14:textId="77777777" w:rsidR="00860615" w:rsidRPr="00F031D7" w:rsidRDefault="00860615" w:rsidP="00F031D7">
            <w:pPr>
              <w:keepNext/>
              <w:keepLines/>
              <w:spacing w:after="0"/>
              <w:jc w:val="center"/>
              <w:rPr>
                <w:rFonts w:ascii="Arial" w:eastAsia="游明朝" w:hAnsi="Arial"/>
                <w:sz w:val="18"/>
                <w:lang w:val="en-US" w:eastAsia="zh-CN"/>
              </w:rPr>
            </w:pPr>
          </w:p>
        </w:tc>
        <w:tc>
          <w:tcPr>
            <w:tcW w:w="2620" w:type="dxa"/>
            <w:shd w:val="clear" w:color="auto" w:fill="auto"/>
          </w:tcPr>
          <w:p w14:paraId="4F951629" w14:textId="77777777" w:rsidR="00860615" w:rsidRPr="00F031D7" w:rsidRDefault="00860615" w:rsidP="00F031D7">
            <w:pPr>
              <w:keepNext/>
              <w:keepLines/>
              <w:spacing w:after="0"/>
              <w:rPr>
                <w:rFonts w:ascii="Arial" w:eastAsia="游明朝" w:hAnsi="Arial" w:cs="Arial"/>
                <w:color w:val="000000"/>
                <w:sz w:val="18"/>
                <w:szCs w:val="18"/>
              </w:rPr>
            </w:pPr>
            <w:r w:rsidRPr="00F031D7">
              <w:rPr>
                <w:rFonts w:ascii="Arial" w:eastAsia="游明朝" w:hAnsi="Arial"/>
                <w:sz w:val="18"/>
              </w:rPr>
              <w:t>Frequency range</w:t>
            </w:r>
          </w:p>
        </w:tc>
        <w:tc>
          <w:tcPr>
            <w:tcW w:w="972" w:type="dxa"/>
            <w:shd w:val="clear" w:color="auto" w:fill="auto"/>
          </w:tcPr>
          <w:p w14:paraId="258004C1"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1488</w:t>
            </w:r>
          </w:p>
        </w:tc>
        <w:tc>
          <w:tcPr>
            <w:tcW w:w="591" w:type="dxa"/>
            <w:shd w:val="clear" w:color="auto" w:fill="auto"/>
          </w:tcPr>
          <w:p w14:paraId="3B431C22"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w:t>
            </w:r>
          </w:p>
        </w:tc>
        <w:tc>
          <w:tcPr>
            <w:tcW w:w="997" w:type="dxa"/>
            <w:shd w:val="clear" w:color="auto" w:fill="auto"/>
          </w:tcPr>
          <w:p w14:paraId="189B0AC9"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1518</w:t>
            </w:r>
          </w:p>
        </w:tc>
        <w:tc>
          <w:tcPr>
            <w:tcW w:w="1077" w:type="dxa"/>
            <w:shd w:val="clear" w:color="auto" w:fill="auto"/>
          </w:tcPr>
          <w:p w14:paraId="0EF990F9"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-50</w:t>
            </w:r>
          </w:p>
        </w:tc>
        <w:tc>
          <w:tcPr>
            <w:tcW w:w="959" w:type="dxa"/>
            <w:shd w:val="clear" w:color="auto" w:fill="auto"/>
          </w:tcPr>
          <w:p w14:paraId="173B4CAB"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1</w:t>
            </w:r>
          </w:p>
        </w:tc>
        <w:tc>
          <w:tcPr>
            <w:tcW w:w="1052" w:type="dxa"/>
            <w:shd w:val="clear" w:color="auto" w:fill="auto"/>
          </w:tcPr>
          <w:p w14:paraId="58F8F60A" w14:textId="77777777" w:rsidR="00860615" w:rsidRPr="00F031D7" w:rsidRDefault="00860615" w:rsidP="00F031D7">
            <w:pPr>
              <w:keepNext/>
              <w:keepLines/>
              <w:spacing w:after="0"/>
              <w:jc w:val="center"/>
              <w:rPr>
                <w:rFonts w:ascii="Arial" w:eastAsia="游明朝" w:hAnsi="Arial" w:cs="Arial"/>
                <w:color w:val="000000"/>
                <w:sz w:val="18"/>
                <w:szCs w:val="18"/>
              </w:rPr>
            </w:pPr>
            <w:r w:rsidRPr="00F031D7">
              <w:rPr>
                <w:rFonts w:ascii="Arial" w:eastAsia="游明朝" w:hAnsi="Arial"/>
                <w:sz w:val="18"/>
              </w:rPr>
              <w:t>4</w:t>
            </w:r>
          </w:p>
        </w:tc>
      </w:tr>
      <w:tr w:rsidR="00F031D7" w:rsidRPr="00F031D7" w14:paraId="73469210" w14:textId="77777777" w:rsidTr="00936A30">
        <w:trPr>
          <w:trHeight w:val="187"/>
        </w:trPr>
        <w:tc>
          <w:tcPr>
            <w:tcW w:w="1508" w:type="dxa"/>
            <w:tcBorders>
              <w:top w:val="nil"/>
              <w:bottom w:val="nil"/>
            </w:tcBorders>
            <w:shd w:val="clear" w:color="auto" w:fill="auto"/>
          </w:tcPr>
          <w:p w14:paraId="45FB339A"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lastRenderedPageBreak/>
              <w:t>CA</w:t>
            </w:r>
            <w:r w:rsidRPr="00F031D7">
              <w:rPr>
                <w:rFonts w:ascii="Arial" w:eastAsia="游明朝" w:hAnsi="Arial" w:cs="Arial"/>
                <w:sz w:val="18"/>
              </w:rPr>
              <w:t>_</w:t>
            </w:r>
            <w:r w:rsidRPr="00F031D7">
              <w:rPr>
                <w:rFonts w:ascii="Arial" w:eastAsia="游明朝" w:hAnsi="Arial" w:cs="Arial"/>
                <w:sz w:val="18"/>
                <w:lang w:val="en-US" w:eastAsia="zh-CN"/>
              </w:rPr>
              <w:t>n77</w:t>
            </w:r>
            <w:r w:rsidRPr="00F031D7">
              <w:rPr>
                <w:rFonts w:ascii="Arial" w:eastAsia="游明朝" w:hAnsi="Arial" w:cs="Arial"/>
                <w:sz w:val="18"/>
              </w:rPr>
              <w:t>-</w:t>
            </w:r>
            <w:r w:rsidRPr="00F031D7">
              <w:rPr>
                <w:rFonts w:ascii="Arial" w:eastAsia="游明朝" w:hAnsi="Arial" w:cs="Arial"/>
                <w:sz w:val="18"/>
                <w:lang w:val="en-US" w:eastAsia="zh-CN"/>
              </w:rPr>
              <w:t>n79</w:t>
            </w:r>
          </w:p>
        </w:tc>
        <w:tc>
          <w:tcPr>
            <w:tcW w:w="2620" w:type="dxa"/>
            <w:shd w:val="clear" w:color="auto" w:fill="auto"/>
          </w:tcPr>
          <w:p w14:paraId="50F76307"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1, 3, 5, 8, 11, 18, 19, 21, 28, 34, 40, 41, 65, 74</w:t>
            </w:r>
          </w:p>
        </w:tc>
        <w:tc>
          <w:tcPr>
            <w:tcW w:w="972" w:type="dxa"/>
            <w:shd w:val="clear" w:color="auto" w:fill="auto"/>
          </w:tcPr>
          <w:p w14:paraId="3D9ED35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111E9B9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w:t>
            </w:r>
          </w:p>
        </w:tc>
        <w:tc>
          <w:tcPr>
            <w:tcW w:w="997" w:type="dxa"/>
            <w:shd w:val="clear" w:color="auto" w:fill="auto"/>
          </w:tcPr>
          <w:p w14:paraId="5E444B78"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7D102357"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t>-50</w:t>
            </w:r>
          </w:p>
        </w:tc>
        <w:tc>
          <w:tcPr>
            <w:tcW w:w="959" w:type="dxa"/>
            <w:shd w:val="clear" w:color="auto" w:fill="auto"/>
          </w:tcPr>
          <w:p w14:paraId="6F28BE4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t>1</w:t>
            </w:r>
          </w:p>
        </w:tc>
        <w:tc>
          <w:tcPr>
            <w:tcW w:w="1052" w:type="dxa"/>
            <w:shd w:val="clear" w:color="auto" w:fill="auto"/>
          </w:tcPr>
          <w:p w14:paraId="0917DB59"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0545B71F" w14:textId="77777777" w:rsidTr="00936A30">
        <w:trPr>
          <w:trHeight w:val="187"/>
        </w:trPr>
        <w:tc>
          <w:tcPr>
            <w:tcW w:w="1508" w:type="dxa"/>
            <w:tcBorders>
              <w:top w:val="nil"/>
              <w:bottom w:val="single" w:sz="4" w:space="0" w:color="auto"/>
            </w:tcBorders>
            <w:shd w:val="clear" w:color="auto" w:fill="auto"/>
          </w:tcPr>
          <w:p w14:paraId="755E5A82"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3FC3203E"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sz w:val="18"/>
                <w:szCs w:val="18"/>
              </w:rPr>
              <w:t>Frequency range</w:t>
            </w:r>
          </w:p>
        </w:tc>
        <w:tc>
          <w:tcPr>
            <w:tcW w:w="972" w:type="dxa"/>
            <w:shd w:val="clear" w:color="auto" w:fill="auto"/>
          </w:tcPr>
          <w:p w14:paraId="3BB8BD78"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1884.5</w:t>
            </w:r>
          </w:p>
        </w:tc>
        <w:tc>
          <w:tcPr>
            <w:tcW w:w="591" w:type="dxa"/>
            <w:shd w:val="clear" w:color="auto" w:fill="auto"/>
          </w:tcPr>
          <w:p w14:paraId="3949815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w:t>
            </w:r>
          </w:p>
        </w:tc>
        <w:tc>
          <w:tcPr>
            <w:tcW w:w="997" w:type="dxa"/>
            <w:shd w:val="clear" w:color="auto" w:fill="auto"/>
          </w:tcPr>
          <w:p w14:paraId="53F454F4"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1915.7</w:t>
            </w:r>
          </w:p>
        </w:tc>
        <w:tc>
          <w:tcPr>
            <w:tcW w:w="1077" w:type="dxa"/>
            <w:shd w:val="clear" w:color="auto" w:fill="auto"/>
          </w:tcPr>
          <w:p w14:paraId="5F6BE6C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-41</w:t>
            </w:r>
          </w:p>
        </w:tc>
        <w:tc>
          <w:tcPr>
            <w:tcW w:w="959" w:type="dxa"/>
            <w:shd w:val="clear" w:color="auto" w:fill="auto"/>
          </w:tcPr>
          <w:p w14:paraId="4980A3AD"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0.3</w:t>
            </w:r>
          </w:p>
        </w:tc>
        <w:tc>
          <w:tcPr>
            <w:tcW w:w="1052" w:type="dxa"/>
            <w:shd w:val="clear" w:color="auto" w:fill="auto"/>
          </w:tcPr>
          <w:p w14:paraId="6713FFB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3</w:t>
            </w:r>
          </w:p>
        </w:tc>
      </w:tr>
      <w:tr w:rsidR="00F031D7" w:rsidRPr="00F031D7" w14:paraId="3404235C" w14:textId="77777777" w:rsidTr="00936A30">
        <w:trPr>
          <w:trHeight w:val="187"/>
        </w:trPr>
        <w:tc>
          <w:tcPr>
            <w:tcW w:w="1508" w:type="dxa"/>
            <w:tcBorders>
              <w:top w:val="nil"/>
              <w:bottom w:val="nil"/>
            </w:tcBorders>
            <w:shd w:val="clear" w:color="auto" w:fill="auto"/>
          </w:tcPr>
          <w:p w14:paraId="5E8ED71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t>CA</w:t>
            </w:r>
            <w:r w:rsidRPr="00F031D7">
              <w:rPr>
                <w:rFonts w:ascii="Arial" w:eastAsia="游明朝" w:hAnsi="Arial" w:cs="Arial"/>
                <w:sz w:val="18"/>
              </w:rPr>
              <w:t>_</w:t>
            </w:r>
            <w:r w:rsidRPr="00F031D7">
              <w:rPr>
                <w:rFonts w:ascii="Arial" w:eastAsia="游明朝" w:hAnsi="Arial" w:cs="Arial"/>
                <w:sz w:val="18"/>
                <w:lang w:val="en-US" w:eastAsia="zh-CN"/>
              </w:rPr>
              <w:t>n78</w:t>
            </w:r>
            <w:r w:rsidRPr="00F031D7">
              <w:rPr>
                <w:rFonts w:ascii="Arial" w:eastAsia="游明朝" w:hAnsi="Arial" w:cs="Arial"/>
                <w:sz w:val="18"/>
              </w:rPr>
              <w:t>-</w:t>
            </w:r>
            <w:r w:rsidRPr="00F031D7">
              <w:rPr>
                <w:rFonts w:ascii="Arial" w:eastAsia="游明朝" w:hAnsi="Arial" w:cs="Arial"/>
                <w:sz w:val="18"/>
                <w:lang w:val="en-US" w:eastAsia="zh-CN"/>
              </w:rPr>
              <w:t>n79</w:t>
            </w:r>
          </w:p>
        </w:tc>
        <w:tc>
          <w:tcPr>
            <w:tcW w:w="2620" w:type="dxa"/>
            <w:shd w:val="clear" w:color="auto" w:fill="auto"/>
          </w:tcPr>
          <w:p w14:paraId="28DF2584"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sz w:val="18"/>
              </w:rPr>
              <w:t xml:space="preserve">E-UTRA Band </w:t>
            </w:r>
            <w:r w:rsidRPr="00F031D7">
              <w:rPr>
                <w:rFonts w:ascii="Arial" w:eastAsia="游明朝" w:hAnsi="Arial" w:cs="Arial"/>
                <w:sz w:val="18"/>
                <w:lang w:eastAsia="ja-JP"/>
              </w:rPr>
              <w:t>1, 3, 5, 8, 11, 18, 19, 21, 28, 34, 40, 41, 65, 74</w:t>
            </w:r>
          </w:p>
        </w:tc>
        <w:tc>
          <w:tcPr>
            <w:tcW w:w="972" w:type="dxa"/>
            <w:shd w:val="clear" w:color="auto" w:fill="auto"/>
          </w:tcPr>
          <w:p w14:paraId="13AEF25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DL_low</w:t>
            </w:r>
            <w:proofErr w:type="spellEnd"/>
          </w:p>
        </w:tc>
        <w:tc>
          <w:tcPr>
            <w:tcW w:w="591" w:type="dxa"/>
            <w:shd w:val="clear" w:color="auto" w:fill="auto"/>
          </w:tcPr>
          <w:p w14:paraId="39941F6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rPr>
              <w:t>-</w:t>
            </w:r>
          </w:p>
        </w:tc>
        <w:tc>
          <w:tcPr>
            <w:tcW w:w="997" w:type="dxa"/>
            <w:shd w:val="clear" w:color="auto" w:fill="auto"/>
          </w:tcPr>
          <w:p w14:paraId="0286129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cs="Arial"/>
                <w:sz w:val="18"/>
              </w:rPr>
              <w:t>F</w:t>
            </w:r>
            <w:r w:rsidRPr="00F031D7">
              <w:rPr>
                <w:rFonts w:ascii="Arial" w:eastAsia="游明朝" w:hAnsi="Arial" w:cs="Arial"/>
                <w:sz w:val="18"/>
                <w:vertAlign w:val="subscript"/>
              </w:rPr>
              <w:t>DL_high</w:t>
            </w:r>
            <w:proofErr w:type="spellEnd"/>
          </w:p>
        </w:tc>
        <w:tc>
          <w:tcPr>
            <w:tcW w:w="1077" w:type="dxa"/>
            <w:shd w:val="clear" w:color="auto" w:fill="auto"/>
          </w:tcPr>
          <w:p w14:paraId="6C8489C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t>-50</w:t>
            </w:r>
          </w:p>
        </w:tc>
        <w:tc>
          <w:tcPr>
            <w:tcW w:w="959" w:type="dxa"/>
            <w:shd w:val="clear" w:color="auto" w:fill="auto"/>
          </w:tcPr>
          <w:p w14:paraId="33A60CA8"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lang w:val="en-US" w:eastAsia="zh-CN"/>
              </w:rPr>
              <w:t>1</w:t>
            </w:r>
          </w:p>
        </w:tc>
        <w:tc>
          <w:tcPr>
            <w:tcW w:w="1052" w:type="dxa"/>
            <w:shd w:val="clear" w:color="auto" w:fill="auto"/>
          </w:tcPr>
          <w:p w14:paraId="04405B88"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54A852A5" w14:textId="77777777" w:rsidTr="00936A30">
        <w:trPr>
          <w:trHeight w:val="187"/>
        </w:trPr>
        <w:tc>
          <w:tcPr>
            <w:tcW w:w="1508" w:type="dxa"/>
            <w:tcBorders>
              <w:top w:val="nil"/>
              <w:bottom w:val="single" w:sz="4" w:space="0" w:color="auto"/>
            </w:tcBorders>
            <w:shd w:val="clear" w:color="auto" w:fill="auto"/>
          </w:tcPr>
          <w:p w14:paraId="1DCD47AE"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6743AE15"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cs="Arial"/>
                <w:sz w:val="18"/>
                <w:szCs w:val="18"/>
              </w:rPr>
              <w:t>Frequency range</w:t>
            </w:r>
          </w:p>
        </w:tc>
        <w:tc>
          <w:tcPr>
            <w:tcW w:w="972" w:type="dxa"/>
            <w:shd w:val="clear" w:color="auto" w:fill="auto"/>
          </w:tcPr>
          <w:p w14:paraId="2A7A4D99"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1884.5</w:t>
            </w:r>
          </w:p>
        </w:tc>
        <w:tc>
          <w:tcPr>
            <w:tcW w:w="591" w:type="dxa"/>
            <w:shd w:val="clear" w:color="auto" w:fill="auto"/>
          </w:tcPr>
          <w:p w14:paraId="30FFA4A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w:t>
            </w:r>
          </w:p>
        </w:tc>
        <w:tc>
          <w:tcPr>
            <w:tcW w:w="997" w:type="dxa"/>
            <w:shd w:val="clear" w:color="auto" w:fill="auto"/>
          </w:tcPr>
          <w:p w14:paraId="5A5B50E3" w14:textId="77777777" w:rsidR="00F031D7" w:rsidRPr="00F031D7" w:rsidRDefault="00F031D7" w:rsidP="00F031D7">
            <w:pPr>
              <w:keepNext/>
              <w:keepLines/>
              <w:spacing w:after="0"/>
              <w:jc w:val="center"/>
              <w:rPr>
                <w:rFonts w:ascii="Arial" w:eastAsia="游明朝" w:hAnsi="Arial"/>
                <w:sz w:val="18"/>
              </w:rPr>
            </w:pPr>
            <w:r w:rsidRPr="00F031D7">
              <w:rPr>
                <w:rFonts w:ascii="Arial" w:eastAsia="游明朝" w:hAnsi="Arial" w:cs="Arial"/>
                <w:sz w:val="18"/>
                <w:szCs w:val="18"/>
              </w:rPr>
              <w:t>1915.7</w:t>
            </w:r>
          </w:p>
        </w:tc>
        <w:tc>
          <w:tcPr>
            <w:tcW w:w="1077" w:type="dxa"/>
            <w:shd w:val="clear" w:color="auto" w:fill="auto"/>
          </w:tcPr>
          <w:p w14:paraId="7C3AE83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-41</w:t>
            </w:r>
          </w:p>
        </w:tc>
        <w:tc>
          <w:tcPr>
            <w:tcW w:w="959" w:type="dxa"/>
            <w:shd w:val="clear" w:color="auto" w:fill="auto"/>
          </w:tcPr>
          <w:p w14:paraId="7AEC227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0.3</w:t>
            </w:r>
          </w:p>
        </w:tc>
        <w:tc>
          <w:tcPr>
            <w:tcW w:w="1052" w:type="dxa"/>
            <w:shd w:val="clear" w:color="auto" w:fill="auto"/>
          </w:tcPr>
          <w:p w14:paraId="4FF3BD0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cs="Arial"/>
                <w:sz w:val="18"/>
                <w:szCs w:val="18"/>
              </w:rPr>
              <w:t>3</w:t>
            </w:r>
          </w:p>
        </w:tc>
      </w:tr>
      <w:tr w:rsidR="00F031D7" w:rsidRPr="00F031D7" w14:paraId="24ADEC69" w14:textId="77777777" w:rsidTr="00936A30">
        <w:trPr>
          <w:trHeight w:val="187"/>
        </w:trPr>
        <w:tc>
          <w:tcPr>
            <w:tcW w:w="1508" w:type="dxa"/>
            <w:tcBorders>
              <w:bottom w:val="nil"/>
            </w:tcBorders>
            <w:shd w:val="clear" w:color="auto" w:fill="auto"/>
          </w:tcPr>
          <w:p w14:paraId="5877634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CA_n78</w:t>
            </w:r>
            <w:r w:rsidRPr="00F031D7">
              <w:rPr>
                <w:rFonts w:ascii="Arial" w:eastAsia="游明朝" w:hAnsi="Arial" w:hint="eastAsia"/>
                <w:sz w:val="18"/>
                <w:lang w:val="en-US" w:eastAsia="zh-CN"/>
              </w:rPr>
              <w:t>-n92</w:t>
            </w:r>
          </w:p>
        </w:tc>
        <w:tc>
          <w:tcPr>
            <w:tcW w:w="2620" w:type="dxa"/>
            <w:shd w:val="clear" w:color="auto" w:fill="auto"/>
          </w:tcPr>
          <w:p w14:paraId="772769E2"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1, 3, 7, 8, 34, 40, 65</w:t>
            </w:r>
          </w:p>
        </w:tc>
        <w:tc>
          <w:tcPr>
            <w:tcW w:w="972" w:type="dxa"/>
            <w:shd w:val="clear" w:color="auto" w:fill="auto"/>
          </w:tcPr>
          <w:p w14:paraId="3E1608ED"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DL_low</w:t>
            </w:r>
            <w:proofErr w:type="spellEnd"/>
          </w:p>
        </w:tc>
        <w:tc>
          <w:tcPr>
            <w:tcW w:w="591" w:type="dxa"/>
            <w:shd w:val="clear" w:color="auto" w:fill="auto"/>
          </w:tcPr>
          <w:p w14:paraId="6E612F7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216680A9"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lang w:eastAsia="ja-JP"/>
              </w:rPr>
              <w:t>DL_high</w:t>
            </w:r>
            <w:proofErr w:type="spellEnd"/>
          </w:p>
        </w:tc>
        <w:tc>
          <w:tcPr>
            <w:tcW w:w="1077" w:type="dxa"/>
            <w:shd w:val="clear" w:color="auto" w:fill="auto"/>
          </w:tcPr>
          <w:p w14:paraId="74628F42"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041EDC3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2EF268DF" w14:textId="77777777" w:rsidR="00F031D7" w:rsidRPr="00F031D7" w:rsidRDefault="00F031D7" w:rsidP="00F031D7">
            <w:pPr>
              <w:keepNext/>
              <w:keepLines/>
              <w:spacing w:after="0"/>
              <w:jc w:val="center"/>
              <w:rPr>
                <w:rFonts w:ascii="Arial" w:eastAsia="游明朝" w:hAnsi="Arial"/>
                <w:sz w:val="18"/>
                <w:lang w:val="en-US" w:eastAsia="zh-CN"/>
              </w:rPr>
            </w:pPr>
          </w:p>
        </w:tc>
      </w:tr>
      <w:tr w:rsidR="00F031D7" w:rsidRPr="00F031D7" w14:paraId="4B3B7440" w14:textId="77777777" w:rsidTr="00936A30">
        <w:trPr>
          <w:trHeight w:val="187"/>
        </w:trPr>
        <w:tc>
          <w:tcPr>
            <w:tcW w:w="1508" w:type="dxa"/>
            <w:tcBorders>
              <w:top w:val="nil"/>
              <w:bottom w:val="nil"/>
            </w:tcBorders>
            <w:shd w:val="clear" w:color="auto" w:fill="auto"/>
          </w:tcPr>
          <w:p w14:paraId="3F5330DE"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75867B61"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20</w:t>
            </w:r>
          </w:p>
        </w:tc>
        <w:tc>
          <w:tcPr>
            <w:tcW w:w="972" w:type="dxa"/>
            <w:shd w:val="clear" w:color="auto" w:fill="auto"/>
          </w:tcPr>
          <w:p w14:paraId="4338240F"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5BCC3BF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4525A835"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50B2D08B"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76F755C9"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09A2F270"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4</w:t>
            </w:r>
          </w:p>
        </w:tc>
      </w:tr>
      <w:tr w:rsidR="00F031D7" w:rsidRPr="00F031D7" w14:paraId="6180508F" w14:textId="77777777" w:rsidTr="00936A30">
        <w:trPr>
          <w:trHeight w:val="187"/>
        </w:trPr>
        <w:tc>
          <w:tcPr>
            <w:tcW w:w="1508" w:type="dxa"/>
            <w:tcBorders>
              <w:top w:val="nil"/>
            </w:tcBorders>
            <w:shd w:val="clear" w:color="auto" w:fill="auto"/>
          </w:tcPr>
          <w:p w14:paraId="42E7929E" w14:textId="77777777" w:rsidR="00F031D7" w:rsidRPr="00F031D7" w:rsidRDefault="00F031D7" w:rsidP="00F031D7">
            <w:pPr>
              <w:keepNext/>
              <w:keepLines/>
              <w:spacing w:after="0"/>
              <w:jc w:val="center"/>
              <w:rPr>
                <w:rFonts w:ascii="Arial" w:eastAsia="游明朝" w:hAnsi="Arial"/>
                <w:sz w:val="18"/>
                <w:lang w:val="en-US" w:eastAsia="zh-CN"/>
              </w:rPr>
            </w:pPr>
          </w:p>
        </w:tc>
        <w:tc>
          <w:tcPr>
            <w:tcW w:w="2620" w:type="dxa"/>
            <w:shd w:val="clear" w:color="auto" w:fill="auto"/>
          </w:tcPr>
          <w:p w14:paraId="48F0894B" w14:textId="77777777" w:rsidR="00F031D7" w:rsidRPr="00F031D7" w:rsidRDefault="00F031D7" w:rsidP="00F031D7">
            <w:pPr>
              <w:keepNext/>
              <w:keepLines/>
              <w:spacing w:after="0"/>
              <w:rPr>
                <w:rFonts w:ascii="Arial" w:eastAsia="游明朝" w:hAnsi="Arial" w:cs="Arial"/>
                <w:sz w:val="18"/>
              </w:rPr>
            </w:pPr>
            <w:r w:rsidRPr="00F031D7">
              <w:rPr>
                <w:rFonts w:ascii="Arial" w:eastAsia="游明朝" w:hAnsi="Arial"/>
                <w:sz w:val="18"/>
                <w:lang w:eastAsia="ja-JP"/>
              </w:rPr>
              <w:t>E-UTRA Band 38, 69</w:t>
            </w:r>
          </w:p>
        </w:tc>
        <w:tc>
          <w:tcPr>
            <w:tcW w:w="972" w:type="dxa"/>
            <w:shd w:val="clear" w:color="auto" w:fill="auto"/>
          </w:tcPr>
          <w:p w14:paraId="4ECFF08A"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DL_low</w:t>
            </w:r>
            <w:proofErr w:type="spellEnd"/>
          </w:p>
        </w:tc>
        <w:tc>
          <w:tcPr>
            <w:tcW w:w="591" w:type="dxa"/>
            <w:shd w:val="clear" w:color="auto" w:fill="auto"/>
          </w:tcPr>
          <w:p w14:paraId="1A4BC65C"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w:t>
            </w:r>
          </w:p>
        </w:tc>
        <w:tc>
          <w:tcPr>
            <w:tcW w:w="997" w:type="dxa"/>
            <w:shd w:val="clear" w:color="auto" w:fill="auto"/>
          </w:tcPr>
          <w:p w14:paraId="6805844C" w14:textId="77777777" w:rsidR="00F031D7" w:rsidRPr="00F031D7" w:rsidRDefault="00F031D7" w:rsidP="00F031D7">
            <w:pPr>
              <w:keepNext/>
              <w:keepLines/>
              <w:spacing w:after="0"/>
              <w:jc w:val="center"/>
              <w:rPr>
                <w:rFonts w:ascii="Arial" w:eastAsia="游明朝" w:hAnsi="Arial"/>
                <w:sz w:val="18"/>
              </w:rPr>
            </w:pPr>
            <w:proofErr w:type="spellStart"/>
            <w:r w:rsidRPr="00F031D7">
              <w:rPr>
                <w:rFonts w:ascii="Arial" w:eastAsia="游明朝" w:hAnsi="Arial"/>
                <w:sz w:val="18"/>
              </w:rPr>
              <w:t>F</w:t>
            </w:r>
            <w:r w:rsidRPr="00F031D7">
              <w:rPr>
                <w:rFonts w:ascii="Arial" w:eastAsia="游明朝" w:hAnsi="Arial"/>
                <w:sz w:val="18"/>
                <w:vertAlign w:val="subscript"/>
              </w:rPr>
              <w:t>DL_high</w:t>
            </w:r>
            <w:proofErr w:type="spellEnd"/>
          </w:p>
        </w:tc>
        <w:tc>
          <w:tcPr>
            <w:tcW w:w="1077" w:type="dxa"/>
            <w:shd w:val="clear" w:color="auto" w:fill="auto"/>
          </w:tcPr>
          <w:p w14:paraId="36B13F63"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-50</w:t>
            </w:r>
          </w:p>
        </w:tc>
        <w:tc>
          <w:tcPr>
            <w:tcW w:w="959" w:type="dxa"/>
            <w:shd w:val="clear" w:color="auto" w:fill="auto"/>
          </w:tcPr>
          <w:p w14:paraId="48D98265"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1</w:t>
            </w:r>
          </w:p>
        </w:tc>
        <w:tc>
          <w:tcPr>
            <w:tcW w:w="1052" w:type="dxa"/>
            <w:shd w:val="clear" w:color="auto" w:fill="auto"/>
          </w:tcPr>
          <w:p w14:paraId="5B6C36D4" w14:textId="77777777" w:rsidR="00F031D7" w:rsidRPr="00F031D7" w:rsidRDefault="00F031D7" w:rsidP="00F031D7">
            <w:pPr>
              <w:keepNext/>
              <w:keepLines/>
              <w:spacing w:after="0"/>
              <w:jc w:val="center"/>
              <w:rPr>
                <w:rFonts w:ascii="Arial" w:eastAsia="游明朝" w:hAnsi="Arial"/>
                <w:sz w:val="18"/>
                <w:lang w:val="en-US" w:eastAsia="zh-CN"/>
              </w:rPr>
            </w:pPr>
            <w:r w:rsidRPr="00F031D7">
              <w:rPr>
                <w:rFonts w:ascii="Arial" w:eastAsia="游明朝" w:hAnsi="Arial"/>
                <w:sz w:val="18"/>
              </w:rPr>
              <w:t>2</w:t>
            </w:r>
          </w:p>
        </w:tc>
      </w:tr>
      <w:tr w:rsidR="00F031D7" w:rsidRPr="00F031D7" w14:paraId="5B10382F" w14:textId="77777777" w:rsidTr="00936A30">
        <w:tc>
          <w:tcPr>
            <w:tcW w:w="9776" w:type="dxa"/>
            <w:gridSpan w:val="8"/>
            <w:shd w:val="clear" w:color="auto" w:fill="auto"/>
            <w:vAlign w:val="center"/>
          </w:tcPr>
          <w:p w14:paraId="129F6D39" w14:textId="77777777" w:rsidR="00F031D7" w:rsidRPr="00F031D7" w:rsidRDefault="00F031D7" w:rsidP="00F031D7">
            <w:pPr>
              <w:keepNext/>
              <w:keepLines/>
              <w:spacing w:after="0"/>
              <w:ind w:left="851" w:hanging="851"/>
              <w:rPr>
                <w:rFonts w:ascii="Arial" w:eastAsia="SimSun" w:hAnsi="Arial"/>
                <w:sz w:val="18"/>
              </w:rPr>
            </w:pPr>
            <w:r w:rsidRPr="00F031D7">
              <w:rPr>
                <w:rFonts w:ascii="Arial" w:eastAsia="SimSun" w:hAnsi="Arial"/>
                <w:sz w:val="18"/>
              </w:rPr>
              <w:lastRenderedPageBreak/>
              <w:t>NOTE 1:</w:t>
            </w:r>
            <w:r w:rsidRPr="00F031D7">
              <w:rPr>
                <w:rFonts w:ascii="Arial" w:eastAsia="SimSun" w:hAnsi="Arial"/>
                <w:sz w:val="18"/>
              </w:rPr>
              <w:tab/>
            </w:r>
            <w:proofErr w:type="spellStart"/>
            <w:r w:rsidRPr="00F031D7">
              <w:rPr>
                <w:rFonts w:ascii="Arial" w:eastAsia="SimSun" w:hAnsi="Arial"/>
                <w:sz w:val="18"/>
              </w:rPr>
              <w:t>F</w:t>
            </w:r>
            <w:r w:rsidRPr="00F031D7">
              <w:rPr>
                <w:rFonts w:ascii="Arial" w:eastAsia="SimSun" w:hAnsi="Arial"/>
                <w:sz w:val="18"/>
                <w:vertAlign w:val="subscript"/>
              </w:rPr>
              <w:t>DL_low</w:t>
            </w:r>
            <w:proofErr w:type="spellEnd"/>
            <w:r w:rsidRPr="00F031D7">
              <w:rPr>
                <w:rFonts w:ascii="Arial" w:eastAsia="SimSun" w:hAnsi="Arial"/>
                <w:sz w:val="18"/>
                <w:vertAlign w:val="subscript"/>
              </w:rPr>
              <w:t xml:space="preserve"> </w:t>
            </w:r>
            <w:r w:rsidRPr="00F031D7">
              <w:rPr>
                <w:rFonts w:ascii="Arial" w:eastAsia="SimSun" w:hAnsi="Arial"/>
                <w:sz w:val="18"/>
              </w:rPr>
              <w:t xml:space="preserve">and </w:t>
            </w:r>
            <w:proofErr w:type="spellStart"/>
            <w:r w:rsidRPr="00F031D7">
              <w:rPr>
                <w:rFonts w:ascii="Arial" w:eastAsia="SimSun" w:hAnsi="Arial"/>
                <w:sz w:val="18"/>
              </w:rPr>
              <w:t>F</w:t>
            </w:r>
            <w:r w:rsidRPr="00F031D7">
              <w:rPr>
                <w:rFonts w:ascii="Arial" w:eastAsia="SimSun" w:hAnsi="Arial"/>
                <w:sz w:val="18"/>
                <w:vertAlign w:val="subscript"/>
              </w:rPr>
              <w:t>DL_high</w:t>
            </w:r>
            <w:proofErr w:type="spellEnd"/>
            <w:r w:rsidRPr="00F031D7">
              <w:rPr>
                <w:rFonts w:ascii="Arial" w:eastAsia="SimSun" w:hAnsi="Arial"/>
                <w:sz w:val="18"/>
              </w:rPr>
              <w:t xml:space="preserve"> refer to each frequency band specified in Table 5.2-1 in TS 38.101-1 or Table 5.5-1 in TS 36.101</w:t>
            </w:r>
          </w:p>
          <w:p w14:paraId="092DCD12" w14:textId="77777777" w:rsidR="00F031D7" w:rsidRPr="00F031D7" w:rsidRDefault="00F031D7" w:rsidP="00F031D7">
            <w:pPr>
              <w:keepNext/>
              <w:keepLines/>
              <w:spacing w:after="0"/>
              <w:ind w:left="851" w:hanging="851"/>
              <w:rPr>
                <w:rFonts w:ascii="Arial" w:eastAsia="SimSun" w:hAnsi="Arial"/>
                <w:sz w:val="18"/>
              </w:rPr>
            </w:pPr>
            <w:r w:rsidRPr="00F031D7">
              <w:rPr>
                <w:rFonts w:ascii="Arial" w:eastAsia="SimSun" w:hAnsi="Arial"/>
                <w:sz w:val="18"/>
              </w:rPr>
              <w:t>NOTE 2:</w:t>
            </w:r>
            <w:r w:rsidRPr="00F031D7">
              <w:rPr>
                <w:rFonts w:ascii="Arial" w:eastAsia="SimSun" w:hAnsi="Arial"/>
                <w:sz w:val="18"/>
              </w:rPr>
              <w:tab/>
              <w:t>As exceptions, measurements with a level up to the applicable requirements defined in Table 6.5.3.1-2 are permitted for each assigned NR carrier used in the measurement due to 2nd, 3rd, 4th or 5</w:t>
            </w:r>
            <w:r w:rsidRPr="00F031D7">
              <w:rPr>
                <w:rFonts w:ascii="Arial" w:eastAsia="SimSun" w:hAnsi="Arial"/>
                <w:sz w:val="18"/>
                <w:vertAlign w:val="superscript"/>
              </w:rPr>
              <w:t>th</w:t>
            </w:r>
            <w:r w:rsidRPr="00F031D7">
              <w:rPr>
                <w:rFonts w:ascii="Arial" w:eastAsia="SimSu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031D7">
              <w:rPr>
                <w:rFonts w:ascii="Arial" w:eastAsia="SimSun" w:hAnsi="Arial"/>
                <w:sz w:val="18"/>
                <w:vertAlign w:val="subscript"/>
              </w:rPr>
              <w:t>CRB</w:t>
            </w:r>
            <w:r w:rsidRPr="00F031D7">
              <w:rPr>
                <w:rFonts w:ascii="Arial" w:eastAsia="SimSun" w:hAnsi="Arial"/>
                <w:sz w:val="18"/>
              </w:rPr>
              <w:t xml:space="preserve"> x 180kHz), where N is 2, 3, 4, 5 for the 2nd, 3rd, 4th or 5th harmonic respectively. The exception is allowed if the measurement bandwidth (MBW) totally or partially overlaps the overall exception interval.</w:t>
            </w:r>
          </w:p>
          <w:p w14:paraId="3D20E935" w14:textId="77777777" w:rsidR="00F031D7" w:rsidRPr="00F031D7" w:rsidRDefault="00F031D7" w:rsidP="00F031D7">
            <w:pPr>
              <w:keepNext/>
              <w:keepLines/>
              <w:spacing w:after="0"/>
              <w:ind w:left="851" w:hanging="851"/>
              <w:rPr>
                <w:rFonts w:ascii="Arial" w:eastAsia="SimSun" w:hAnsi="Arial"/>
                <w:sz w:val="18"/>
              </w:rPr>
            </w:pPr>
            <w:r w:rsidRPr="00F031D7">
              <w:rPr>
                <w:rFonts w:ascii="Arial" w:eastAsia="SimSun" w:hAnsi="Arial"/>
                <w:sz w:val="18"/>
              </w:rPr>
              <w:t>NOTE 3:</w:t>
            </w:r>
            <w:r w:rsidRPr="00F031D7">
              <w:rPr>
                <w:rFonts w:ascii="Arial" w:eastAsia="SimSun" w:hAnsi="Arial"/>
                <w:sz w:val="18"/>
              </w:rPr>
              <w:tab/>
              <w:t>Applicable when co-existence with PHS system operating in 1884.5 -1915.7 MHz</w:t>
            </w:r>
          </w:p>
          <w:p w14:paraId="329F5C8A" w14:textId="77777777" w:rsidR="00F031D7" w:rsidRPr="00F031D7" w:rsidRDefault="00F031D7" w:rsidP="00F031D7">
            <w:pPr>
              <w:keepNext/>
              <w:keepLines/>
              <w:spacing w:after="0"/>
              <w:ind w:left="851" w:hanging="851"/>
              <w:rPr>
                <w:rFonts w:ascii="Arial" w:eastAsia="SimSun" w:hAnsi="Arial"/>
                <w:sz w:val="18"/>
              </w:rPr>
            </w:pPr>
            <w:r w:rsidRPr="00F031D7">
              <w:rPr>
                <w:rFonts w:ascii="Arial" w:eastAsia="SimSun" w:hAnsi="Arial"/>
                <w:sz w:val="18"/>
              </w:rPr>
              <w:t>NOTE 4:</w:t>
            </w:r>
            <w:r w:rsidRPr="00F031D7">
              <w:rPr>
                <w:rFonts w:ascii="Arial" w:eastAsia="SimSun" w:hAnsi="Arial"/>
                <w:sz w:val="18"/>
              </w:rPr>
              <w:tab/>
              <w:t>These requirements also apply for the frequency ranges that are less than F</w:t>
            </w:r>
            <w:r w:rsidRPr="00F031D7">
              <w:rPr>
                <w:rFonts w:ascii="Arial" w:eastAsia="SimSun" w:hAnsi="Arial"/>
                <w:sz w:val="18"/>
                <w:vertAlign w:val="subscript"/>
              </w:rPr>
              <w:t>OOB</w:t>
            </w:r>
            <w:r w:rsidRPr="00F031D7">
              <w:rPr>
                <w:rFonts w:ascii="Arial" w:eastAsia="SimSun" w:hAnsi="Arial"/>
                <w:sz w:val="18"/>
              </w:rPr>
              <w:t xml:space="preserve"> (MHz) in Table 6.5.3.1-1 from the edge of the channel bandwidth.</w:t>
            </w:r>
          </w:p>
          <w:p w14:paraId="26ADDC26" w14:textId="77777777" w:rsidR="00F031D7" w:rsidRPr="00F031D7" w:rsidRDefault="00F031D7" w:rsidP="00F031D7">
            <w:pPr>
              <w:keepNext/>
              <w:keepLines/>
              <w:spacing w:after="0"/>
              <w:ind w:left="851" w:hanging="851"/>
              <w:rPr>
                <w:rFonts w:ascii="Arial" w:eastAsia="SimSun" w:hAnsi="Arial"/>
                <w:sz w:val="18"/>
              </w:rPr>
            </w:pPr>
            <w:r w:rsidRPr="00F031D7">
              <w:rPr>
                <w:rFonts w:ascii="Arial" w:eastAsia="SimSun" w:hAnsi="Arial"/>
                <w:sz w:val="18"/>
              </w:rPr>
              <w:t>NOTE 5:</w:t>
            </w:r>
            <w:r w:rsidRPr="00F031D7">
              <w:rPr>
                <w:rFonts w:ascii="Arial" w:eastAsia="SimSun" w:hAnsi="Arial"/>
                <w:sz w:val="18"/>
              </w:rPr>
              <w:tab/>
              <w:t>Void.</w:t>
            </w:r>
          </w:p>
          <w:p w14:paraId="76E35240" w14:textId="77777777" w:rsidR="00F031D7" w:rsidRPr="00F031D7" w:rsidRDefault="00F031D7" w:rsidP="00F031D7">
            <w:pPr>
              <w:keepNext/>
              <w:keepLines/>
              <w:spacing w:after="0"/>
              <w:ind w:left="851" w:hanging="851"/>
              <w:rPr>
                <w:rFonts w:ascii="Arial" w:eastAsia="游明朝" w:hAnsi="Arial" w:cs="Arial"/>
                <w:sz w:val="18"/>
              </w:rPr>
            </w:pPr>
            <w:r w:rsidRPr="00F031D7">
              <w:rPr>
                <w:rFonts w:ascii="Arial" w:eastAsia="游明朝" w:hAnsi="Arial" w:cs="Arial" w:hint="eastAsia"/>
                <w:sz w:val="18"/>
              </w:rPr>
              <w:t xml:space="preserve">NOTE </w:t>
            </w:r>
            <w:r w:rsidRPr="00F031D7">
              <w:rPr>
                <w:rFonts w:ascii="Arial" w:eastAsia="游明朝" w:hAnsi="Arial" w:cs="Arial" w:hint="eastAsia"/>
                <w:sz w:val="18"/>
                <w:lang w:val="en-US" w:eastAsia="zh-CN"/>
              </w:rPr>
              <w:t>6</w:t>
            </w:r>
            <w:r w:rsidRPr="00F031D7">
              <w:rPr>
                <w:rFonts w:ascii="Arial" w:eastAsia="游明朝" w:hAnsi="Arial" w:cs="Arial" w:hint="eastAsia"/>
                <w:sz w:val="18"/>
              </w:rPr>
              <w:t>:</w:t>
            </w:r>
            <w:r w:rsidRPr="00F031D7">
              <w:rPr>
                <w:rFonts w:ascii="Arial" w:eastAsia="游明朝"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D76727" w14:textId="77777777" w:rsidR="00F031D7" w:rsidRPr="00F031D7" w:rsidRDefault="00F031D7" w:rsidP="00F031D7">
            <w:pPr>
              <w:keepNext/>
              <w:keepLines/>
              <w:spacing w:after="0"/>
              <w:ind w:left="851" w:hanging="851"/>
              <w:rPr>
                <w:rFonts w:ascii="Arial" w:eastAsia="游明朝" w:hAnsi="Arial" w:cs="Arial"/>
                <w:sz w:val="18"/>
              </w:rPr>
            </w:pPr>
            <w:r w:rsidRPr="00F031D7">
              <w:rPr>
                <w:rFonts w:ascii="Arial" w:eastAsia="游明朝" w:hAnsi="Arial" w:cs="Arial" w:hint="eastAsia"/>
                <w:sz w:val="18"/>
              </w:rPr>
              <w:t>NOTE</w:t>
            </w:r>
            <w:r w:rsidRPr="00F031D7">
              <w:rPr>
                <w:rFonts w:ascii="Arial" w:eastAsia="游明朝" w:hAnsi="Arial" w:cs="Arial" w:hint="eastAsia"/>
                <w:sz w:val="18"/>
                <w:lang w:val="en-US" w:eastAsia="zh-CN"/>
              </w:rPr>
              <w:t xml:space="preserve"> 7</w:t>
            </w:r>
            <w:r w:rsidRPr="00F031D7">
              <w:rPr>
                <w:rFonts w:ascii="Arial" w:eastAsia="游明朝" w:hAnsi="Arial" w:cs="Arial" w:hint="eastAsia"/>
                <w:sz w:val="18"/>
              </w:rPr>
              <w:t>:</w:t>
            </w:r>
            <w:r w:rsidRPr="00F031D7">
              <w:rPr>
                <w:rFonts w:ascii="Arial" w:eastAsia="游明朝" w:hAnsi="Arial" w:cs="Arial"/>
                <w:sz w:val="18"/>
              </w:rPr>
              <w:tab/>
              <w:t>For these adjacent bands, the emission limit could imply risk of harmful interference to UE(s) operating in the protected operating band.</w:t>
            </w:r>
          </w:p>
          <w:p w14:paraId="279CE70F" w14:textId="77777777" w:rsidR="00F031D7" w:rsidRPr="00F031D7" w:rsidRDefault="00F031D7" w:rsidP="00F031D7">
            <w:pPr>
              <w:keepNext/>
              <w:keepLines/>
              <w:spacing w:after="0"/>
              <w:ind w:left="851" w:hanging="851"/>
              <w:rPr>
                <w:rFonts w:ascii="Arial" w:eastAsia="游明朝" w:hAnsi="Arial"/>
                <w:sz w:val="18"/>
              </w:rPr>
            </w:pPr>
            <w:r w:rsidRPr="00F031D7">
              <w:rPr>
                <w:rFonts w:ascii="Arial" w:eastAsia="游明朝" w:hAnsi="Arial"/>
                <w:sz w:val="18"/>
              </w:rPr>
              <w:t xml:space="preserve">NOTE </w:t>
            </w:r>
            <w:r w:rsidRPr="00F031D7">
              <w:rPr>
                <w:rFonts w:ascii="Arial" w:eastAsia="游明朝" w:hAnsi="Arial" w:hint="eastAsia"/>
                <w:sz w:val="18"/>
                <w:lang w:val="en-US" w:eastAsia="zh-CN"/>
              </w:rPr>
              <w:t>8</w:t>
            </w:r>
            <w:r w:rsidRPr="00F031D7">
              <w:rPr>
                <w:rFonts w:ascii="Arial" w:eastAsia="游明朝" w:hAnsi="Arial"/>
                <w:sz w:val="18"/>
              </w:rPr>
              <w:t>:</w:t>
            </w:r>
            <w:r w:rsidRPr="00F031D7">
              <w:rPr>
                <w:rFonts w:ascii="Arial" w:eastAsia="游明朝" w:hAnsi="Arial"/>
                <w:sz w:val="18"/>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F031D7">
              <w:rPr>
                <w:rFonts w:ascii="Arial" w:eastAsia="游明朝" w:hAnsi="Arial"/>
                <w:sz w:val="18"/>
              </w:rPr>
              <w:t>center</w:t>
            </w:r>
            <w:proofErr w:type="spellEnd"/>
            <w:r w:rsidRPr="00F031D7">
              <w:rPr>
                <w:rFonts w:ascii="Arial" w:eastAsia="游明朝" w:hAnsi="Arial"/>
                <w:sz w:val="18"/>
              </w:rPr>
              <w:t xml:space="preserve"> frequency is within the range 1892.5 - 1894.5 MHz and for carriers of 20 MHz bandwidth when carrier </w:t>
            </w:r>
            <w:proofErr w:type="spellStart"/>
            <w:r w:rsidRPr="00F031D7">
              <w:rPr>
                <w:rFonts w:ascii="Arial" w:eastAsia="游明朝" w:hAnsi="Arial"/>
                <w:sz w:val="18"/>
              </w:rPr>
              <w:t>center</w:t>
            </w:r>
            <w:proofErr w:type="spellEnd"/>
            <w:r w:rsidRPr="00F031D7">
              <w:rPr>
                <w:rFonts w:ascii="Arial" w:eastAsia="游明朝" w:hAnsi="Arial"/>
                <w:sz w:val="18"/>
              </w:rPr>
              <w:t xml:space="preserve"> frequency is within the range 1895 - 1903 </w:t>
            </w:r>
            <w:proofErr w:type="spellStart"/>
            <w:r w:rsidRPr="00F031D7">
              <w:rPr>
                <w:rFonts w:ascii="Arial" w:eastAsia="游明朝" w:hAnsi="Arial"/>
                <w:sz w:val="18"/>
              </w:rPr>
              <w:t>MHz.</w:t>
            </w:r>
            <w:proofErr w:type="spellEnd"/>
          </w:p>
          <w:p w14:paraId="49590483" w14:textId="77777777" w:rsidR="00F031D7" w:rsidRPr="00F031D7" w:rsidRDefault="00F031D7" w:rsidP="00F031D7">
            <w:pPr>
              <w:keepNext/>
              <w:keepLines/>
              <w:spacing w:after="0"/>
              <w:ind w:left="851" w:hanging="851"/>
              <w:rPr>
                <w:rFonts w:ascii="Arial" w:eastAsia="游明朝" w:hAnsi="Arial"/>
                <w:sz w:val="18"/>
              </w:rPr>
            </w:pPr>
            <w:r w:rsidRPr="00F031D7">
              <w:rPr>
                <w:rFonts w:ascii="Arial" w:eastAsia="游明朝" w:hAnsi="Arial"/>
                <w:sz w:val="18"/>
              </w:rPr>
              <w:t xml:space="preserve">NOTE </w:t>
            </w:r>
            <w:r w:rsidRPr="00F031D7">
              <w:rPr>
                <w:rFonts w:ascii="Arial" w:eastAsia="游明朝" w:hAnsi="Arial" w:hint="eastAsia"/>
                <w:sz w:val="18"/>
                <w:lang w:val="en-US" w:eastAsia="zh-CN"/>
              </w:rPr>
              <w:t>9</w:t>
            </w:r>
            <w:r w:rsidRPr="00F031D7">
              <w:rPr>
                <w:rFonts w:ascii="Arial" w:eastAsia="游明朝" w:hAnsi="Arial"/>
                <w:sz w:val="18"/>
              </w:rPr>
              <w:t>:</w:t>
            </w:r>
            <w:r w:rsidRPr="00F031D7">
              <w:rPr>
                <w:rFonts w:ascii="Arial" w:eastAsia="游明朝" w:hAnsi="Arial"/>
                <w:sz w:val="18"/>
              </w:rPr>
              <w:tab/>
              <w:t>Void.</w:t>
            </w:r>
          </w:p>
          <w:p w14:paraId="770EFC2A" w14:textId="77777777" w:rsidR="00F031D7" w:rsidRPr="00F031D7" w:rsidRDefault="00F031D7" w:rsidP="00F031D7">
            <w:pPr>
              <w:keepNext/>
              <w:keepLines/>
              <w:spacing w:after="0"/>
              <w:ind w:left="851" w:hanging="851"/>
              <w:rPr>
                <w:rFonts w:ascii="Arial" w:eastAsia="游明朝" w:hAnsi="Arial"/>
                <w:sz w:val="18"/>
              </w:rPr>
            </w:pPr>
            <w:r w:rsidRPr="00F031D7">
              <w:rPr>
                <w:rFonts w:ascii="Arial" w:eastAsia="游明朝" w:hAnsi="Arial"/>
                <w:sz w:val="18"/>
              </w:rPr>
              <w:t xml:space="preserve">NOTE </w:t>
            </w:r>
            <w:r w:rsidRPr="00F031D7">
              <w:rPr>
                <w:rFonts w:ascii="Arial" w:eastAsia="游明朝" w:hAnsi="Arial" w:hint="eastAsia"/>
                <w:sz w:val="18"/>
                <w:lang w:val="en-US" w:eastAsia="zh-CN"/>
              </w:rPr>
              <w:t>10</w:t>
            </w:r>
            <w:r w:rsidRPr="00F031D7">
              <w:rPr>
                <w:rFonts w:ascii="Arial" w:eastAsia="游明朝" w:hAnsi="Arial"/>
                <w:sz w:val="18"/>
              </w:rPr>
              <w:t>:</w:t>
            </w:r>
            <w:r w:rsidRPr="00F031D7">
              <w:rPr>
                <w:rFonts w:ascii="Arial" w:eastAsia="游明朝" w:hAnsi="Arial"/>
                <w:sz w:val="18"/>
              </w:rPr>
              <w:tab/>
              <w:t>Void.</w:t>
            </w:r>
          </w:p>
          <w:p w14:paraId="14ECCAA6"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NOTE 1</w:t>
            </w:r>
            <w:r w:rsidRPr="00F031D7">
              <w:rPr>
                <w:rFonts w:ascii="Arial" w:eastAsia="游明朝" w:hAnsi="Arial" w:cs="Arial" w:hint="eastAsia"/>
                <w:sz w:val="18"/>
                <w:szCs w:val="18"/>
                <w:lang w:val="en-US" w:eastAsia="zh-CN"/>
              </w:rPr>
              <w:t>1</w:t>
            </w:r>
            <w:r w:rsidRPr="00F031D7">
              <w:rPr>
                <w:rFonts w:ascii="Arial" w:eastAsia="游明朝" w:hAnsi="Arial" w:cs="Arial"/>
                <w:sz w:val="18"/>
                <w:szCs w:val="18"/>
              </w:rPr>
              <w:t>:</w:t>
            </w:r>
            <w:r w:rsidRPr="00F031D7">
              <w:rPr>
                <w:rFonts w:ascii="Arial" w:eastAsia="游明朝" w:hAnsi="Arial" w:cs="Arial"/>
                <w:sz w:val="18"/>
                <w:szCs w:val="18"/>
                <w:vertAlign w:val="superscript"/>
              </w:rPr>
              <w:tab/>
            </w:r>
            <w:r w:rsidRPr="00F031D7">
              <w:rPr>
                <w:rFonts w:ascii="Arial" w:eastAsia="游明朝" w:hAnsi="Arial" w:cs="Arial"/>
                <w:sz w:val="18"/>
                <w:szCs w:val="18"/>
              </w:rPr>
              <w:t>Applicable when the assigned NR carrier is confined within 718</w:t>
            </w:r>
            <w:r w:rsidRPr="00F031D7">
              <w:rPr>
                <w:rFonts w:ascii="Arial" w:eastAsia="游明朝" w:hAnsi="Arial"/>
                <w:sz w:val="18"/>
              </w:rPr>
              <w:t> </w:t>
            </w:r>
            <w:r w:rsidRPr="00F031D7">
              <w:rPr>
                <w:rFonts w:ascii="Arial" w:eastAsia="游明朝" w:hAnsi="Arial" w:cs="Arial"/>
                <w:sz w:val="18"/>
                <w:szCs w:val="18"/>
              </w:rPr>
              <w:t>MHz and 748</w:t>
            </w:r>
            <w:r w:rsidRPr="00F031D7">
              <w:rPr>
                <w:rFonts w:ascii="Arial" w:eastAsia="游明朝" w:hAnsi="Arial"/>
                <w:sz w:val="18"/>
              </w:rPr>
              <w:t> </w:t>
            </w:r>
            <w:r w:rsidRPr="00F031D7">
              <w:rPr>
                <w:rFonts w:ascii="Arial" w:eastAsia="游明朝" w:hAnsi="Arial" w:cs="Arial"/>
                <w:sz w:val="18"/>
                <w:szCs w:val="18"/>
              </w:rPr>
              <w:t>MHz and when the channel bandwidth used is 5 or 10</w:t>
            </w:r>
            <w:r w:rsidRPr="00F031D7">
              <w:rPr>
                <w:rFonts w:ascii="Arial" w:eastAsia="游明朝" w:hAnsi="Arial"/>
                <w:sz w:val="18"/>
              </w:rPr>
              <w:t> </w:t>
            </w:r>
            <w:proofErr w:type="spellStart"/>
            <w:r w:rsidRPr="00F031D7">
              <w:rPr>
                <w:rFonts w:ascii="Arial" w:eastAsia="游明朝" w:hAnsi="Arial" w:cs="Arial"/>
                <w:sz w:val="18"/>
                <w:szCs w:val="18"/>
              </w:rPr>
              <w:t>MHz.</w:t>
            </w:r>
            <w:proofErr w:type="spellEnd"/>
          </w:p>
          <w:p w14:paraId="5B2711A7"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 xml:space="preserve">NOTE </w:t>
            </w:r>
            <w:r w:rsidRPr="00F031D7">
              <w:rPr>
                <w:rFonts w:ascii="Arial" w:eastAsia="游明朝" w:hAnsi="Arial" w:cs="Arial" w:hint="eastAsia"/>
                <w:sz w:val="18"/>
                <w:szCs w:val="18"/>
                <w:lang w:val="en-US" w:eastAsia="zh-CN"/>
              </w:rPr>
              <w:t>12</w:t>
            </w:r>
            <w:r w:rsidRPr="00F031D7">
              <w:rPr>
                <w:rFonts w:ascii="Arial" w:eastAsia="游明朝" w:hAnsi="Arial" w:cs="Arial"/>
                <w:sz w:val="18"/>
                <w:szCs w:val="18"/>
              </w:rPr>
              <w:t>:</w:t>
            </w:r>
            <w:r w:rsidRPr="00F031D7">
              <w:rPr>
                <w:rFonts w:ascii="Arial" w:eastAsia="游明朝" w:hAnsi="Arial" w:cs="Arial"/>
                <w:sz w:val="18"/>
                <w:szCs w:val="18"/>
              </w:rPr>
              <w:tab/>
              <w:t>As exceptions, measurements with a level up to the applicable requirement of -38</w:t>
            </w:r>
            <w:r w:rsidRPr="00F031D7">
              <w:rPr>
                <w:rFonts w:ascii="Arial" w:eastAsia="游明朝" w:hAnsi="Arial"/>
                <w:sz w:val="18"/>
              </w:rPr>
              <w:t> </w:t>
            </w:r>
            <w:proofErr w:type="spellStart"/>
            <w:r w:rsidRPr="00F031D7">
              <w:rPr>
                <w:rFonts w:ascii="Arial" w:eastAsia="游明朝" w:hAnsi="Arial" w:cs="Arial"/>
                <w:sz w:val="18"/>
                <w:szCs w:val="18"/>
              </w:rPr>
              <w:t>dBm</w:t>
            </w:r>
            <w:proofErr w:type="spellEnd"/>
            <w:r w:rsidRPr="00F031D7">
              <w:rPr>
                <w:rFonts w:ascii="Arial" w:eastAsia="游明朝" w:hAnsi="Arial" w:cs="Arial"/>
                <w:sz w:val="18"/>
                <w:szCs w:val="18"/>
              </w:rPr>
              <w:t>/MHz is permitted for each assigned NR carrier used in the measurement due to 2</w:t>
            </w:r>
            <w:r w:rsidRPr="00F031D7">
              <w:rPr>
                <w:rFonts w:ascii="Arial" w:eastAsia="游明朝" w:hAnsi="Arial" w:cs="Arial"/>
                <w:sz w:val="18"/>
                <w:szCs w:val="18"/>
                <w:vertAlign w:val="superscript"/>
              </w:rPr>
              <w:t xml:space="preserve">nd </w:t>
            </w:r>
            <w:r w:rsidRPr="00F031D7">
              <w:rPr>
                <w:rFonts w:ascii="Arial" w:eastAsia="游明朝" w:hAnsi="Arial" w:cs="Arial"/>
                <w:sz w:val="18"/>
                <w:szCs w:val="18"/>
              </w:rPr>
              <w:t>harmonic spurious emissions. An exception is allowed if there is at least one individual RB within the transmission bandwidth (see Figure 5.3.1-1) for which the 2</w:t>
            </w:r>
            <w:r w:rsidRPr="00F031D7">
              <w:rPr>
                <w:rFonts w:ascii="Arial" w:eastAsia="游明朝" w:hAnsi="Arial" w:cs="Arial"/>
                <w:sz w:val="18"/>
                <w:szCs w:val="18"/>
                <w:vertAlign w:val="superscript"/>
              </w:rPr>
              <w:t>nd</w:t>
            </w:r>
            <w:r w:rsidRPr="00F031D7">
              <w:rPr>
                <w:rFonts w:ascii="Arial" w:eastAsia="游明朝" w:hAnsi="Arial" w:cs="Arial"/>
                <w:sz w:val="18"/>
                <w:szCs w:val="18"/>
              </w:rPr>
              <w:t xml:space="preserve"> harmonic totally or partially overlaps the measurement bandwidth (MBW).</w:t>
            </w:r>
          </w:p>
          <w:p w14:paraId="04DD1B39"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 xml:space="preserve">NOTE </w:t>
            </w:r>
            <w:r w:rsidRPr="00F031D7">
              <w:rPr>
                <w:rFonts w:ascii="Arial" w:eastAsia="游明朝" w:hAnsi="Arial" w:cs="Arial" w:hint="eastAsia"/>
                <w:sz w:val="18"/>
                <w:szCs w:val="18"/>
                <w:lang w:val="en-US" w:eastAsia="zh-CN"/>
              </w:rPr>
              <w:t>13</w:t>
            </w:r>
            <w:r w:rsidRPr="00F031D7">
              <w:rPr>
                <w:rFonts w:ascii="Arial" w:eastAsia="游明朝" w:hAnsi="Arial" w:cs="Arial"/>
                <w:sz w:val="18"/>
                <w:szCs w:val="18"/>
              </w:rPr>
              <w:t>:</w:t>
            </w:r>
            <w:r w:rsidRPr="00F031D7">
              <w:rPr>
                <w:rFonts w:ascii="Arial" w:eastAsia="游明朝" w:hAnsi="Arial" w:cs="Arial"/>
                <w:sz w:val="18"/>
                <w:szCs w:val="18"/>
              </w:rPr>
              <w:tab/>
              <w:t>This requirement is applicable for 5 and 10 MHz NR channel bandwidth allocated within 718 - 728</w:t>
            </w:r>
            <w:r w:rsidRPr="00F031D7">
              <w:rPr>
                <w:rFonts w:ascii="Arial" w:eastAsia="游明朝" w:hAnsi="Arial"/>
                <w:sz w:val="18"/>
              </w:rPr>
              <w:t> </w:t>
            </w:r>
            <w:proofErr w:type="spellStart"/>
            <w:r w:rsidRPr="00F031D7">
              <w:rPr>
                <w:rFonts w:ascii="Arial" w:eastAsia="游明朝" w:hAnsi="Arial" w:cs="Arial"/>
                <w:sz w:val="18"/>
                <w:szCs w:val="18"/>
              </w:rPr>
              <w:t>MHz.</w:t>
            </w:r>
            <w:proofErr w:type="spellEnd"/>
            <w:r w:rsidRPr="00F031D7">
              <w:rPr>
                <w:rFonts w:ascii="Arial" w:eastAsia="游明朝" w:hAnsi="Arial" w:cs="Arial"/>
                <w:sz w:val="18"/>
                <w:szCs w:val="18"/>
              </w:rPr>
              <w:t xml:space="preserve"> For carriers of 10</w:t>
            </w:r>
            <w:r w:rsidRPr="00F031D7">
              <w:rPr>
                <w:rFonts w:ascii="Arial" w:eastAsia="游明朝" w:hAnsi="Arial"/>
                <w:sz w:val="18"/>
              </w:rPr>
              <w:t> </w:t>
            </w:r>
            <w:r w:rsidRPr="00F031D7">
              <w:rPr>
                <w:rFonts w:ascii="Arial" w:eastAsia="游明朝" w:hAnsi="Arial" w:cs="Arial"/>
                <w:sz w:val="18"/>
                <w:szCs w:val="18"/>
              </w:rPr>
              <w:t>MHz bandwidth, this requirement applies for an uplink transmission bandwidth less than or equal to 3</w:t>
            </w:r>
            <w:r w:rsidRPr="00F031D7">
              <w:rPr>
                <w:rFonts w:ascii="Arial" w:eastAsia="游明朝" w:hAnsi="Arial" w:cs="Arial"/>
                <w:sz w:val="18"/>
                <w:szCs w:val="18"/>
                <w:lang w:eastAsia="ja-JP"/>
              </w:rPr>
              <w:t>0</w:t>
            </w:r>
            <w:r w:rsidRPr="00F031D7">
              <w:rPr>
                <w:rFonts w:ascii="Arial" w:eastAsia="游明朝" w:hAnsi="Arial" w:cs="Arial"/>
                <w:sz w:val="18"/>
                <w:szCs w:val="18"/>
              </w:rPr>
              <w:t xml:space="preserve"> RB with </w:t>
            </w:r>
            <w:proofErr w:type="spellStart"/>
            <w:r w:rsidRPr="00F031D7">
              <w:rPr>
                <w:rFonts w:ascii="Arial" w:eastAsia="游明朝" w:hAnsi="Arial" w:cs="Arial"/>
                <w:sz w:val="18"/>
                <w:szCs w:val="18"/>
              </w:rPr>
              <w:t>RBstart</w:t>
            </w:r>
            <w:proofErr w:type="spellEnd"/>
            <w:r w:rsidRPr="00F031D7">
              <w:rPr>
                <w:rFonts w:ascii="Arial" w:eastAsia="游明朝" w:hAnsi="Arial" w:cs="Arial"/>
                <w:sz w:val="18"/>
                <w:szCs w:val="18"/>
              </w:rPr>
              <w:t xml:space="preserve"> &gt; 1 and </w:t>
            </w:r>
            <w:proofErr w:type="spellStart"/>
            <w:r w:rsidRPr="00F031D7">
              <w:rPr>
                <w:rFonts w:ascii="Arial" w:eastAsia="游明朝" w:hAnsi="Arial" w:cs="Arial"/>
                <w:sz w:val="18"/>
                <w:szCs w:val="18"/>
              </w:rPr>
              <w:t>Rbstart</w:t>
            </w:r>
            <w:proofErr w:type="spellEnd"/>
            <w:r w:rsidRPr="00F031D7">
              <w:rPr>
                <w:rFonts w:ascii="Arial" w:eastAsia="游明朝" w:hAnsi="Arial" w:cs="Arial"/>
                <w:sz w:val="18"/>
                <w:szCs w:val="18"/>
              </w:rPr>
              <w:t xml:space="preserve"> &lt; 48.</w:t>
            </w:r>
          </w:p>
          <w:p w14:paraId="316A0E3C"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 xml:space="preserve">NOTE </w:t>
            </w:r>
            <w:r w:rsidRPr="00F031D7">
              <w:rPr>
                <w:rFonts w:ascii="Arial" w:eastAsia="游明朝" w:hAnsi="Arial" w:cs="Arial" w:hint="eastAsia"/>
                <w:sz w:val="18"/>
                <w:szCs w:val="18"/>
                <w:lang w:val="en-US" w:eastAsia="zh-CN"/>
              </w:rPr>
              <w:t>14</w:t>
            </w:r>
            <w:r w:rsidRPr="00F031D7">
              <w:rPr>
                <w:rFonts w:ascii="Arial" w:eastAsia="游明朝" w:hAnsi="Arial" w:cs="Arial"/>
                <w:sz w:val="18"/>
                <w:szCs w:val="18"/>
              </w:rPr>
              <w:t>:</w:t>
            </w:r>
            <w:r w:rsidRPr="00F031D7">
              <w:rPr>
                <w:rFonts w:ascii="Arial" w:eastAsia="游明朝" w:hAnsi="Arial" w:cs="Arial"/>
                <w:sz w:val="18"/>
                <w:szCs w:val="18"/>
              </w:rPr>
              <w:tab/>
              <w:t>This requirement is applicable in the case of a 10</w:t>
            </w:r>
            <w:r w:rsidRPr="00F031D7">
              <w:rPr>
                <w:rFonts w:ascii="Arial" w:eastAsia="游明朝" w:hAnsi="Arial"/>
                <w:sz w:val="18"/>
              </w:rPr>
              <w:t> </w:t>
            </w:r>
            <w:r w:rsidRPr="00F031D7">
              <w:rPr>
                <w:rFonts w:ascii="Arial" w:eastAsia="游明朝" w:hAnsi="Arial" w:cs="Arial"/>
                <w:sz w:val="18"/>
                <w:szCs w:val="18"/>
              </w:rPr>
              <w:t>MHz NR carrier confined within 703</w:t>
            </w:r>
            <w:r w:rsidRPr="00F031D7">
              <w:rPr>
                <w:rFonts w:ascii="Arial" w:eastAsia="游明朝" w:hAnsi="Arial"/>
                <w:sz w:val="18"/>
              </w:rPr>
              <w:t> </w:t>
            </w:r>
            <w:r w:rsidRPr="00F031D7">
              <w:rPr>
                <w:rFonts w:ascii="Arial" w:eastAsia="游明朝" w:hAnsi="Arial" w:cs="Arial"/>
                <w:sz w:val="18"/>
                <w:szCs w:val="18"/>
              </w:rPr>
              <w:t>MHz and 733</w:t>
            </w:r>
            <w:r w:rsidRPr="00F031D7">
              <w:rPr>
                <w:rFonts w:ascii="Arial" w:eastAsia="游明朝" w:hAnsi="Arial"/>
                <w:sz w:val="18"/>
              </w:rPr>
              <w:t> </w:t>
            </w:r>
            <w:r w:rsidRPr="00F031D7">
              <w:rPr>
                <w:rFonts w:ascii="Arial" w:eastAsia="游明朝" w:hAnsi="Arial" w:cs="Arial"/>
                <w:sz w:val="18"/>
                <w:szCs w:val="18"/>
              </w:rPr>
              <w:t>MHz, otherwise the requirement of -25</w:t>
            </w:r>
            <w:r w:rsidRPr="00F031D7">
              <w:rPr>
                <w:rFonts w:ascii="Arial" w:eastAsia="游明朝" w:hAnsi="Arial"/>
                <w:sz w:val="18"/>
              </w:rPr>
              <w:t> </w:t>
            </w:r>
            <w:proofErr w:type="spellStart"/>
            <w:r w:rsidRPr="00F031D7">
              <w:rPr>
                <w:rFonts w:ascii="Arial" w:eastAsia="游明朝" w:hAnsi="Arial" w:cs="Arial"/>
                <w:sz w:val="18"/>
                <w:szCs w:val="18"/>
              </w:rPr>
              <w:t>dBm</w:t>
            </w:r>
            <w:proofErr w:type="spellEnd"/>
            <w:r w:rsidRPr="00F031D7">
              <w:rPr>
                <w:rFonts w:ascii="Arial" w:eastAsia="游明朝" w:hAnsi="Arial" w:cs="Arial"/>
                <w:sz w:val="18"/>
                <w:szCs w:val="18"/>
              </w:rPr>
              <w:t xml:space="preserve"> with a measurement bandwidth of 8</w:t>
            </w:r>
            <w:r w:rsidRPr="00F031D7">
              <w:rPr>
                <w:rFonts w:ascii="Arial" w:eastAsia="游明朝" w:hAnsi="Arial"/>
                <w:sz w:val="18"/>
              </w:rPr>
              <w:t> </w:t>
            </w:r>
            <w:r w:rsidRPr="00F031D7">
              <w:rPr>
                <w:rFonts w:ascii="Arial" w:eastAsia="游明朝" w:hAnsi="Arial" w:cs="Arial"/>
                <w:sz w:val="18"/>
                <w:szCs w:val="18"/>
              </w:rPr>
              <w:t>MHz applies.</w:t>
            </w:r>
          </w:p>
          <w:p w14:paraId="4CB0D3EF"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NOTE 1</w:t>
            </w:r>
            <w:r w:rsidRPr="00F031D7">
              <w:rPr>
                <w:rFonts w:ascii="Arial" w:eastAsia="游明朝" w:hAnsi="Arial" w:cs="Arial" w:hint="eastAsia"/>
                <w:sz w:val="18"/>
                <w:szCs w:val="18"/>
                <w:lang w:val="en-US" w:eastAsia="zh-CN"/>
              </w:rPr>
              <w:t>5</w:t>
            </w:r>
            <w:r w:rsidRPr="00F031D7">
              <w:rPr>
                <w:rFonts w:ascii="Arial" w:eastAsia="游明朝" w:hAnsi="Arial" w:cs="Arial"/>
                <w:sz w:val="18"/>
                <w:szCs w:val="18"/>
              </w:rPr>
              <w:t>:</w:t>
            </w:r>
            <w:r w:rsidRPr="00F031D7">
              <w:rPr>
                <w:rFonts w:ascii="Arial" w:eastAsia="游明朝" w:hAnsi="Arial"/>
                <w:sz w:val="18"/>
              </w:rPr>
              <w:tab/>
            </w:r>
            <w:r w:rsidRPr="00F031D7">
              <w:rPr>
                <w:rFonts w:ascii="Arial" w:eastAsia="游明朝" w:hAnsi="Arial" w:cs="Arial"/>
                <w:sz w:val="18"/>
                <w:szCs w:val="18"/>
              </w:rPr>
              <w:t xml:space="preserve">As exceptions, measurements with a level up to the applicable requirement of -36 </w:t>
            </w:r>
            <w:proofErr w:type="spellStart"/>
            <w:r w:rsidRPr="00F031D7">
              <w:rPr>
                <w:rFonts w:ascii="Arial" w:eastAsia="游明朝" w:hAnsi="Arial" w:cs="Arial"/>
                <w:sz w:val="18"/>
                <w:szCs w:val="18"/>
              </w:rPr>
              <w:t>dBm</w:t>
            </w:r>
            <w:proofErr w:type="spellEnd"/>
            <w:r w:rsidRPr="00F031D7">
              <w:rPr>
                <w:rFonts w:ascii="Arial" w:eastAsia="游明朝"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6BF643F" w14:textId="77777777" w:rsidR="00F031D7" w:rsidRPr="00F031D7" w:rsidRDefault="00F031D7" w:rsidP="00F031D7">
            <w:pPr>
              <w:keepNext/>
              <w:keepLines/>
              <w:spacing w:after="0"/>
              <w:ind w:left="851" w:hanging="851"/>
              <w:rPr>
                <w:rFonts w:ascii="Arial" w:eastAsia="SimSun" w:hAnsi="Arial" w:cs="Arial"/>
                <w:sz w:val="18"/>
                <w:szCs w:val="18"/>
              </w:rPr>
            </w:pPr>
            <w:r w:rsidRPr="00F031D7">
              <w:rPr>
                <w:rFonts w:ascii="Arial" w:eastAsia="SimSun" w:hAnsi="Arial" w:cs="Arial"/>
                <w:sz w:val="18"/>
                <w:szCs w:val="18"/>
              </w:rPr>
              <w:t>NOTE 1</w:t>
            </w:r>
            <w:r w:rsidRPr="00F031D7">
              <w:rPr>
                <w:rFonts w:ascii="Arial" w:eastAsia="SimSun" w:hAnsi="Arial" w:cs="Arial" w:hint="eastAsia"/>
                <w:sz w:val="18"/>
                <w:szCs w:val="18"/>
                <w:lang w:val="en-US" w:eastAsia="zh-CN"/>
              </w:rPr>
              <w:t>7</w:t>
            </w:r>
            <w:r w:rsidRPr="00F031D7">
              <w:rPr>
                <w:rFonts w:ascii="Arial" w:eastAsia="SimSun" w:hAnsi="Arial" w:cs="Arial"/>
                <w:sz w:val="18"/>
                <w:szCs w:val="18"/>
              </w:rPr>
              <w:t>:</w:t>
            </w:r>
            <w:r w:rsidRPr="00F031D7">
              <w:rPr>
                <w:rFonts w:ascii="Arial" w:eastAsia="SimSun" w:hAnsi="Arial" w:cs="Arial"/>
                <w:sz w:val="18"/>
                <w:szCs w:val="18"/>
              </w:rPr>
              <w:tab/>
              <w:t>Void.</w:t>
            </w:r>
          </w:p>
          <w:p w14:paraId="6775985B" w14:textId="77777777" w:rsidR="00F031D7" w:rsidRPr="00F031D7" w:rsidRDefault="00F031D7" w:rsidP="00F031D7">
            <w:pPr>
              <w:keepNext/>
              <w:keepLines/>
              <w:spacing w:after="0"/>
              <w:ind w:left="851" w:hanging="851"/>
              <w:rPr>
                <w:rFonts w:ascii="Arial" w:eastAsia="游明朝" w:hAnsi="Arial" w:cs="Arial"/>
                <w:sz w:val="18"/>
                <w:szCs w:val="18"/>
              </w:rPr>
            </w:pPr>
            <w:r w:rsidRPr="00F031D7">
              <w:rPr>
                <w:rFonts w:ascii="Arial" w:eastAsia="游明朝" w:hAnsi="Arial" w:cs="Arial"/>
                <w:sz w:val="18"/>
                <w:szCs w:val="18"/>
              </w:rPr>
              <w:t>NOTE 1</w:t>
            </w:r>
            <w:r w:rsidRPr="00F031D7">
              <w:rPr>
                <w:rFonts w:ascii="Arial" w:eastAsia="游明朝" w:hAnsi="Arial" w:cs="Arial" w:hint="eastAsia"/>
                <w:sz w:val="18"/>
                <w:szCs w:val="18"/>
                <w:lang w:val="en-US" w:eastAsia="zh-CN"/>
              </w:rPr>
              <w:t>8</w:t>
            </w:r>
            <w:r w:rsidRPr="00F031D7">
              <w:rPr>
                <w:rFonts w:ascii="Arial" w:eastAsia="游明朝" w:hAnsi="Arial" w:cs="Arial"/>
                <w:sz w:val="18"/>
                <w:szCs w:val="18"/>
              </w:rPr>
              <w:t>:</w:t>
            </w:r>
            <w:r w:rsidRPr="00F031D7">
              <w:rPr>
                <w:rFonts w:ascii="Arial" w:eastAsia="游明朝" w:hAnsi="Arial"/>
                <w:sz w:val="18"/>
              </w:rPr>
              <w:tab/>
            </w:r>
            <w:r w:rsidRPr="00F031D7">
              <w:rPr>
                <w:rFonts w:ascii="Arial" w:eastAsia="游明朝"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62C23D" w14:textId="77777777" w:rsidR="00F031D7" w:rsidRPr="00F031D7" w:rsidRDefault="00F031D7" w:rsidP="00F031D7">
            <w:pPr>
              <w:keepNext/>
              <w:keepLines/>
              <w:spacing w:after="0"/>
              <w:ind w:left="851" w:hanging="851"/>
              <w:rPr>
                <w:rFonts w:ascii="Arial" w:eastAsia="游明朝" w:hAnsi="Arial"/>
                <w:sz w:val="18"/>
              </w:rPr>
            </w:pPr>
            <w:r w:rsidRPr="00F031D7">
              <w:rPr>
                <w:rFonts w:ascii="Arial" w:eastAsia="游明朝" w:hAnsi="Arial"/>
                <w:sz w:val="18"/>
              </w:rPr>
              <w:t xml:space="preserve">NOTE </w:t>
            </w:r>
            <w:r w:rsidRPr="00F031D7">
              <w:rPr>
                <w:rFonts w:ascii="Arial" w:eastAsia="游明朝" w:hAnsi="Arial" w:hint="eastAsia"/>
                <w:sz w:val="18"/>
                <w:lang w:val="en-US" w:eastAsia="zh-CN"/>
              </w:rPr>
              <w:t>19</w:t>
            </w:r>
            <w:r w:rsidRPr="00F031D7">
              <w:rPr>
                <w:rFonts w:ascii="Arial" w:eastAsia="游明朝" w:hAnsi="Arial"/>
                <w:sz w:val="18"/>
              </w:rPr>
              <w:t>:</w:t>
            </w:r>
            <w:r w:rsidRPr="00F031D7">
              <w:rPr>
                <w:rFonts w:ascii="Arial" w:eastAsia="游明朝" w:hAnsi="Arial"/>
                <w:sz w:val="18"/>
              </w:rP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F031D7">
              <w:rPr>
                <w:rFonts w:ascii="Arial" w:eastAsia="游明朝" w:hAnsi="Arial"/>
                <w:sz w:val="18"/>
              </w:rPr>
              <w:t>dBm</w:t>
            </w:r>
            <w:proofErr w:type="spellEnd"/>
            <w:r w:rsidRPr="00F031D7">
              <w:rPr>
                <w:rFonts w:ascii="Arial" w:eastAsia="游明朝" w:hAnsi="Arial"/>
                <w:sz w:val="18"/>
              </w:rPr>
              <w:t xml:space="preserve"> in the IE P-Max.</w:t>
            </w:r>
          </w:p>
          <w:p w14:paraId="58C25635" w14:textId="486E5223" w:rsidR="00F031D7" w:rsidRPr="00F031D7" w:rsidRDefault="00F031D7" w:rsidP="00F031D7">
            <w:pPr>
              <w:keepNext/>
              <w:keepLines/>
              <w:spacing w:after="0"/>
              <w:ind w:left="851" w:hanging="851"/>
              <w:rPr>
                <w:rFonts w:ascii="Arial" w:eastAsia="游明朝" w:hAnsi="Arial"/>
                <w:sz w:val="18"/>
              </w:rPr>
            </w:pPr>
            <w:r w:rsidRPr="00F031D7">
              <w:rPr>
                <w:rFonts w:ascii="Arial" w:eastAsia="游明朝" w:hAnsi="Arial"/>
                <w:sz w:val="18"/>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274" w:author="作成者">
              <w:r w:rsidR="00016AE4">
                <w:t xml:space="preserve"> </w:t>
              </w:r>
              <w:r w:rsidR="00016AE4" w:rsidRPr="00016AE4">
                <w:rPr>
                  <w:rFonts w:ascii="Arial" w:eastAsia="游明朝" w:hAnsi="Arial"/>
                  <w:sz w:val="18"/>
                </w:rPr>
                <w:t xml:space="preserve">This requirement shall be verified with UE transmission power of 15 </w:t>
              </w:r>
              <w:proofErr w:type="spellStart"/>
              <w:r w:rsidR="00016AE4" w:rsidRPr="00016AE4">
                <w:rPr>
                  <w:rFonts w:ascii="Arial" w:eastAsia="游明朝" w:hAnsi="Arial"/>
                  <w:sz w:val="18"/>
                </w:rPr>
                <w:t>dBm</w:t>
              </w:r>
              <w:proofErr w:type="spellEnd"/>
              <w:r w:rsidR="00016AE4" w:rsidRPr="00016AE4">
                <w:rPr>
                  <w:rFonts w:ascii="Arial" w:eastAsia="游明朝" w:hAnsi="Arial"/>
                  <w:sz w:val="18"/>
                </w:rPr>
                <w:t>.</w:t>
              </w:r>
            </w:ins>
          </w:p>
          <w:p w14:paraId="0F2694E2" w14:textId="77777777" w:rsidR="00F031D7" w:rsidRDefault="00F031D7" w:rsidP="00016AE4">
            <w:pPr>
              <w:keepNext/>
              <w:keepLines/>
              <w:spacing w:after="0"/>
              <w:ind w:left="851" w:hanging="851"/>
              <w:rPr>
                <w:ins w:id="275" w:author="作成者"/>
                <w:rFonts w:ascii="Arial" w:eastAsia="游明朝" w:hAnsi="Arial"/>
                <w:sz w:val="18"/>
              </w:rPr>
            </w:pPr>
            <w:r w:rsidRPr="00F031D7">
              <w:rPr>
                <w:rFonts w:ascii="Arial" w:eastAsia="游明朝" w:hAnsi="Arial"/>
                <w:sz w:val="18"/>
              </w:rPr>
              <w:t>NOTE 21: </w:t>
            </w:r>
            <w:r w:rsidRPr="00B801B3">
              <w:rPr>
                <w:rFonts w:ascii="Arial" w:eastAsia="游明朝" w:hAnsi="Arial" w:cs="Arial"/>
                <w:sz w:val="18"/>
                <w:szCs w:val="18"/>
              </w:rPr>
              <w:t>Applicable</w:t>
            </w:r>
            <w:ins w:id="276" w:author="作成者">
              <w:r w:rsidR="00016AE4" w:rsidRPr="00B801B3">
                <w:rPr>
                  <w:rFonts w:ascii="Arial" w:eastAsia="游明朝" w:hAnsi="Arial" w:cs="Arial"/>
                  <w:sz w:val="18"/>
                  <w:szCs w:val="18"/>
                </w:rPr>
                <w:t xml:space="preserve"> </w:t>
              </w:r>
              <w:r w:rsidR="00016AE4" w:rsidRPr="00B801B3">
                <w:rPr>
                  <w:rFonts w:ascii="Arial" w:hAnsi="Arial" w:cs="Arial"/>
                  <w:sz w:val="18"/>
                  <w:szCs w:val="18"/>
                  <w:rPrChange w:id="277" w:author="作成者">
                    <w:rPr/>
                  </w:rPrChange>
                </w:rPr>
                <w:t xml:space="preserve">when upper edge of the assigned NR UL channel bandwidth frequency is more than 1460MHz and less than or equal to 1470MHz </w:t>
              </w:r>
            </w:ins>
            <w:r w:rsidRPr="00B801B3">
              <w:rPr>
                <w:rFonts w:ascii="Arial" w:eastAsia="游明朝" w:hAnsi="Arial" w:cs="Arial"/>
                <w:sz w:val="18"/>
                <w:szCs w:val="18"/>
              </w:rPr>
              <w:t xml:space="preserve"> for 5 MHz bandwidth, and when the upper edge of the assigned NR UL channel bandwidth frequency is </w:t>
            </w:r>
            <w:ins w:id="278" w:author="作成者">
              <w:r w:rsidR="00016AE4" w:rsidRPr="00B801B3">
                <w:rPr>
                  <w:rFonts w:ascii="Arial" w:hAnsi="Arial" w:cs="Arial"/>
                  <w:sz w:val="18"/>
                  <w:szCs w:val="18"/>
                  <w:rPrChange w:id="279" w:author="作成者">
                    <w:rPr/>
                  </w:rPrChange>
                </w:rPr>
                <w:t xml:space="preserve">more than 1460MHz and </w:t>
              </w:r>
            </w:ins>
            <w:r w:rsidRPr="00B801B3">
              <w:rPr>
                <w:rFonts w:ascii="Arial" w:eastAsia="游明朝" w:hAnsi="Arial" w:cs="Arial"/>
                <w:sz w:val="18"/>
                <w:szCs w:val="18"/>
              </w:rPr>
              <w:t>less than or equal to 146</w:t>
            </w:r>
            <w:ins w:id="280" w:author="作成者">
              <w:r w:rsidR="00016AE4" w:rsidRPr="00B801B3">
                <w:rPr>
                  <w:rFonts w:ascii="Arial" w:eastAsia="游明朝" w:hAnsi="Arial" w:cs="Arial"/>
                  <w:sz w:val="18"/>
                  <w:szCs w:val="18"/>
                </w:rPr>
                <w:t>5</w:t>
              </w:r>
            </w:ins>
            <w:del w:id="281" w:author="作成者">
              <w:r w:rsidRPr="002E77BB" w:rsidDel="00016AE4">
                <w:rPr>
                  <w:rFonts w:ascii="Arial" w:eastAsia="游明朝" w:hAnsi="Arial" w:cs="Arial"/>
                  <w:sz w:val="18"/>
                  <w:szCs w:val="18"/>
                </w:rPr>
                <w:delText>7</w:delText>
              </w:r>
            </w:del>
            <w:r w:rsidRPr="002E77BB">
              <w:rPr>
                <w:rFonts w:ascii="Arial" w:eastAsia="游明朝" w:hAnsi="Arial" w:cs="Arial"/>
                <w:sz w:val="18"/>
                <w:szCs w:val="18"/>
              </w:rPr>
              <w:t xml:space="preserve"> MHz </w:t>
            </w:r>
            <w:del w:id="282" w:author="作成者">
              <w:r w:rsidRPr="00B801B3" w:rsidDel="00016AE4">
                <w:rPr>
                  <w:rFonts w:ascii="Arial" w:eastAsia="游明朝" w:hAnsi="Arial" w:cs="Arial"/>
                  <w:sz w:val="18"/>
                  <w:szCs w:val="18"/>
                  <w:rPrChange w:id="283" w:author="作成者">
                    <w:rPr>
                      <w:rFonts w:ascii="Arial" w:eastAsia="游明朝" w:hAnsi="Arial"/>
                      <w:sz w:val="18"/>
                    </w:rPr>
                  </w:rPrChange>
                </w:rPr>
                <w:delText xml:space="preserve">assigned </w:delText>
              </w:r>
            </w:del>
            <w:r w:rsidRPr="00B801B3">
              <w:rPr>
                <w:rFonts w:ascii="Arial" w:eastAsia="游明朝" w:hAnsi="Arial" w:cs="Arial"/>
                <w:sz w:val="18"/>
                <w:szCs w:val="18"/>
                <w:rPrChange w:id="284" w:author="作成者">
                  <w:rPr>
                    <w:rFonts w:ascii="Arial" w:eastAsia="游明朝" w:hAnsi="Arial"/>
                    <w:sz w:val="18"/>
                  </w:rPr>
                </w:rPrChange>
              </w:rPr>
              <w:t>for 10 MHz bandwidth</w:t>
            </w:r>
            <w:ins w:id="285" w:author="作成者">
              <w:r w:rsidR="00016AE4" w:rsidRPr="00B801B3">
                <w:rPr>
                  <w:rFonts w:ascii="Arial" w:eastAsia="游明朝" w:hAnsi="Arial" w:cs="Arial"/>
                  <w:sz w:val="18"/>
                  <w:szCs w:val="18"/>
                  <w:rPrChange w:id="286" w:author="作成者">
                    <w:rPr>
                      <w:rFonts w:ascii="Arial" w:eastAsia="游明朝" w:hAnsi="Arial"/>
                      <w:sz w:val="18"/>
                    </w:rPr>
                  </w:rPrChange>
                </w:rPr>
                <w:t>.</w:t>
              </w:r>
            </w:ins>
            <w:del w:id="287" w:author="作成者">
              <w:r w:rsidRPr="00B801B3" w:rsidDel="00016AE4">
                <w:rPr>
                  <w:rFonts w:ascii="Arial" w:eastAsia="游明朝" w:hAnsi="Arial" w:cs="Arial"/>
                  <w:sz w:val="18"/>
                  <w:szCs w:val="18"/>
                  <w:rPrChange w:id="288" w:author="作成者">
                    <w:rPr>
                      <w:rFonts w:ascii="Arial" w:eastAsia="游明朝" w:hAnsi="Arial"/>
                      <w:sz w:val="18"/>
                    </w:rPr>
                  </w:rPrChange>
                </w:rPr>
                <w:delText>, a</w:delText>
              </w:r>
              <w:r w:rsidRPr="00F031D7" w:rsidDel="00016AE4">
                <w:rPr>
                  <w:rFonts w:ascii="Arial" w:eastAsia="游明朝" w:hAnsi="Arial"/>
                  <w:sz w:val="18"/>
                </w:rPr>
                <w:delText>nd when the upper edge of the assigned NR UL channel bandwidth frequency is less than or equal to 1463.8 MHz for 15 MHz bandwidth, and when the upper edge of the assigned NR UL channel bandwidth</w:delText>
              </w:r>
              <w:r w:rsidRPr="00F031D7" w:rsidDel="00016AE4">
                <w:rPr>
                  <w:rFonts w:ascii="Arial" w:eastAsia="SimSun" w:hAnsi="Arial" w:hint="eastAsia"/>
                  <w:sz w:val="18"/>
                  <w:lang w:val="en-US" w:eastAsia="zh-CN"/>
                </w:rPr>
                <w:delText>.</w:delText>
              </w:r>
              <w:r w:rsidRPr="00F031D7" w:rsidDel="00016AE4">
                <w:rPr>
                  <w:rFonts w:ascii="Arial" w:eastAsia="游明朝" w:hAnsi="Arial"/>
                  <w:sz w:val="18"/>
                </w:rPr>
                <w:delText>.</w:delText>
              </w:r>
            </w:del>
          </w:p>
          <w:p w14:paraId="27714452" w14:textId="392DA905" w:rsidR="00016AE4" w:rsidRPr="00016AE4" w:rsidRDefault="00016AE4" w:rsidP="00016AE4">
            <w:pPr>
              <w:keepNext/>
              <w:keepLines/>
              <w:spacing w:after="0"/>
              <w:ind w:left="851" w:hanging="851"/>
              <w:rPr>
                <w:ins w:id="289" w:author="作成者"/>
                <w:rFonts w:ascii="Arial" w:eastAsia="SimSun" w:hAnsi="Arial"/>
                <w:sz w:val="18"/>
              </w:rPr>
            </w:pPr>
            <w:ins w:id="290" w:author="作成者">
              <w:r>
                <w:rPr>
                  <w:rFonts w:ascii="Arial" w:eastAsia="SimSun" w:hAnsi="Arial"/>
                  <w:sz w:val="18"/>
                </w:rPr>
                <w:t>NOTE 22</w:t>
              </w:r>
              <w:r w:rsidRPr="00016AE4">
                <w:rPr>
                  <w:rFonts w:ascii="Arial" w:eastAsia="SimSun" w:hAnsi="Arial"/>
                  <w:sz w:val="18"/>
                </w:rPr>
                <w:t>: Applicable when upper edge of the assigned NR UL channel bandwidth frequency is equal to or less than 1460MHz</w:t>
              </w:r>
              <w:r w:rsidR="00B23E07" w:rsidRPr="00B23E07">
                <w:rPr>
                  <w:rFonts w:ascii="Arial" w:hAnsi="Arial" w:cs="Arial"/>
                  <w:sz w:val="18"/>
                  <w:lang w:eastAsia="ja-JP"/>
                  <w:rPrChange w:id="291" w:author="作成者">
                    <w:rPr>
                      <w:rFonts w:asciiTheme="minorEastAsia" w:hAnsiTheme="minorEastAsia"/>
                      <w:sz w:val="18"/>
                      <w:lang w:eastAsia="ja-JP"/>
                    </w:rPr>
                  </w:rPrChange>
                </w:rPr>
                <w:t xml:space="preserve"> in n74</w:t>
              </w:r>
              <w:r w:rsidRPr="00016AE4">
                <w:rPr>
                  <w:rFonts w:ascii="Arial" w:eastAsia="SimSun" w:hAnsi="Arial"/>
                  <w:sz w:val="18"/>
                </w:rPr>
                <w:t>.</w:t>
              </w:r>
            </w:ins>
          </w:p>
          <w:p w14:paraId="32720400" w14:textId="7C3BC317" w:rsidR="00016AE4" w:rsidRPr="00F031D7" w:rsidRDefault="00016AE4" w:rsidP="00016AE4">
            <w:pPr>
              <w:keepNext/>
              <w:keepLines/>
              <w:spacing w:after="0"/>
              <w:ind w:left="851" w:hanging="851"/>
              <w:rPr>
                <w:rFonts w:ascii="Arial" w:eastAsia="SimSun" w:hAnsi="Arial"/>
                <w:sz w:val="18"/>
              </w:rPr>
            </w:pPr>
            <w:ins w:id="292" w:author="作成者">
              <w:r>
                <w:rPr>
                  <w:rFonts w:ascii="Arial" w:eastAsia="SimSun" w:hAnsi="Arial"/>
                  <w:sz w:val="18"/>
                </w:rPr>
                <w:lastRenderedPageBreak/>
                <w:t>NOTE 23</w:t>
              </w:r>
              <w:r w:rsidRPr="00016AE4">
                <w:rPr>
                  <w:rFonts w:ascii="Arial" w:eastAsia="SimSun" w:hAnsi="Arial"/>
                  <w:sz w:val="18"/>
                </w:rPr>
                <w:t xml:space="preserve">: Applicable for 5MHz bandwidth and when the NR carrier is within 1447.9 – 1462.9 </w:t>
              </w:r>
              <w:proofErr w:type="spellStart"/>
              <w:r w:rsidRPr="00016AE4">
                <w:rPr>
                  <w:rFonts w:ascii="Arial" w:eastAsia="SimSun" w:hAnsi="Arial"/>
                  <w:sz w:val="18"/>
                </w:rPr>
                <w:t>MHz.</w:t>
              </w:r>
            </w:ins>
            <w:proofErr w:type="spellEnd"/>
          </w:p>
        </w:tc>
      </w:tr>
    </w:tbl>
    <w:p w14:paraId="18484828" w14:textId="77777777" w:rsidR="00F031D7" w:rsidRPr="00F031D7" w:rsidRDefault="00F031D7" w:rsidP="00F031D7">
      <w:pPr>
        <w:keepNext/>
        <w:keepLines/>
        <w:rPr>
          <w:rFonts w:eastAsia="游明朝"/>
        </w:rPr>
      </w:pPr>
    </w:p>
    <w:p w14:paraId="6C0AF735" w14:textId="2FD34AB5" w:rsidR="00F61506" w:rsidRPr="001037B7" w:rsidRDefault="00F031D7" w:rsidP="00F61506">
      <w:pPr>
        <w:pStyle w:val="NO"/>
      </w:pPr>
      <w:r w:rsidRPr="00F031D7">
        <w:rPr>
          <w:rFonts w:eastAsia="游明朝"/>
        </w:rPr>
        <w:t>NOTE:</w:t>
      </w:r>
      <w:r w:rsidRPr="00F031D7">
        <w:rPr>
          <w:rFonts w:eastAsia="游明朝"/>
        </w:rPr>
        <w:tab/>
        <w:t>To simplify Table 6.5A.3.2.3-1, E-UTRA band numbers are listed for bands which are specified only for E-UTRA operation or both E-UTRA and NR operation. NR band numbers are listed for bands which are specified only for NR operation.</w:t>
      </w:r>
      <w:bookmarkEnd w:id="12"/>
      <w:bookmarkEnd w:id="13"/>
      <w:bookmarkEnd w:id="14"/>
      <w:bookmarkEnd w:id="15"/>
      <w:bookmarkEnd w:id="16"/>
      <w:bookmarkEnd w:id="17"/>
      <w:bookmarkEnd w:id="18"/>
      <w:bookmarkEnd w:id="19"/>
      <w:bookmarkEnd w:id="20"/>
      <w:bookmarkEnd w:id="21"/>
      <w:bookmarkEnd w:id="22"/>
      <w:bookmarkEnd w:id="23"/>
    </w:p>
    <w:p w14:paraId="329D5154" w14:textId="58F4AFF4" w:rsidR="00C95BF4" w:rsidRPr="00C95BF4" w:rsidRDefault="00C95BF4" w:rsidP="00F92B3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4D449" w16cid:durableId="25349FFD"/>
  <w16cid:commentId w16cid:paraId="5A920124" w16cid:durableId="25349F31"/>
  <w16cid:commentId w16cid:paraId="00B165C4" w16cid:durableId="25349F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CF52" w14:textId="77777777" w:rsidR="00D5387A" w:rsidRDefault="00D5387A">
      <w:r>
        <w:separator/>
      </w:r>
    </w:p>
  </w:endnote>
  <w:endnote w:type="continuationSeparator" w:id="0">
    <w:p w14:paraId="0C72E046" w14:textId="77777777" w:rsidR="00D5387A" w:rsidRDefault="00D5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EC4A1" w14:textId="77777777" w:rsidR="00D5387A" w:rsidRDefault="00D5387A">
      <w:r>
        <w:separator/>
      </w:r>
    </w:p>
  </w:footnote>
  <w:footnote w:type="continuationSeparator" w:id="0">
    <w:p w14:paraId="57A87BBC" w14:textId="77777777" w:rsidR="00D5387A" w:rsidRDefault="00D5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36A30" w:rsidRDefault="00936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36A30" w:rsidRDefault="00936A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36A30" w:rsidRDefault="00936A3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36A30" w:rsidRDefault="00936A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643D9B"/>
    <w:multiLevelType w:val="hybridMultilevel"/>
    <w:tmpl w:val="3C109168"/>
    <w:lvl w:ilvl="0" w:tplc="04090001">
      <w:start w:val="1"/>
      <w:numFmt w:val="bullet"/>
      <w:lvlText w:val=""/>
      <w:lvlJc w:val="left"/>
      <w:pPr>
        <w:ind w:left="570" w:hanging="420"/>
      </w:pPr>
      <w:rPr>
        <w:rFonts w:ascii="Wingdings" w:hAnsi="Wingdings"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68403F"/>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7D27D6F"/>
    <w:multiLevelType w:val="hybridMultilevel"/>
    <w:tmpl w:val="87D0C0C8"/>
    <w:lvl w:ilvl="0" w:tplc="C3809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494054A6"/>
    <w:multiLevelType w:val="hybridMultilevel"/>
    <w:tmpl w:val="935EFEA6"/>
    <w:lvl w:ilvl="0" w:tplc="23EA523E">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31CA4"/>
    <w:multiLevelType w:val="hybridMultilevel"/>
    <w:tmpl w:val="D9CE546E"/>
    <w:lvl w:ilvl="0" w:tplc="1D76C24E">
      <w:start w:val="1"/>
      <w:numFmt w:val="decimal"/>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0"/>
  </w:num>
  <w:num w:numId="4">
    <w:abstractNumId w:val="31"/>
  </w:num>
  <w:num w:numId="5">
    <w:abstractNumId w:val="21"/>
  </w:num>
  <w:num w:numId="6">
    <w:abstractNumId w:val="39"/>
  </w:num>
  <w:num w:numId="7">
    <w:abstractNumId w:val="42"/>
  </w:num>
  <w:num w:numId="8">
    <w:abstractNumId w:val="24"/>
  </w:num>
  <w:num w:numId="9">
    <w:abstractNumId w:val="43"/>
  </w:num>
  <w:num w:numId="10">
    <w:abstractNumId w:val="18"/>
  </w:num>
  <w:num w:numId="11">
    <w:abstractNumId w:val="11"/>
  </w:num>
  <w:num w:numId="12">
    <w:abstractNumId w:val="23"/>
  </w:num>
  <w:num w:numId="13">
    <w:abstractNumId w:val="27"/>
  </w:num>
  <w:num w:numId="14">
    <w:abstractNumId w:val="20"/>
  </w:num>
  <w:num w:numId="15">
    <w:abstractNumId w:val="3"/>
  </w:num>
  <w:num w:numId="16">
    <w:abstractNumId w:val="38"/>
  </w:num>
  <w:num w:numId="17">
    <w:abstractNumId w:val="30"/>
  </w:num>
  <w:num w:numId="18">
    <w:abstractNumId w:val="25"/>
  </w:num>
  <w:num w:numId="19">
    <w:abstractNumId w:val="32"/>
  </w:num>
  <w:num w:numId="20">
    <w:abstractNumId w:val="40"/>
  </w:num>
  <w:num w:numId="21">
    <w:abstractNumId w:val="29"/>
  </w:num>
  <w:num w:numId="22">
    <w:abstractNumId w:val="1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2"/>
  </w:num>
  <w:num w:numId="29">
    <w:abstractNumId w:val="26"/>
  </w:num>
  <w:num w:numId="30">
    <w:abstractNumId w:val="19"/>
  </w:num>
  <w:num w:numId="31">
    <w:abstractNumId w:val="37"/>
  </w:num>
  <w:num w:numId="32">
    <w:abstractNumId w:val="8"/>
  </w:num>
  <w:num w:numId="33">
    <w:abstractNumId w:val="7"/>
  </w:num>
  <w:num w:numId="34">
    <w:abstractNumId w:val="14"/>
  </w:num>
  <w:num w:numId="35">
    <w:abstractNumId w:val="34"/>
  </w:num>
  <w:num w:numId="36">
    <w:abstractNumId w:val="15"/>
  </w:num>
  <w:num w:numId="37">
    <w:abstractNumId w:val="5"/>
  </w:num>
  <w:num w:numId="38">
    <w:abstractNumId w:val="9"/>
  </w:num>
  <w:num w:numId="39">
    <w:abstractNumId w:val="33"/>
  </w:num>
  <w:num w:numId="40">
    <w:abstractNumId w:val="16"/>
  </w:num>
  <w:num w:numId="41">
    <w:abstractNumId w:val="13"/>
  </w:num>
  <w:num w:numId="42">
    <w:abstractNumId w:val="0"/>
  </w:num>
  <w:num w:numId="43">
    <w:abstractNumId w:val="1"/>
  </w:num>
  <w:num w:numId="44">
    <w:abstractNumId w:val="28"/>
  </w:num>
  <w:num w:numId="4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034BC"/>
    <w:rsid w:val="00016AE4"/>
    <w:rsid w:val="00022E4A"/>
    <w:rsid w:val="0003265B"/>
    <w:rsid w:val="000614B4"/>
    <w:rsid w:val="000671A5"/>
    <w:rsid w:val="000A6394"/>
    <w:rsid w:val="000B6593"/>
    <w:rsid w:val="000B7FED"/>
    <w:rsid w:val="000C038A"/>
    <w:rsid w:val="000C2B45"/>
    <w:rsid w:val="000C6598"/>
    <w:rsid w:val="000D03D3"/>
    <w:rsid w:val="000D44B3"/>
    <w:rsid w:val="001037B7"/>
    <w:rsid w:val="001418BB"/>
    <w:rsid w:val="00145D43"/>
    <w:rsid w:val="001548AE"/>
    <w:rsid w:val="00192C46"/>
    <w:rsid w:val="001A08B3"/>
    <w:rsid w:val="001A7B60"/>
    <w:rsid w:val="001B2374"/>
    <w:rsid w:val="001B52F0"/>
    <w:rsid w:val="001B5E2F"/>
    <w:rsid w:val="001B7A65"/>
    <w:rsid w:val="001D2E2D"/>
    <w:rsid w:val="001E1328"/>
    <w:rsid w:val="001E41F3"/>
    <w:rsid w:val="002007FE"/>
    <w:rsid w:val="00211A94"/>
    <w:rsid w:val="00255E2C"/>
    <w:rsid w:val="0026004D"/>
    <w:rsid w:val="002640DD"/>
    <w:rsid w:val="00272F2D"/>
    <w:rsid w:val="00275D12"/>
    <w:rsid w:val="00284FEB"/>
    <w:rsid w:val="002860C4"/>
    <w:rsid w:val="002933E8"/>
    <w:rsid w:val="002B5741"/>
    <w:rsid w:val="002B7281"/>
    <w:rsid w:val="002D6173"/>
    <w:rsid w:val="002E472E"/>
    <w:rsid w:val="002E77BB"/>
    <w:rsid w:val="002F76AF"/>
    <w:rsid w:val="00305409"/>
    <w:rsid w:val="00351C4A"/>
    <w:rsid w:val="00355933"/>
    <w:rsid w:val="003609EF"/>
    <w:rsid w:val="0036231A"/>
    <w:rsid w:val="00374DD4"/>
    <w:rsid w:val="003943B5"/>
    <w:rsid w:val="003955EB"/>
    <w:rsid w:val="003C3A6A"/>
    <w:rsid w:val="003E1A36"/>
    <w:rsid w:val="004038E2"/>
    <w:rsid w:val="004040ED"/>
    <w:rsid w:val="00404D59"/>
    <w:rsid w:val="00407308"/>
    <w:rsid w:val="00410371"/>
    <w:rsid w:val="00412EEB"/>
    <w:rsid w:val="00414896"/>
    <w:rsid w:val="00417211"/>
    <w:rsid w:val="004242F1"/>
    <w:rsid w:val="004303CA"/>
    <w:rsid w:val="00430FD1"/>
    <w:rsid w:val="0045509C"/>
    <w:rsid w:val="00482FC0"/>
    <w:rsid w:val="004831A2"/>
    <w:rsid w:val="004842D3"/>
    <w:rsid w:val="0049160C"/>
    <w:rsid w:val="004B75B7"/>
    <w:rsid w:val="004F750F"/>
    <w:rsid w:val="005114A2"/>
    <w:rsid w:val="0051580D"/>
    <w:rsid w:val="00535DA6"/>
    <w:rsid w:val="00547111"/>
    <w:rsid w:val="00575366"/>
    <w:rsid w:val="00592D74"/>
    <w:rsid w:val="0059481F"/>
    <w:rsid w:val="005A59B2"/>
    <w:rsid w:val="005B33AB"/>
    <w:rsid w:val="005E2C44"/>
    <w:rsid w:val="005E6B3A"/>
    <w:rsid w:val="005F6B1B"/>
    <w:rsid w:val="005F6F42"/>
    <w:rsid w:val="00604CA3"/>
    <w:rsid w:val="00605E59"/>
    <w:rsid w:val="00621188"/>
    <w:rsid w:val="0062505B"/>
    <w:rsid w:val="006250E6"/>
    <w:rsid w:val="006257ED"/>
    <w:rsid w:val="00665C47"/>
    <w:rsid w:val="006814B1"/>
    <w:rsid w:val="00695808"/>
    <w:rsid w:val="006B46FB"/>
    <w:rsid w:val="006C1EF4"/>
    <w:rsid w:val="006C710B"/>
    <w:rsid w:val="006D5338"/>
    <w:rsid w:val="006E21FB"/>
    <w:rsid w:val="006E6F74"/>
    <w:rsid w:val="006F2C11"/>
    <w:rsid w:val="006F42B0"/>
    <w:rsid w:val="006F7B02"/>
    <w:rsid w:val="007176FF"/>
    <w:rsid w:val="00741896"/>
    <w:rsid w:val="007543B6"/>
    <w:rsid w:val="00783672"/>
    <w:rsid w:val="00792342"/>
    <w:rsid w:val="007977A8"/>
    <w:rsid w:val="007A0F1F"/>
    <w:rsid w:val="007A54F0"/>
    <w:rsid w:val="007B512A"/>
    <w:rsid w:val="007B58DE"/>
    <w:rsid w:val="007C2097"/>
    <w:rsid w:val="007D206F"/>
    <w:rsid w:val="007D5C7A"/>
    <w:rsid w:val="007D6A07"/>
    <w:rsid w:val="007F7259"/>
    <w:rsid w:val="008040A8"/>
    <w:rsid w:val="00806184"/>
    <w:rsid w:val="00824D11"/>
    <w:rsid w:val="008279FA"/>
    <w:rsid w:val="00840134"/>
    <w:rsid w:val="008526CF"/>
    <w:rsid w:val="00856C46"/>
    <w:rsid w:val="00860615"/>
    <w:rsid w:val="008626E7"/>
    <w:rsid w:val="00870EE7"/>
    <w:rsid w:val="00884D6F"/>
    <w:rsid w:val="008860B6"/>
    <w:rsid w:val="008863B9"/>
    <w:rsid w:val="008A45A6"/>
    <w:rsid w:val="008C5B9C"/>
    <w:rsid w:val="008D0C22"/>
    <w:rsid w:val="008F3789"/>
    <w:rsid w:val="008F686C"/>
    <w:rsid w:val="009148DE"/>
    <w:rsid w:val="00920289"/>
    <w:rsid w:val="0092161D"/>
    <w:rsid w:val="00925FF9"/>
    <w:rsid w:val="00936A30"/>
    <w:rsid w:val="00941E30"/>
    <w:rsid w:val="00967DA8"/>
    <w:rsid w:val="009777D9"/>
    <w:rsid w:val="00991B88"/>
    <w:rsid w:val="00991E87"/>
    <w:rsid w:val="009A5753"/>
    <w:rsid w:val="009A579D"/>
    <w:rsid w:val="009B19B3"/>
    <w:rsid w:val="009D3858"/>
    <w:rsid w:val="009E3297"/>
    <w:rsid w:val="009E3A6A"/>
    <w:rsid w:val="009F08FC"/>
    <w:rsid w:val="009F571C"/>
    <w:rsid w:val="009F734F"/>
    <w:rsid w:val="00A246B6"/>
    <w:rsid w:val="00A439C8"/>
    <w:rsid w:val="00A47E70"/>
    <w:rsid w:val="00A50CF0"/>
    <w:rsid w:val="00A673C6"/>
    <w:rsid w:val="00A7671C"/>
    <w:rsid w:val="00A8692D"/>
    <w:rsid w:val="00A97F51"/>
    <w:rsid w:val="00AA2789"/>
    <w:rsid w:val="00AA2CBC"/>
    <w:rsid w:val="00AC5820"/>
    <w:rsid w:val="00AD1CD8"/>
    <w:rsid w:val="00B23E07"/>
    <w:rsid w:val="00B258BB"/>
    <w:rsid w:val="00B413E6"/>
    <w:rsid w:val="00B44709"/>
    <w:rsid w:val="00B4607E"/>
    <w:rsid w:val="00B54601"/>
    <w:rsid w:val="00B636A8"/>
    <w:rsid w:val="00B67B97"/>
    <w:rsid w:val="00B801B3"/>
    <w:rsid w:val="00B96234"/>
    <w:rsid w:val="00B963DF"/>
    <w:rsid w:val="00B968C8"/>
    <w:rsid w:val="00B97D4D"/>
    <w:rsid w:val="00BA3EC5"/>
    <w:rsid w:val="00BA51D9"/>
    <w:rsid w:val="00BB228C"/>
    <w:rsid w:val="00BB439F"/>
    <w:rsid w:val="00BB5DFC"/>
    <w:rsid w:val="00BC04A9"/>
    <w:rsid w:val="00BD279D"/>
    <w:rsid w:val="00BD29A1"/>
    <w:rsid w:val="00BD6BB8"/>
    <w:rsid w:val="00BF084D"/>
    <w:rsid w:val="00BF62D0"/>
    <w:rsid w:val="00BF7079"/>
    <w:rsid w:val="00C118B9"/>
    <w:rsid w:val="00C15E56"/>
    <w:rsid w:val="00C242D0"/>
    <w:rsid w:val="00C40567"/>
    <w:rsid w:val="00C41361"/>
    <w:rsid w:val="00C56566"/>
    <w:rsid w:val="00C62B86"/>
    <w:rsid w:val="00C66BA2"/>
    <w:rsid w:val="00C70E37"/>
    <w:rsid w:val="00C843B3"/>
    <w:rsid w:val="00C95985"/>
    <w:rsid w:val="00C95BF4"/>
    <w:rsid w:val="00CA5621"/>
    <w:rsid w:val="00CC5026"/>
    <w:rsid w:val="00CC68D0"/>
    <w:rsid w:val="00CD4357"/>
    <w:rsid w:val="00CE6DA0"/>
    <w:rsid w:val="00CF0D91"/>
    <w:rsid w:val="00CF117C"/>
    <w:rsid w:val="00CF3643"/>
    <w:rsid w:val="00D00FD5"/>
    <w:rsid w:val="00D03F9A"/>
    <w:rsid w:val="00D06D51"/>
    <w:rsid w:val="00D10758"/>
    <w:rsid w:val="00D24991"/>
    <w:rsid w:val="00D37E38"/>
    <w:rsid w:val="00D50255"/>
    <w:rsid w:val="00D5387A"/>
    <w:rsid w:val="00D66520"/>
    <w:rsid w:val="00DE34CF"/>
    <w:rsid w:val="00E00F16"/>
    <w:rsid w:val="00E069A8"/>
    <w:rsid w:val="00E13F3D"/>
    <w:rsid w:val="00E22371"/>
    <w:rsid w:val="00E32183"/>
    <w:rsid w:val="00E34898"/>
    <w:rsid w:val="00E36853"/>
    <w:rsid w:val="00E44428"/>
    <w:rsid w:val="00E4780E"/>
    <w:rsid w:val="00E5130D"/>
    <w:rsid w:val="00E61DFB"/>
    <w:rsid w:val="00E62C0B"/>
    <w:rsid w:val="00E70E68"/>
    <w:rsid w:val="00E723F2"/>
    <w:rsid w:val="00E732E9"/>
    <w:rsid w:val="00E9604A"/>
    <w:rsid w:val="00E965F3"/>
    <w:rsid w:val="00EA1FCF"/>
    <w:rsid w:val="00EB09B7"/>
    <w:rsid w:val="00EC26AA"/>
    <w:rsid w:val="00EE4D37"/>
    <w:rsid w:val="00EE7D7C"/>
    <w:rsid w:val="00EF56F5"/>
    <w:rsid w:val="00F031D7"/>
    <w:rsid w:val="00F25D98"/>
    <w:rsid w:val="00F300FB"/>
    <w:rsid w:val="00F30CBF"/>
    <w:rsid w:val="00F33EF8"/>
    <w:rsid w:val="00F439C4"/>
    <w:rsid w:val="00F455BF"/>
    <w:rsid w:val="00F61506"/>
    <w:rsid w:val="00F92B3B"/>
    <w:rsid w:val="00FA3FB0"/>
    <w:rsid w:val="00FB6386"/>
    <w:rsid w:val="00FD4A7F"/>
    <w:rsid w:val="00FD4EC7"/>
    <w:rsid w:val="00FF0DBE"/>
    <w:rsid w:val="00FF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uiPriority w:val="99"/>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qFormat/>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 (格子)1"/>
    <w:basedOn w:val="a3"/>
    <w:next w:val="afc"/>
    <w:uiPriority w:val="39"/>
    <w:qFormat/>
    <w:rsid w:val="00F031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F03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7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3B23C-C5E6-4330-80E0-2D002394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6737</Words>
  <Characters>38407</Characters>
  <Application>Microsoft Office Word</Application>
  <DocSecurity>0</DocSecurity>
  <Lines>320</Lines>
  <Paragraphs>90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2022-02-14T04:43:00Z</dcterms:created>
  <dcterms:modified xsi:type="dcterms:W3CDTF">2022-02-14T04:43:00Z</dcterms:modified>
</cp:coreProperties>
</file>